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7B512" w14:textId="51888309" w:rsidR="005618EE" w:rsidRPr="00DA16FF" w:rsidRDefault="005618EE" w:rsidP="005618EE">
      <w:pPr>
        <w:tabs>
          <w:tab w:val="left" w:pos="6096"/>
          <w:tab w:val="left" w:pos="8789"/>
        </w:tabs>
        <w:jc w:val="right"/>
        <w:rPr>
          <w:rFonts w:asciiTheme="minorHAnsi" w:hAnsiTheme="minorHAnsi" w:cstheme="minorHAnsi"/>
          <w:b/>
          <w:szCs w:val="24"/>
        </w:rPr>
      </w:pPr>
      <w:bookmarkStart w:id="0" w:name="_Hlk47109340"/>
    </w:p>
    <w:p w14:paraId="101A6EB9" w14:textId="77777777" w:rsidR="005618EE" w:rsidRPr="00111BC9" w:rsidRDefault="005618EE" w:rsidP="005618EE">
      <w:pPr>
        <w:tabs>
          <w:tab w:val="left" w:pos="6096"/>
          <w:tab w:val="left" w:pos="8789"/>
        </w:tabs>
        <w:jc w:val="center"/>
        <w:rPr>
          <w:rFonts w:asciiTheme="minorHAnsi" w:hAnsiTheme="minorHAnsi" w:cstheme="minorHAnsi"/>
          <w:b/>
          <w:szCs w:val="24"/>
        </w:rPr>
      </w:pPr>
    </w:p>
    <w:p w14:paraId="61167A5C" w14:textId="77777777" w:rsidR="005618EE" w:rsidRPr="00DA16FF" w:rsidRDefault="005618EE" w:rsidP="005618EE">
      <w:pPr>
        <w:tabs>
          <w:tab w:val="left" w:pos="6096"/>
          <w:tab w:val="left" w:pos="8789"/>
        </w:tabs>
        <w:jc w:val="center"/>
        <w:rPr>
          <w:rFonts w:asciiTheme="minorHAnsi" w:hAnsiTheme="minorHAnsi" w:cstheme="minorHAnsi"/>
          <w:b/>
          <w:szCs w:val="24"/>
        </w:rPr>
      </w:pPr>
    </w:p>
    <w:p w14:paraId="3EFFBC72" w14:textId="77777777" w:rsidR="003C5987" w:rsidRPr="00DA16FF" w:rsidRDefault="003C5987" w:rsidP="005618EE">
      <w:pPr>
        <w:tabs>
          <w:tab w:val="left" w:pos="6096"/>
          <w:tab w:val="left" w:pos="8789"/>
        </w:tabs>
        <w:jc w:val="center"/>
        <w:rPr>
          <w:rFonts w:asciiTheme="minorHAnsi" w:hAnsiTheme="minorHAnsi" w:cstheme="minorHAnsi"/>
          <w:b/>
          <w:szCs w:val="24"/>
        </w:rPr>
      </w:pPr>
    </w:p>
    <w:p w14:paraId="7076EDBB" w14:textId="77777777" w:rsidR="003C5987" w:rsidRPr="00DA16FF" w:rsidRDefault="003C5987" w:rsidP="005618EE">
      <w:pPr>
        <w:tabs>
          <w:tab w:val="left" w:pos="6096"/>
          <w:tab w:val="left" w:pos="8789"/>
        </w:tabs>
        <w:jc w:val="center"/>
        <w:rPr>
          <w:rFonts w:asciiTheme="minorHAnsi" w:hAnsiTheme="minorHAnsi" w:cstheme="minorHAnsi"/>
          <w:b/>
          <w:szCs w:val="24"/>
        </w:rPr>
      </w:pPr>
    </w:p>
    <w:p w14:paraId="78DB05A3" w14:textId="43ACB9FA" w:rsidR="003C5987" w:rsidRDefault="003C5987" w:rsidP="005618EE">
      <w:pPr>
        <w:tabs>
          <w:tab w:val="left" w:pos="6096"/>
          <w:tab w:val="left" w:pos="8789"/>
        </w:tabs>
        <w:jc w:val="center"/>
        <w:rPr>
          <w:rFonts w:asciiTheme="minorHAnsi" w:hAnsiTheme="minorHAnsi" w:cstheme="minorHAnsi"/>
          <w:b/>
          <w:szCs w:val="24"/>
        </w:rPr>
      </w:pPr>
    </w:p>
    <w:p w14:paraId="54677A45" w14:textId="77777777" w:rsidR="00DC7A62" w:rsidRPr="00DA16FF" w:rsidRDefault="00DC7A62" w:rsidP="005618EE">
      <w:pPr>
        <w:tabs>
          <w:tab w:val="left" w:pos="6096"/>
          <w:tab w:val="left" w:pos="8789"/>
        </w:tabs>
        <w:jc w:val="center"/>
        <w:rPr>
          <w:rFonts w:asciiTheme="minorHAnsi" w:hAnsiTheme="minorHAnsi" w:cstheme="minorHAnsi"/>
          <w:b/>
          <w:szCs w:val="24"/>
        </w:rPr>
      </w:pPr>
    </w:p>
    <w:p w14:paraId="3660FC61" w14:textId="1D8B0211" w:rsidR="005618EE" w:rsidRPr="007D409A" w:rsidRDefault="005618EE" w:rsidP="005618EE">
      <w:pPr>
        <w:tabs>
          <w:tab w:val="left" w:pos="6096"/>
          <w:tab w:val="left" w:pos="8789"/>
        </w:tabs>
        <w:jc w:val="center"/>
        <w:rPr>
          <w:rFonts w:asciiTheme="minorHAnsi" w:hAnsiTheme="minorHAnsi" w:cstheme="minorHAnsi"/>
          <w:sz w:val="40"/>
          <w:szCs w:val="40"/>
        </w:rPr>
      </w:pPr>
      <w:r w:rsidRPr="007D409A">
        <w:rPr>
          <w:rFonts w:asciiTheme="minorHAnsi" w:hAnsiTheme="minorHAnsi" w:cstheme="minorHAnsi"/>
          <w:b/>
          <w:sz w:val="40"/>
          <w:szCs w:val="40"/>
        </w:rPr>
        <w:t>RAZPISNA DOKUMENTACIJA</w:t>
      </w:r>
    </w:p>
    <w:p w14:paraId="41BEF0BA" w14:textId="77777777" w:rsidR="005618EE" w:rsidRPr="00DA16FF"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5525E117" w14:textId="77777777" w:rsidR="005618EE" w:rsidRPr="00DA16FF" w:rsidRDefault="005618EE" w:rsidP="005618EE">
      <w:pPr>
        <w:pStyle w:val="BodyText31"/>
        <w:overflowPunct/>
        <w:autoSpaceDE/>
        <w:autoSpaceDN/>
        <w:adjustRightInd/>
        <w:spacing w:line="240" w:lineRule="auto"/>
        <w:textAlignment w:val="auto"/>
        <w:rPr>
          <w:rFonts w:asciiTheme="minorHAnsi" w:hAnsiTheme="minorHAnsi" w:cstheme="minorHAnsi"/>
          <w:sz w:val="24"/>
          <w:szCs w:val="24"/>
        </w:rPr>
      </w:pPr>
    </w:p>
    <w:p w14:paraId="2939212C" w14:textId="77777777" w:rsidR="005618EE" w:rsidRPr="00DA16FF" w:rsidRDefault="005618EE" w:rsidP="005618EE">
      <w:pPr>
        <w:jc w:val="both"/>
        <w:rPr>
          <w:rFonts w:asciiTheme="minorHAnsi" w:hAnsiTheme="minorHAnsi" w:cstheme="minorHAnsi"/>
          <w:szCs w:val="24"/>
        </w:rPr>
      </w:pPr>
    </w:p>
    <w:p w14:paraId="0FBA6B74" w14:textId="77777777" w:rsidR="005618EE" w:rsidRPr="00DA16FF" w:rsidRDefault="005618EE" w:rsidP="005618EE">
      <w:pPr>
        <w:jc w:val="both"/>
        <w:rPr>
          <w:rFonts w:asciiTheme="minorHAnsi" w:hAnsiTheme="minorHAnsi" w:cstheme="minorHAnsi"/>
          <w:szCs w:val="24"/>
        </w:rPr>
      </w:pPr>
    </w:p>
    <w:p w14:paraId="3F13BA76" w14:textId="77777777" w:rsidR="005618EE" w:rsidRPr="00DC7A62" w:rsidRDefault="005618EE" w:rsidP="00DC7A62">
      <w:pPr>
        <w:rPr>
          <w:rFonts w:asciiTheme="minorHAnsi" w:hAnsiTheme="minorHAnsi" w:cstheme="minorHAnsi"/>
          <w:b/>
          <w:bCs/>
        </w:rPr>
      </w:pPr>
    </w:p>
    <w:p w14:paraId="72E52498" w14:textId="77777777" w:rsidR="005618EE" w:rsidRPr="00DC7A62" w:rsidRDefault="005618EE" w:rsidP="00DC7A62">
      <w:pPr>
        <w:rPr>
          <w:rFonts w:asciiTheme="minorHAnsi" w:hAnsiTheme="minorHAnsi" w:cstheme="minorHAnsi"/>
          <w:b/>
          <w:bCs/>
        </w:rPr>
      </w:pPr>
    </w:p>
    <w:p w14:paraId="5BB9D25A" w14:textId="2438E9F2" w:rsidR="005618EE" w:rsidRPr="00DC7A62" w:rsidRDefault="005618EE" w:rsidP="00C65D7B">
      <w:pPr>
        <w:tabs>
          <w:tab w:val="left" w:pos="4820"/>
        </w:tabs>
        <w:rPr>
          <w:rFonts w:asciiTheme="minorHAnsi" w:hAnsiTheme="minorHAnsi" w:cstheme="minorHAnsi"/>
          <w:b/>
          <w:bCs/>
        </w:rPr>
      </w:pPr>
      <w:r w:rsidRPr="00DC7A62">
        <w:rPr>
          <w:rFonts w:asciiTheme="minorHAnsi" w:hAnsiTheme="minorHAnsi" w:cstheme="minorHAnsi"/>
          <w:b/>
          <w:bCs/>
        </w:rPr>
        <w:t>Naročnik:</w:t>
      </w:r>
      <w:r w:rsidR="00DC7A62">
        <w:rPr>
          <w:rFonts w:asciiTheme="minorHAnsi" w:hAnsiTheme="minorHAnsi" w:cstheme="minorHAnsi"/>
          <w:b/>
          <w:bCs/>
        </w:rPr>
        <w:tab/>
      </w:r>
      <w:r w:rsidR="00DE5A62">
        <w:rPr>
          <w:rFonts w:asciiTheme="minorHAnsi" w:hAnsiTheme="minorHAnsi" w:cstheme="minorHAnsi"/>
          <w:b/>
          <w:bCs/>
        </w:rPr>
        <w:t>DRŽAVNI IZPITNI CENTER</w:t>
      </w:r>
    </w:p>
    <w:p w14:paraId="02C7BFB5" w14:textId="56B7CA26" w:rsidR="005618EE" w:rsidRPr="00DC7A62" w:rsidRDefault="00C65D7B" w:rsidP="00C65D7B">
      <w:pPr>
        <w:tabs>
          <w:tab w:val="left" w:pos="4820"/>
        </w:tabs>
        <w:rPr>
          <w:rFonts w:asciiTheme="minorHAnsi" w:hAnsiTheme="minorHAnsi" w:cstheme="minorHAnsi"/>
          <w:b/>
          <w:bCs/>
        </w:rPr>
      </w:pPr>
      <w:r>
        <w:rPr>
          <w:rFonts w:asciiTheme="minorHAnsi" w:hAnsiTheme="minorHAnsi" w:cstheme="minorHAnsi"/>
          <w:b/>
          <w:bCs/>
        </w:rPr>
        <w:tab/>
      </w:r>
      <w:r w:rsidR="00DE5A62">
        <w:rPr>
          <w:rFonts w:asciiTheme="minorHAnsi" w:hAnsiTheme="minorHAnsi" w:cstheme="minorHAnsi"/>
          <w:b/>
          <w:bCs/>
        </w:rPr>
        <w:t>Kajuhova 32U</w:t>
      </w:r>
    </w:p>
    <w:p w14:paraId="441243A4" w14:textId="101BC7EB" w:rsidR="005618EE" w:rsidRPr="00DC7A62" w:rsidRDefault="00C65D7B" w:rsidP="00C65D7B">
      <w:pPr>
        <w:tabs>
          <w:tab w:val="left" w:pos="4820"/>
        </w:tabs>
        <w:rPr>
          <w:rFonts w:asciiTheme="minorHAnsi" w:hAnsiTheme="minorHAnsi" w:cstheme="minorHAnsi"/>
          <w:b/>
          <w:bCs/>
        </w:rPr>
      </w:pPr>
      <w:r>
        <w:rPr>
          <w:rFonts w:asciiTheme="minorHAnsi" w:hAnsiTheme="minorHAnsi" w:cstheme="minorHAnsi"/>
          <w:b/>
          <w:bCs/>
        </w:rPr>
        <w:tab/>
      </w:r>
    </w:p>
    <w:p w14:paraId="0BB9CFF6" w14:textId="6122AB70" w:rsidR="005618EE" w:rsidRPr="00DC7A62" w:rsidRDefault="00C65D7B" w:rsidP="00C65D7B">
      <w:pPr>
        <w:tabs>
          <w:tab w:val="left" w:pos="4820"/>
        </w:tabs>
        <w:rPr>
          <w:rFonts w:asciiTheme="minorHAnsi" w:hAnsiTheme="minorHAnsi" w:cstheme="minorHAnsi"/>
          <w:b/>
          <w:bCs/>
        </w:rPr>
      </w:pPr>
      <w:r>
        <w:rPr>
          <w:rFonts w:asciiTheme="minorHAnsi" w:hAnsiTheme="minorHAnsi" w:cstheme="minorHAnsi"/>
          <w:b/>
          <w:bCs/>
        </w:rPr>
        <w:tab/>
      </w:r>
      <w:r w:rsidR="00DE5A62">
        <w:rPr>
          <w:rFonts w:asciiTheme="minorHAnsi" w:hAnsiTheme="minorHAnsi" w:cstheme="minorHAnsi"/>
          <w:b/>
          <w:bCs/>
        </w:rPr>
        <w:t>1000 Ljubljana</w:t>
      </w:r>
    </w:p>
    <w:p w14:paraId="726BD1A1" w14:textId="77777777" w:rsidR="005618EE" w:rsidRPr="00DC7A62" w:rsidRDefault="005618EE" w:rsidP="00C65D7B">
      <w:pPr>
        <w:tabs>
          <w:tab w:val="left" w:pos="4820"/>
        </w:tabs>
        <w:rPr>
          <w:rFonts w:asciiTheme="minorHAnsi" w:hAnsiTheme="minorHAnsi" w:cstheme="minorHAnsi"/>
          <w:b/>
          <w:bCs/>
        </w:rPr>
      </w:pPr>
    </w:p>
    <w:p w14:paraId="54CBE580" w14:textId="77777777" w:rsidR="005618EE" w:rsidRPr="00DC7A62" w:rsidRDefault="005618EE" w:rsidP="00C65D7B">
      <w:pPr>
        <w:tabs>
          <w:tab w:val="left" w:pos="4820"/>
        </w:tabs>
        <w:rPr>
          <w:rFonts w:asciiTheme="minorHAnsi" w:hAnsiTheme="minorHAnsi" w:cstheme="minorHAnsi"/>
          <w:b/>
          <w:bCs/>
        </w:rPr>
      </w:pPr>
    </w:p>
    <w:p w14:paraId="2D3033DF" w14:textId="17DF8211" w:rsidR="005618EE" w:rsidRPr="00DC7A62" w:rsidRDefault="005618EE" w:rsidP="00C65D7B">
      <w:pPr>
        <w:tabs>
          <w:tab w:val="left" w:pos="4820"/>
        </w:tabs>
        <w:rPr>
          <w:rFonts w:asciiTheme="minorHAnsi" w:hAnsiTheme="minorHAnsi" w:cstheme="minorHAnsi"/>
          <w:b/>
          <w:bCs/>
        </w:rPr>
      </w:pPr>
    </w:p>
    <w:p w14:paraId="2D42B9B8" w14:textId="6664B005" w:rsidR="005618EE" w:rsidRPr="00DC7A62" w:rsidRDefault="005618EE" w:rsidP="00C65D7B">
      <w:pPr>
        <w:tabs>
          <w:tab w:val="left" w:pos="4820"/>
        </w:tabs>
        <w:ind w:left="4820" w:hanging="4820"/>
        <w:rPr>
          <w:rFonts w:asciiTheme="minorHAnsi" w:hAnsiTheme="minorHAnsi" w:cstheme="minorHAnsi"/>
          <w:b/>
          <w:bCs/>
        </w:rPr>
      </w:pPr>
      <w:r w:rsidRPr="00DC7A62">
        <w:rPr>
          <w:rFonts w:asciiTheme="minorHAnsi" w:hAnsiTheme="minorHAnsi" w:cstheme="minorHAnsi"/>
          <w:b/>
          <w:bCs/>
        </w:rPr>
        <w:t>Predmet javnega naročila:</w:t>
      </w:r>
      <w:r w:rsidRPr="00DC7A62">
        <w:rPr>
          <w:rFonts w:asciiTheme="minorHAnsi" w:hAnsiTheme="minorHAnsi" w:cstheme="minorHAnsi"/>
          <w:b/>
          <w:bCs/>
        </w:rPr>
        <w:tab/>
      </w:r>
      <w:bookmarkStart w:id="1" w:name="_Hlk130218684"/>
      <w:r w:rsidR="00DE5A62">
        <w:rPr>
          <w:rFonts w:asciiTheme="minorHAnsi" w:hAnsiTheme="minorHAnsi" w:cstheme="minorHAnsi"/>
          <w:b/>
          <w:bCs/>
        </w:rPr>
        <w:t xml:space="preserve">Nakup </w:t>
      </w:r>
      <w:r w:rsidR="00A90722">
        <w:rPr>
          <w:rFonts w:asciiTheme="minorHAnsi" w:hAnsiTheme="minorHAnsi" w:cstheme="minorHAnsi"/>
          <w:b/>
          <w:bCs/>
        </w:rPr>
        <w:t>produkcijskega sistema tiska na zahtevo,</w:t>
      </w:r>
      <w:r w:rsidR="00DE5A62">
        <w:rPr>
          <w:rFonts w:asciiTheme="minorHAnsi" w:hAnsiTheme="minorHAnsi" w:cstheme="minorHAnsi"/>
          <w:b/>
          <w:bCs/>
        </w:rPr>
        <w:t xml:space="preserve"> vključno s tehnično podporo, servisiranjem in vzdrževanjem sistema</w:t>
      </w:r>
      <w:r w:rsidR="00A90722">
        <w:rPr>
          <w:rFonts w:asciiTheme="minorHAnsi" w:hAnsiTheme="minorHAnsi" w:cstheme="minorHAnsi"/>
          <w:b/>
          <w:bCs/>
        </w:rPr>
        <w:t xml:space="preserve"> na ključ</w:t>
      </w:r>
      <w:bookmarkEnd w:id="1"/>
    </w:p>
    <w:p w14:paraId="73DB9B29" w14:textId="77777777" w:rsidR="005618EE" w:rsidRPr="00DC7A62" w:rsidRDefault="005618EE" w:rsidP="00C65D7B">
      <w:pPr>
        <w:tabs>
          <w:tab w:val="left" w:pos="4820"/>
        </w:tabs>
        <w:rPr>
          <w:rFonts w:asciiTheme="minorHAnsi" w:hAnsiTheme="minorHAnsi" w:cstheme="minorHAnsi"/>
          <w:b/>
          <w:bCs/>
        </w:rPr>
      </w:pPr>
    </w:p>
    <w:p w14:paraId="4ADC737F" w14:textId="77777777" w:rsidR="005618EE" w:rsidRPr="00DC7A62" w:rsidRDefault="005618EE" w:rsidP="00C65D7B">
      <w:pPr>
        <w:tabs>
          <w:tab w:val="left" w:pos="4820"/>
        </w:tabs>
        <w:rPr>
          <w:rFonts w:asciiTheme="minorHAnsi" w:hAnsiTheme="minorHAnsi" w:cstheme="minorHAnsi"/>
          <w:b/>
          <w:bCs/>
        </w:rPr>
      </w:pPr>
    </w:p>
    <w:p w14:paraId="0647B5DE" w14:textId="77777777" w:rsidR="005618EE" w:rsidRPr="00DC7A62" w:rsidRDefault="005618EE" w:rsidP="00C65D7B">
      <w:pPr>
        <w:tabs>
          <w:tab w:val="left" w:pos="4820"/>
        </w:tabs>
        <w:rPr>
          <w:rFonts w:asciiTheme="minorHAnsi" w:hAnsiTheme="minorHAnsi" w:cstheme="minorHAnsi"/>
          <w:b/>
          <w:bCs/>
        </w:rPr>
      </w:pPr>
    </w:p>
    <w:p w14:paraId="0818BA40" w14:textId="7F235507" w:rsidR="005618EE" w:rsidRPr="00DC7A62" w:rsidRDefault="005618EE" w:rsidP="00C65D7B">
      <w:pPr>
        <w:tabs>
          <w:tab w:val="left" w:pos="4820"/>
        </w:tabs>
        <w:rPr>
          <w:rFonts w:asciiTheme="minorHAnsi" w:hAnsiTheme="minorHAnsi" w:cstheme="minorHAnsi"/>
          <w:b/>
          <w:bCs/>
        </w:rPr>
      </w:pPr>
      <w:r w:rsidRPr="00955480">
        <w:rPr>
          <w:rFonts w:asciiTheme="minorHAnsi" w:hAnsiTheme="minorHAnsi" w:cstheme="minorHAnsi"/>
          <w:b/>
          <w:bCs/>
        </w:rPr>
        <w:t>Zap. številka javnega naročila:</w:t>
      </w:r>
      <w:r w:rsidRPr="00955480">
        <w:rPr>
          <w:rFonts w:asciiTheme="minorHAnsi" w:hAnsiTheme="minorHAnsi" w:cstheme="minorHAnsi"/>
          <w:b/>
          <w:bCs/>
        </w:rPr>
        <w:tab/>
      </w:r>
      <w:r w:rsidR="00923E53">
        <w:rPr>
          <w:rFonts w:asciiTheme="minorHAnsi" w:hAnsiTheme="minorHAnsi" w:cstheme="minorHAnsi"/>
          <w:b/>
          <w:bCs/>
        </w:rPr>
        <w:t>1</w:t>
      </w:r>
    </w:p>
    <w:p w14:paraId="37ADF05C" w14:textId="77777777" w:rsidR="005618EE" w:rsidRPr="00DC7A62" w:rsidRDefault="005618EE" w:rsidP="00C65D7B">
      <w:pPr>
        <w:tabs>
          <w:tab w:val="left" w:pos="4820"/>
        </w:tabs>
        <w:rPr>
          <w:rFonts w:asciiTheme="minorHAnsi" w:hAnsiTheme="minorHAnsi" w:cstheme="minorHAnsi"/>
          <w:b/>
          <w:bCs/>
        </w:rPr>
      </w:pPr>
    </w:p>
    <w:p w14:paraId="26EABB5C" w14:textId="77777777" w:rsidR="005618EE" w:rsidRPr="00DC7A62" w:rsidRDefault="005618EE" w:rsidP="00C65D7B">
      <w:pPr>
        <w:tabs>
          <w:tab w:val="left" w:pos="4820"/>
        </w:tabs>
        <w:rPr>
          <w:rFonts w:asciiTheme="minorHAnsi" w:hAnsiTheme="minorHAnsi" w:cstheme="minorHAnsi"/>
          <w:b/>
          <w:bCs/>
        </w:rPr>
      </w:pPr>
    </w:p>
    <w:p w14:paraId="16228C45" w14:textId="77777777" w:rsidR="005618EE" w:rsidRPr="00DC7A62" w:rsidRDefault="005618EE" w:rsidP="00C65D7B">
      <w:pPr>
        <w:tabs>
          <w:tab w:val="left" w:pos="4820"/>
        </w:tabs>
        <w:rPr>
          <w:rFonts w:asciiTheme="minorHAnsi" w:hAnsiTheme="minorHAnsi" w:cstheme="minorHAnsi"/>
          <w:b/>
          <w:bCs/>
        </w:rPr>
      </w:pPr>
    </w:p>
    <w:p w14:paraId="466BF05C" w14:textId="07BE3042" w:rsidR="005618EE" w:rsidRPr="00DC7A62" w:rsidRDefault="005618EE" w:rsidP="00C65D7B">
      <w:pPr>
        <w:tabs>
          <w:tab w:val="left" w:pos="4820"/>
        </w:tabs>
        <w:rPr>
          <w:rFonts w:asciiTheme="minorHAnsi" w:hAnsiTheme="minorHAnsi" w:cstheme="minorHAnsi"/>
          <w:b/>
          <w:bCs/>
        </w:rPr>
      </w:pPr>
      <w:r w:rsidRPr="00DC7A62">
        <w:rPr>
          <w:rFonts w:asciiTheme="minorHAnsi" w:hAnsiTheme="minorHAnsi" w:cstheme="minorHAnsi"/>
          <w:b/>
          <w:bCs/>
        </w:rPr>
        <w:t>Vrsta postopka za oddajo javnega naročil:</w:t>
      </w:r>
      <w:r w:rsidR="00DA16FF" w:rsidRPr="00DC7A62">
        <w:rPr>
          <w:rFonts w:asciiTheme="minorHAnsi" w:hAnsiTheme="minorHAnsi" w:cstheme="minorHAnsi"/>
          <w:b/>
          <w:bCs/>
        </w:rPr>
        <w:tab/>
      </w:r>
      <w:r w:rsidR="00DE5A62">
        <w:rPr>
          <w:rFonts w:asciiTheme="minorHAnsi" w:hAnsiTheme="minorHAnsi" w:cstheme="minorHAnsi"/>
          <w:b/>
          <w:bCs/>
        </w:rPr>
        <w:t>Odprti postopek</w:t>
      </w:r>
    </w:p>
    <w:p w14:paraId="35F0C33A" w14:textId="77777777" w:rsidR="005618EE" w:rsidRPr="00DC7A62" w:rsidRDefault="005618EE" w:rsidP="00C65D7B">
      <w:pPr>
        <w:tabs>
          <w:tab w:val="left" w:pos="4820"/>
        </w:tabs>
        <w:rPr>
          <w:rFonts w:asciiTheme="minorHAnsi" w:hAnsiTheme="minorHAnsi" w:cstheme="minorHAnsi"/>
          <w:b/>
          <w:bCs/>
        </w:rPr>
      </w:pPr>
    </w:p>
    <w:p w14:paraId="707E5EAF" w14:textId="77777777" w:rsidR="005618EE" w:rsidRPr="00DC7A62" w:rsidRDefault="005618EE" w:rsidP="00C65D7B">
      <w:pPr>
        <w:tabs>
          <w:tab w:val="left" w:pos="4820"/>
        </w:tabs>
        <w:rPr>
          <w:rFonts w:asciiTheme="minorHAnsi" w:hAnsiTheme="minorHAnsi" w:cstheme="minorHAnsi"/>
          <w:b/>
          <w:bCs/>
        </w:rPr>
      </w:pPr>
    </w:p>
    <w:p w14:paraId="3B035EE1" w14:textId="77777777" w:rsidR="005618EE" w:rsidRPr="00DC7A62" w:rsidRDefault="005618EE" w:rsidP="00C65D7B">
      <w:pPr>
        <w:tabs>
          <w:tab w:val="left" w:pos="4820"/>
        </w:tabs>
        <w:rPr>
          <w:rFonts w:asciiTheme="minorHAnsi" w:hAnsiTheme="minorHAnsi" w:cstheme="minorHAnsi"/>
          <w:b/>
          <w:bCs/>
        </w:rPr>
      </w:pPr>
    </w:p>
    <w:p w14:paraId="0B5BA898" w14:textId="1A33D916" w:rsidR="005618EE" w:rsidRDefault="005618EE" w:rsidP="00C65D7B">
      <w:pPr>
        <w:tabs>
          <w:tab w:val="left" w:pos="4820"/>
        </w:tabs>
        <w:rPr>
          <w:rFonts w:asciiTheme="minorHAnsi" w:hAnsiTheme="minorHAnsi" w:cstheme="minorHAnsi"/>
          <w:b/>
          <w:bCs/>
        </w:rPr>
      </w:pPr>
      <w:r w:rsidRPr="00DC7A62">
        <w:rPr>
          <w:rFonts w:asciiTheme="minorHAnsi" w:hAnsiTheme="minorHAnsi" w:cstheme="minorHAnsi"/>
          <w:b/>
          <w:bCs/>
        </w:rPr>
        <w:t>Javni razpis je bil objavljen na:</w:t>
      </w:r>
      <w:r w:rsidRPr="00DC7A62">
        <w:rPr>
          <w:rFonts w:asciiTheme="minorHAnsi" w:hAnsiTheme="minorHAnsi" w:cstheme="minorHAnsi"/>
          <w:b/>
          <w:bCs/>
        </w:rPr>
        <w:tab/>
        <w:t>Portalu javnih naročil</w:t>
      </w:r>
    </w:p>
    <w:p w14:paraId="57F58774" w14:textId="3D1D4588" w:rsidR="00DE5A62" w:rsidRPr="00DC7A62" w:rsidRDefault="00DE5A62" w:rsidP="00C65D7B">
      <w:pPr>
        <w:tabs>
          <w:tab w:val="left" w:pos="4820"/>
        </w:tabs>
        <w:rPr>
          <w:rFonts w:asciiTheme="minorHAnsi" w:hAnsiTheme="minorHAnsi" w:cstheme="minorHAnsi"/>
          <w:b/>
          <w:bCs/>
        </w:rPr>
      </w:pPr>
      <w:r>
        <w:rPr>
          <w:rFonts w:asciiTheme="minorHAnsi" w:hAnsiTheme="minorHAnsi" w:cstheme="minorHAnsi"/>
          <w:b/>
          <w:bCs/>
        </w:rPr>
        <w:tab/>
        <w:t>Uradnem listu EU</w:t>
      </w:r>
    </w:p>
    <w:p w14:paraId="565F944D" w14:textId="77777777" w:rsidR="005618EE" w:rsidRPr="00DC7A62" w:rsidRDefault="005618EE" w:rsidP="00C65D7B">
      <w:pPr>
        <w:tabs>
          <w:tab w:val="left" w:pos="4820"/>
        </w:tabs>
        <w:rPr>
          <w:rFonts w:asciiTheme="minorHAnsi" w:hAnsiTheme="minorHAnsi" w:cstheme="minorHAnsi"/>
          <w:b/>
          <w:bCs/>
        </w:rPr>
      </w:pPr>
    </w:p>
    <w:p w14:paraId="2BC939F2" w14:textId="77777777" w:rsidR="005618EE" w:rsidRPr="00DC7A62" w:rsidRDefault="005618EE" w:rsidP="00C65D7B">
      <w:pPr>
        <w:tabs>
          <w:tab w:val="left" w:pos="4820"/>
        </w:tabs>
        <w:rPr>
          <w:rFonts w:asciiTheme="minorHAnsi" w:hAnsiTheme="minorHAnsi" w:cstheme="minorHAnsi"/>
          <w:b/>
          <w:bCs/>
        </w:rPr>
      </w:pPr>
    </w:p>
    <w:p w14:paraId="61C0C8F0" w14:textId="77777777" w:rsidR="005618EE" w:rsidRPr="00DC7A62" w:rsidRDefault="005618EE" w:rsidP="00C65D7B">
      <w:pPr>
        <w:tabs>
          <w:tab w:val="left" w:pos="4820"/>
        </w:tabs>
        <w:rPr>
          <w:rFonts w:asciiTheme="minorHAnsi" w:hAnsiTheme="minorHAnsi" w:cstheme="minorHAnsi"/>
          <w:b/>
          <w:bCs/>
        </w:rPr>
      </w:pPr>
    </w:p>
    <w:p w14:paraId="3BE978BA" w14:textId="6009ACEF" w:rsidR="005618EE" w:rsidRDefault="005618EE" w:rsidP="00C65D7B">
      <w:pPr>
        <w:tabs>
          <w:tab w:val="left" w:pos="4820"/>
        </w:tabs>
        <w:rPr>
          <w:rFonts w:asciiTheme="minorHAnsi" w:hAnsiTheme="minorHAnsi" w:cstheme="minorHAnsi"/>
          <w:b/>
          <w:bCs/>
        </w:rPr>
      </w:pPr>
      <w:r w:rsidRPr="00955480">
        <w:rPr>
          <w:rFonts w:asciiTheme="minorHAnsi" w:hAnsiTheme="minorHAnsi" w:cstheme="minorHAnsi"/>
          <w:b/>
          <w:bCs/>
        </w:rPr>
        <w:t xml:space="preserve">Datum objave: </w:t>
      </w:r>
      <w:r w:rsidRPr="00955480">
        <w:rPr>
          <w:rFonts w:asciiTheme="minorHAnsi" w:hAnsiTheme="minorHAnsi" w:cstheme="minorHAnsi"/>
          <w:b/>
          <w:bCs/>
        </w:rPr>
        <w:tab/>
      </w:r>
      <w:r w:rsidR="005F7D8B">
        <w:rPr>
          <w:rFonts w:asciiTheme="minorHAnsi" w:hAnsiTheme="minorHAnsi" w:cstheme="minorHAnsi"/>
          <w:b/>
          <w:bCs/>
        </w:rPr>
        <w:t xml:space="preserve">30. 3. </w:t>
      </w:r>
      <w:r w:rsidRPr="00955480">
        <w:rPr>
          <w:rFonts w:asciiTheme="minorHAnsi" w:hAnsiTheme="minorHAnsi" w:cstheme="minorHAnsi"/>
          <w:b/>
          <w:bCs/>
        </w:rPr>
        <w:t>202</w:t>
      </w:r>
      <w:r w:rsidR="00DE5A62">
        <w:rPr>
          <w:rFonts w:asciiTheme="minorHAnsi" w:hAnsiTheme="minorHAnsi" w:cstheme="minorHAnsi"/>
          <w:b/>
          <w:bCs/>
        </w:rPr>
        <w:t>3</w:t>
      </w:r>
    </w:p>
    <w:p w14:paraId="06C953BC" w14:textId="77777777" w:rsidR="005618EE" w:rsidRPr="00DC7A62" w:rsidRDefault="005618EE" w:rsidP="00C65D7B">
      <w:pPr>
        <w:tabs>
          <w:tab w:val="left" w:pos="4820"/>
        </w:tabs>
        <w:rPr>
          <w:rFonts w:asciiTheme="minorHAnsi" w:hAnsiTheme="minorHAnsi" w:cstheme="minorHAnsi"/>
          <w:b/>
          <w:bCs/>
        </w:rPr>
      </w:pPr>
    </w:p>
    <w:p w14:paraId="749E16CE" w14:textId="77777777" w:rsidR="005618EE" w:rsidRPr="00DC7A62" w:rsidRDefault="005618EE" w:rsidP="00C65D7B">
      <w:pPr>
        <w:tabs>
          <w:tab w:val="left" w:pos="4820"/>
        </w:tabs>
        <w:rPr>
          <w:rFonts w:asciiTheme="minorHAnsi" w:hAnsiTheme="minorHAnsi" w:cstheme="minorHAnsi"/>
          <w:b/>
          <w:bCs/>
        </w:rPr>
      </w:pPr>
    </w:p>
    <w:p w14:paraId="6FDDCFEC" w14:textId="77777777" w:rsidR="005618EE" w:rsidRPr="00C65D7B" w:rsidRDefault="005618EE" w:rsidP="00C65D7B">
      <w:pPr>
        <w:tabs>
          <w:tab w:val="left" w:pos="4820"/>
        </w:tabs>
        <w:rPr>
          <w:rFonts w:asciiTheme="minorHAnsi" w:hAnsiTheme="minorHAnsi" w:cstheme="minorHAnsi"/>
          <w:b/>
          <w:bCs/>
        </w:rPr>
      </w:pPr>
    </w:p>
    <w:p w14:paraId="2B7E90F0" w14:textId="77777777" w:rsidR="005618EE" w:rsidRPr="00C65D7B" w:rsidRDefault="005618EE" w:rsidP="00C65D7B">
      <w:pPr>
        <w:tabs>
          <w:tab w:val="left" w:pos="4820"/>
        </w:tabs>
        <w:rPr>
          <w:rFonts w:asciiTheme="minorHAnsi" w:hAnsiTheme="minorHAnsi" w:cstheme="minorHAnsi"/>
          <w:b/>
          <w:bCs/>
        </w:rPr>
      </w:pPr>
    </w:p>
    <w:p w14:paraId="318B18EF" w14:textId="77777777" w:rsidR="005618EE" w:rsidRPr="00DA16FF" w:rsidRDefault="005618EE" w:rsidP="00C65D7B">
      <w:pPr>
        <w:tabs>
          <w:tab w:val="left" w:pos="4820"/>
        </w:tabs>
        <w:jc w:val="both"/>
        <w:rPr>
          <w:rFonts w:asciiTheme="minorHAnsi" w:hAnsiTheme="minorHAnsi" w:cstheme="minorHAnsi"/>
          <w:szCs w:val="24"/>
        </w:rPr>
      </w:pPr>
    </w:p>
    <w:p w14:paraId="527A503B" w14:textId="77777777" w:rsidR="00961024" w:rsidRPr="00126AF5" w:rsidRDefault="00961024" w:rsidP="00C65D7B">
      <w:pPr>
        <w:pStyle w:val="Naslov1"/>
        <w:numPr>
          <w:ilvl w:val="0"/>
          <w:numId w:val="0"/>
        </w:numPr>
        <w:rPr>
          <w:rStyle w:val="Krepko"/>
        </w:rPr>
      </w:pPr>
      <w:bookmarkStart w:id="2" w:name="_Toc130998289"/>
      <w:r w:rsidRPr="00126AF5">
        <w:rPr>
          <w:rStyle w:val="Krepko"/>
        </w:rPr>
        <w:lastRenderedPageBreak/>
        <w:t>VSEBINA RAZPISNE DOKUMENTACIJE</w:t>
      </w:r>
      <w:bookmarkEnd w:id="2"/>
    </w:p>
    <w:p w14:paraId="76B15C59" w14:textId="701AA230" w:rsidR="005E6720" w:rsidRDefault="00DC7A62">
      <w:pPr>
        <w:pStyle w:val="Kazalovsebine1"/>
        <w:rPr>
          <w:rFonts w:asciiTheme="minorHAnsi" w:hAnsiTheme="minorHAnsi" w:cstheme="minorBidi"/>
          <w:b w:val="0"/>
          <w:bCs w:val="0"/>
          <w:kern w:val="0"/>
        </w:rPr>
      </w:pPr>
      <w:r w:rsidRPr="005E6720">
        <w:fldChar w:fldCharType="begin"/>
      </w:r>
      <w:r w:rsidRPr="005E6720">
        <w:instrText xml:space="preserve"> TOC \o "1-</w:instrText>
      </w:r>
      <w:r w:rsidR="005E6720">
        <w:instrText>2</w:instrText>
      </w:r>
      <w:r w:rsidRPr="005E6720">
        <w:instrText xml:space="preserve">" \h \z \u </w:instrText>
      </w:r>
      <w:r w:rsidRPr="005E6720">
        <w:fldChar w:fldCharType="separate"/>
      </w:r>
      <w:hyperlink w:anchor="_Toc130998289" w:history="1">
        <w:r w:rsidR="005E6720" w:rsidRPr="002415F0">
          <w:rPr>
            <w:rStyle w:val="Hiperpovezava"/>
          </w:rPr>
          <w:t>VSEBINA RAZPISNE DOKUMENTACIJE</w:t>
        </w:r>
        <w:r w:rsidR="005E6720">
          <w:rPr>
            <w:webHidden/>
          </w:rPr>
          <w:tab/>
        </w:r>
        <w:r w:rsidR="005E6720">
          <w:rPr>
            <w:webHidden/>
          </w:rPr>
          <w:fldChar w:fldCharType="begin"/>
        </w:r>
        <w:r w:rsidR="005E6720">
          <w:rPr>
            <w:webHidden/>
          </w:rPr>
          <w:instrText xml:space="preserve"> PAGEREF _Toc130998289 \h </w:instrText>
        </w:r>
        <w:r w:rsidR="005E6720">
          <w:rPr>
            <w:webHidden/>
          </w:rPr>
        </w:r>
        <w:r w:rsidR="005E6720">
          <w:rPr>
            <w:webHidden/>
          </w:rPr>
          <w:fldChar w:fldCharType="separate"/>
        </w:r>
        <w:r w:rsidR="00D004DC">
          <w:rPr>
            <w:webHidden/>
          </w:rPr>
          <w:t>2</w:t>
        </w:r>
        <w:r w:rsidR="005E6720">
          <w:rPr>
            <w:webHidden/>
          </w:rPr>
          <w:fldChar w:fldCharType="end"/>
        </w:r>
      </w:hyperlink>
    </w:p>
    <w:p w14:paraId="0D30BFFD" w14:textId="6221CECE" w:rsidR="005E6720" w:rsidRDefault="00583EF6">
      <w:pPr>
        <w:pStyle w:val="Kazalovsebine1"/>
        <w:rPr>
          <w:rFonts w:asciiTheme="minorHAnsi" w:hAnsiTheme="minorHAnsi" w:cstheme="minorBidi"/>
          <w:b w:val="0"/>
          <w:bCs w:val="0"/>
          <w:kern w:val="0"/>
        </w:rPr>
      </w:pPr>
      <w:hyperlink w:anchor="_Toc130998290" w:history="1">
        <w:r w:rsidR="005E6720" w:rsidRPr="002415F0">
          <w:rPr>
            <w:rStyle w:val="Hiperpovezava"/>
          </w:rPr>
          <w:t>I.</w:t>
        </w:r>
        <w:r w:rsidR="005E6720">
          <w:rPr>
            <w:rFonts w:asciiTheme="minorHAnsi" w:hAnsiTheme="minorHAnsi" w:cstheme="minorBidi"/>
            <w:b w:val="0"/>
            <w:bCs w:val="0"/>
            <w:kern w:val="0"/>
          </w:rPr>
          <w:tab/>
        </w:r>
        <w:r w:rsidR="005E6720" w:rsidRPr="002415F0">
          <w:rPr>
            <w:rStyle w:val="Hiperpovezava"/>
          </w:rPr>
          <w:t>POVABILO K ODDAJI PONUDBE</w:t>
        </w:r>
        <w:r w:rsidR="005E6720">
          <w:rPr>
            <w:webHidden/>
          </w:rPr>
          <w:tab/>
        </w:r>
        <w:r w:rsidR="005E6720">
          <w:rPr>
            <w:webHidden/>
          </w:rPr>
          <w:fldChar w:fldCharType="begin"/>
        </w:r>
        <w:r w:rsidR="005E6720">
          <w:rPr>
            <w:webHidden/>
          </w:rPr>
          <w:instrText xml:space="preserve"> PAGEREF _Toc130998290 \h </w:instrText>
        </w:r>
        <w:r w:rsidR="005E6720">
          <w:rPr>
            <w:webHidden/>
          </w:rPr>
        </w:r>
        <w:r w:rsidR="005E6720">
          <w:rPr>
            <w:webHidden/>
          </w:rPr>
          <w:fldChar w:fldCharType="separate"/>
        </w:r>
        <w:r w:rsidR="00D004DC">
          <w:rPr>
            <w:webHidden/>
          </w:rPr>
          <w:t>3</w:t>
        </w:r>
        <w:r w:rsidR="005E6720">
          <w:rPr>
            <w:webHidden/>
          </w:rPr>
          <w:fldChar w:fldCharType="end"/>
        </w:r>
      </w:hyperlink>
    </w:p>
    <w:p w14:paraId="224217EA" w14:textId="2B4F90A4" w:rsidR="005E6720" w:rsidRDefault="00583EF6">
      <w:pPr>
        <w:pStyle w:val="Kazalovsebine1"/>
        <w:rPr>
          <w:rFonts w:asciiTheme="minorHAnsi" w:hAnsiTheme="minorHAnsi" w:cstheme="minorBidi"/>
          <w:b w:val="0"/>
          <w:bCs w:val="0"/>
          <w:kern w:val="0"/>
        </w:rPr>
      </w:pPr>
      <w:hyperlink w:anchor="_Toc130998291" w:history="1">
        <w:r w:rsidR="005E6720" w:rsidRPr="002415F0">
          <w:rPr>
            <w:rStyle w:val="Hiperpovezava"/>
            <w:rFonts w:eastAsia="SimSun"/>
            <w:lang w:eastAsia="zh-CN" w:bidi="hi-IN"/>
          </w:rPr>
          <w:t>II.</w:t>
        </w:r>
        <w:r w:rsidR="005E6720">
          <w:rPr>
            <w:rFonts w:asciiTheme="minorHAnsi" w:hAnsiTheme="minorHAnsi" w:cstheme="minorBidi"/>
            <w:b w:val="0"/>
            <w:bCs w:val="0"/>
            <w:kern w:val="0"/>
          </w:rPr>
          <w:tab/>
        </w:r>
        <w:r w:rsidR="005E6720" w:rsidRPr="002415F0">
          <w:rPr>
            <w:rStyle w:val="Hiperpovezava"/>
            <w:rFonts w:eastAsia="SimSun"/>
            <w:lang w:eastAsia="zh-CN" w:bidi="hi-IN"/>
          </w:rPr>
          <w:t>NAVODILA PONUDNIKOM ZA IZDELAVO PONUDBE</w:t>
        </w:r>
        <w:r w:rsidR="005E6720">
          <w:rPr>
            <w:webHidden/>
          </w:rPr>
          <w:tab/>
        </w:r>
        <w:r w:rsidR="005E6720">
          <w:rPr>
            <w:webHidden/>
          </w:rPr>
          <w:fldChar w:fldCharType="begin"/>
        </w:r>
        <w:r w:rsidR="005E6720">
          <w:rPr>
            <w:webHidden/>
          </w:rPr>
          <w:instrText xml:space="preserve"> PAGEREF _Toc130998291 \h </w:instrText>
        </w:r>
        <w:r w:rsidR="005E6720">
          <w:rPr>
            <w:webHidden/>
          </w:rPr>
        </w:r>
        <w:r w:rsidR="005E6720">
          <w:rPr>
            <w:webHidden/>
          </w:rPr>
          <w:fldChar w:fldCharType="separate"/>
        </w:r>
        <w:r w:rsidR="00D004DC">
          <w:rPr>
            <w:webHidden/>
          </w:rPr>
          <w:t>6</w:t>
        </w:r>
        <w:r w:rsidR="005E6720">
          <w:rPr>
            <w:webHidden/>
          </w:rPr>
          <w:fldChar w:fldCharType="end"/>
        </w:r>
      </w:hyperlink>
    </w:p>
    <w:p w14:paraId="5C9C3F07" w14:textId="33529310" w:rsidR="005E6720" w:rsidRDefault="00583EF6">
      <w:pPr>
        <w:pStyle w:val="Kazalovsebine1"/>
        <w:rPr>
          <w:rFonts w:asciiTheme="minorHAnsi" w:hAnsiTheme="minorHAnsi" w:cstheme="minorBidi"/>
          <w:b w:val="0"/>
          <w:bCs w:val="0"/>
          <w:kern w:val="0"/>
        </w:rPr>
      </w:pPr>
      <w:hyperlink w:anchor="_Toc130998292" w:history="1">
        <w:r w:rsidR="005E6720" w:rsidRPr="002415F0">
          <w:rPr>
            <w:rStyle w:val="Hiperpovezava"/>
          </w:rPr>
          <w:t>III.</w:t>
        </w:r>
        <w:r w:rsidR="005E6720">
          <w:rPr>
            <w:rFonts w:asciiTheme="minorHAnsi" w:hAnsiTheme="minorHAnsi" w:cstheme="minorBidi"/>
            <w:b w:val="0"/>
            <w:bCs w:val="0"/>
            <w:kern w:val="0"/>
          </w:rPr>
          <w:tab/>
        </w:r>
        <w:r w:rsidR="005E6720" w:rsidRPr="002415F0">
          <w:rPr>
            <w:rStyle w:val="Hiperpovezava"/>
          </w:rPr>
          <w:t>RAZPISNA DOKUMENTACIJA</w:t>
        </w:r>
        <w:r w:rsidR="005E6720">
          <w:rPr>
            <w:webHidden/>
          </w:rPr>
          <w:tab/>
        </w:r>
        <w:r w:rsidR="005E6720">
          <w:rPr>
            <w:webHidden/>
          </w:rPr>
          <w:fldChar w:fldCharType="begin"/>
        </w:r>
        <w:r w:rsidR="005E6720">
          <w:rPr>
            <w:webHidden/>
          </w:rPr>
          <w:instrText xml:space="preserve"> PAGEREF _Toc130998292 \h </w:instrText>
        </w:r>
        <w:r w:rsidR="005E6720">
          <w:rPr>
            <w:webHidden/>
          </w:rPr>
        </w:r>
        <w:r w:rsidR="005E6720">
          <w:rPr>
            <w:webHidden/>
          </w:rPr>
          <w:fldChar w:fldCharType="separate"/>
        </w:r>
        <w:r w:rsidR="00D004DC">
          <w:rPr>
            <w:webHidden/>
          </w:rPr>
          <w:t>8</w:t>
        </w:r>
        <w:r w:rsidR="005E6720">
          <w:rPr>
            <w:webHidden/>
          </w:rPr>
          <w:fldChar w:fldCharType="end"/>
        </w:r>
      </w:hyperlink>
    </w:p>
    <w:p w14:paraId="712AD345" w14:textId="21B3EE5C" w:rsidR="005E6720" w:rsidRDefault="00583EF6">
      <w:pPr>
        <w:pStyle w:val="Kazalovsebine1"/>
        <w:rPr>
          <w:rFonts w:asciiTheme="minorHAnsi" w:hAnsiTheme="minorHAnsi" w:cstheme="minorBidi"/>
          <w:b w:val="0"/>
          <w:bCs w:val="0"/>
          <w:kern w:val="0"/>
        </w:rPr>
      </w:pPr>
      <w:hyperlink w:anchor="_Toc130998293" w:history="1">
        <w:r w:rsidR="005E6720" w:rsidRPr="002415F0">
          <w:rPr>
            <w:rStyle w:val="Hiperpovezava"/>
          </w:rPr>
          <w:t>IV.</w:t>
        </w:r>
        <w:r w:rsidR="005E6720">
          <w:rPr>
            <w:rFonts w:asciiTheme="minorHAnsi" w:hAnsiTheme="minorHAnsi" w:cstheme="minorBidi"/>
            <w:b w:val="0"/>
            <w:bCs w:val="0"/>
            <w:kern w:val="0"/>
          </w:rPr>
          <w:tab/>
        </w:r>
        <w:r w:rsidR="005E6720" w:rsidRPr="002415F0">
          <w:rPr>
            <w:rStyle w:val="Hiperpovezava"/>
          </w:rPr>
          <w:t>UGOTAVLJANJE SPOSOBNOSTI</w:t>
        </w:r>
        <w:r w:rsidR="005E6720">
          <w:rPr>
            <w:webHidden/>
          </w:rPr>
          <w:tab/>
        </w:r>
        <w:r w:rsidR="005E6720">
          <w:rPr>
            <w:webHidden/>
          </w:rPr>
          <w:fldChar w:fldCharType="begin"/>
        </w:r>
        <w:r w:rsidR="005E6720">
          <w:rPr>
            <w:webHidden/>
          </w:rPr>
          <w:instrText xml:space="preserve"> PAGEREF _Toc130998293 \h </w:instrText>
        </w:r>
        <w:r w:rsidR="005E6720">
          <w:rPr>
            <w:webHidden/>
          </w:rPr>
        </w:r>
        <w:r w:rsidR="005E6720">
          <w:rPr>
            <w:webHidden/>
          </w:rPr>
          <w:fldChar w:fldCharType="separate"/>
        </w:r>
        <w:r w:rsidR="00D004DC">
          <w:rPr>
            <w:webHidden/>
          </w:rPr>
          <w:t>15</w:t>
        </w:r>
        <w:r w:rsidR="005E6720">
          <w:rPr>
            <w:webHidden/>
          </w:rPr>
          <w:fldChar w:fldCharType="end"/>
        </w:r>
      </w:hyperlink>
    </w:p>
    <w:p w14:paraId="12F7F535" w14:textId="44EC9F4B" w:rsidR="005E6720" w:rsidRDefault="00583EF6">
      <w:pPr>
        <w:pStyle w:val="Kazalovsebine1"/>
        <w:rPr>
          <w:rFonts w:asciiTheme="minorHAnsi" w:hAnsiTheme="minorHAnsi" w:cstheme="minorBidi"/>
          <w:b w:val="0"/>
          <w:bCs w:val="0"/>
          <w:kern w:val="0"/>
        </w:rPr>
      </w:pPr>
      <w:hyperlink w:anchor="_Toc130998294" w:history="1">
        <w:r w:rsidR="005E6720" w:rsidRPr="002415F0">
          <w:rPr>
            <w:rStyle w:val="Hiperpovezava"/>
          </w:rPr>
          <w:t>V.</w:t>
        </w:r>
        <w:r w:rsidR="005E6720">
          <w:rPr>
            <w:rFonts w:asciiTheme="minorHAnsi" w:hAnsiTheme="minorHAnsi" w:cstheme="minorBidi"/>
            <w:b w:val="0"/>
            <w:bCs w:val="0"/>
            <w:kern w:val="0"/>
          </w:rPr>
          <w:tab/>
        </w:r>
        <w:r w:rsidR="005E6720" w:rsidRPr="002415F0">
          <w:rPr>
            <w:rStyle w:val="Hiperpovezava"/>
          </w:rPr>
          <w:t>STROŠKI ZA IZDELAVO IN PREDLOŽITEV PONUDBE</w:t>
        </w:r>
        <w:r w:rsidR="005E6720">
          <w:rPr>
            <w:webHidden/>
          </w:rPr>
          <w:tab/>
        </w:r>
        <w:r w:rsidR="005E6720">
          <w:rPr>
            <w:webHidden/>
          </w:rPr>
          <w:fldChar w:fldCharType="begin"/>
        </w:r>
        <w:r w:rsidR="005E6720">
          <w:rPr>
            <w:webHidden/>
          </w:rPr>
          <w:instrText xml:space="preserve"> PAGEREF _Toc130998294 \h </w:instrText>
        </w:r>
        <w:r w:rsidR="005E6720">
          <w:rPr>
            <w:webHidden/>
          </w:rPr>
        </w:r>
        <w:r w:rsidR="005E6720">
          <w:rPr>
            <w:webHidden/>
          </w:rPr>
          <w:fldChar w:fldCharType="separate"/>
        </w:r>
        <w:r w:rsidR="00D004DC">
          <w:rPr>
            <w:webHidden/>
          </w:rPr>
          <w:t>22</w:t>
        </w:r>
        <w:r w:rsidR="005E6720">
          <w:rPr>
            <w:webHidden/>
          </w:rPr>
          <w:fldChar w:fldCharType="end"/>
        </w:r>
      </w:hyperlink>
    </w:p>
    <w:p w14:paraId="4D869E89" w14:textId="76E7A9D7" w:rsidR="005E6720" w:rsidRDefault="00583EF6">
      <w:pPr>
        <w:pStyle w:val="Kazalovsebine1"/>
        <w:rPr>
          <w:rFonts w:asciiTheme="minorHAnsi" w:hAnsiTheme="minorHAnsi" w:cstheme="minorBidi"/>
          <w:b w:val="0"/>
          <w:bCs w:val="0"/>
          <w:kern w:val="0"/>
        </w:rPr>
      </w:pPr>
      <w:hyperlink w:anchor="_Toc130998295" w:history="1">
        <w:r w:rsidR="005E6720" w:rsidRPr="002415F0">
          <w:rPr>
            <w:rStyle w:val="Hiperpovezava"/>
          </w:rPr>
          <w:t>VI.</w:t>
        </w:r>
        <w:r w:rsidR="005E6720">
          <w:rPr>
            <w:rFonts w:asciiTheme="minorHAnsi" w:hAnsiTheme="minorHAnsi" w:cstheme="minorBidi"/>
            <w:b w:val="0"/>
            <w:bCs w:val="0"/>
            <w:kern w:val="0"/>
          </w:rPr>
          <w:tab/>
        </w:r>
        <w:r w:rsidR="005E6720" w:rsidRPr="002415F0">
          <w:rPr>
            <w:rStyle w:val="Hiperpovezava"/>
          </w:rPr>
          <w:t>OGLED</w:t>
        </w:r>
        <w:r w:rsidR="005E6720">
          <w:rPr>
            <w:webHidden/>
          </w:rPr>
          <w:tab/>
        </w:r>
        <w:r w:rsidR="005E6720">
          <w:rPr>
            <w:webHidden/>
          </w:rPr>
          <w:fldChar w:fldCharType="begin"/>
        </w:r>
        <w:r w:rsidR="005E6720">
          <w:rPr>
            <w:webHidden/>
          </w:rPr>
          <w:instrText xml:space="preserve"> PAGEREF _Toc130998295 \h </w:instrText>
        </w:r>
        <w:r w:rsidR="005E6720">
          <w:rPr>
            <w:webHidden/>
          </w:rPr>
        </w:r>
        <w:r w:rsidR="005E6720">
          <w:rPr>
            <w:webHidden/>
          </w:rPr>
          <w:fldChar w:fldCharType="separate"/>
        </w:r>
        <w:r w:rsidR="00D004DC">
          <w:rPr>
            <w:webHidden/>
          </w:rPr>
          <w:t>22</w:t>
        </w:r>
        <w:r w:rsidR="005E6720">
          <w:rPr>
            <w:webHidden/>
          </w:rPr>
          <w:fldChar w:fldCharType="end"/>
        </w:r>
      </w:hyperlink>
    </w:p>
    <w:p w14:paraId="407CD505" w14:textId="2C61C74E" w:rsidR="005E6720" w:rsidRDefault="00583EF6">
      <w:pPr>
        <w:pStyle w:val="Kazalovsebine1"/>
        <w:rPr>
          <w:rFonts w:asciiTheme="minorHAnsi" w:hAnsiTheme="minorHAnsi" w:cstheme="minorBidi"/>
          <w:b w:val="0"/>
          <w:bCs w:val="0"/>
          <w:kern w:val="0"/>
        </w:rPr>
      </w:pPr>
      <w:hyperlink w:anchor="_Toc130998296" w:history="1">
        <w:r w:rsidR="005E6720" w:rsidRPr="002415F0">
          <w:rPr>
            <w:rStyle w:val="Hiperpovezava"/>
          </w:rPr>
          <w:t>RAZPISNI OBRAZCI IN VZORCI</w:t>
        </w:r>
        <w:r w:rsidR="005E6720">
          <w:rPr>
            <w:webHidden/>
          </w:rPr>
          <w:tab/>
        </w:r>
        <w:r w:rsidR="005E6720">
          <w:rPr>
            <w:webHidden/>
          </w:rPr>
          <w:fldChar w:fldCharType="begin"/>
        </w:r>
        <w:r w:rsidR="005E6720">
          <w:rPr>
            <w:webHidden/>
          </w:rPr>
          <w:instrText xml:space="preserve"> PAGEREF _Toc130998296 \h </w:instrText>
        </w:r>
        <w:r w:rsidR="005E6720">
          <w:rPr>
            <w:webHidden/>
          </w:rPr>
        </w:r>
        <w:r w:rsidR="005E6720">
          <w:rPr>
            <w:webHidden/>
          </w:rPr>
          <w:fldChar w:fldCharType="separate"/>
        </w:r>
        <w:r w:rsidR="00D004DC">
          <w:rPr>
            <w:webHidden/>
          </w:rPr>
          <w:t>23</w:t>
        </w:r>
        <w:r w:rsidR="005E6720">
          <w:rPr>
            <w:webHidden/>
          </w:rPr>
          <w:fldChar w:fldCharType="end"/>
        </w:r>
      </w:hyperlink>
    </w:p>
    <w:p w14:paraId="10050633" w14:textId="186399F2" w:rsidR="005E6720" w:rsidRDefault="00583EF6">
      <w:pPr>
        <w:pStyle w:val="Kazalovsebine2"/>
        <w:rPr>
          <w:rFonts w:cstheme="minorBidi"/>
          <w:noProof/>
        </w:rPr>
      </w:pPr>
      <w:hyperlink w:anchor="_Toc130998297" w:history="1">
        <w:r w:rsidR="005E6720" w:rsidRPr="002415F0">
          <w:rPr>
            <w:rStyle w:val="Hiperpovezava"/>
            <w:noProof/>
          </w:rPr>
          <w:t>Razpisni obrazec št. 1</w:t>
        </w:r>
        <w:r w:rsidR="005E6720">
          <w:rPr>
            <w:noProof/>
            <w:webHidden/>
          </w:rPr>
          <w:tab/>
        </w:r>
        <w:r w:rsidR="005E6720">
          <w:rPr>
            <w:noProof/>
            <w:webHidden/>
          </w:rPr>
          <w:fldChar w:fldCharType="begin"/>
        </w:r>
        <w:r w:rsidR="005E6720">
          <w:rPr>
            <w:noProof/>
            <w:webHidden/>
          </w:rPr>
          <w:instrText xml:space="preserve"> PAGEREF _Toc130998297 \h </w:instrText>
        </w:r>
        <w:r w:rsidR="005E6720">
          <w:rPr>
            <w:noProof/>
            <w:webHidden/>
          </w:rPr>
        </w:r>
        <w:r w:rsidR="005E6720">
          <w:rPr>
            <w:noProof/>
            <w:webHidden/>
          </w:rPr>
          <w:fldChar w:fldCharType="separate"/>
        </w:r>
        <w:r w:rsidR="00D004DC">
          <w:rPr>
            <w:noProof/>
            <w:webHidden/>
          </w:rPr>
          <w:t>24</w:t>
        </w:r>
        <w:r w:rsidR="005E6720">
          <w:rPr>
            <w:noProof/>
            <w:webHidden/>
          </w:rPr>
          <w:fldChar w:fldCharType="end"/>
        </w:r>
      </w:hyperlink>
    </w:p>
    <w:p w14:paraId="2BCB7CCA" w14:textId="1804EF7E" w:rsidR="005E6720" w:rsidRDefault="00583EF6">
      <w:pPr>
        <w:pStyle w:val="Kazalovsebine2"/>
        <w:rPr>
          <w:rFonts w:cstheme="minorBidi"/>
          <w:noProof/>
        </w:rPr>
      </w:pPr>
      <w:hyperlink w:anchor="_Toc130998298" w:history="1">
        <w:r w:rsidR="005E6720" w:rsidRPr="002415F0">
          <w:rPr>
            <w:rStyle w:val="Hiperpovezava"/>
            <w:noProof/>
          </w:rPr>
          <w:t>Razpisni obrazec št. 1a</w:t>
        </w:r>
        <w:r w:rsidR="005E6720">
          <w:rPr>
            <w:noProof/>
            <w:webHidden/>
          </w:rPr>
          <w:tab/>
        </w:r>
        <w:r w:rsidR="005E6720">
          <w:rPr>
            <w:noProof/>
            <w:webHidden/>
          </w:rPr>
          <w:fldChar w:fldCharType="begin"/>
        </w:r>
        <w:r w:rsidR="005E6720">
          <w:rPr>
            <w:noProof/>
            <w:webHidden/>
          </w:rPr>
          <w:instrText xml:space="preserve"> PAGEREF _Toc130998298 \h </w:instrText>
        </w:r>
        <w:r w:rsidR="005E6720">
          <w:rPr>
            <w:noProof/>
            <w:webHidden/>
          </w:rPr>
        </w:r>
        <w:r w:rsidR="005E6720">
          <w:rPr>
            <w:noProof/>
            <w:webHidden/>
          </w:rPr>
          <w:fldChar w:fldCharType="separate"/>
        </w:r>
        <w:r w:rsidR="00D004DC">
          <w:rPr>
            <w:noProof/>
            <w:webHidden/>
          </w:rPr>
          <w:t>25</w:t>
        </w:r>
        <w:r w:rsidR="005E6720">
          <w:rPr>
            <w:noProof/>
            <w:webHidden/>
          </w:rPr>
          <w:fldChar w:fldCharType="end"/>
        </w:r>
      </w:hyperlink>
    </w:p>
    <w:p w14:paraId="387F15F1" w14:textId="76CF531E" w:rsidR="005E6720" w:rsidRDefault="00583EF6">
      <w:pPr>
        <w:pStyle w:val="Kazalovsebine2"/>
        <w:rPr>
          <w:rFonts w:cstheme="minorBidi"/>
          <w:noProof/>
        </w:rPr>
      </w:pPr>
      <w:hyperlink w:anchor="_Toc130998299" w:history="1">
        <w:r w:rsidR="005E6720" w:rsidRPr="002415F0">
          <w:rPr>
            <w:rStyle w:val="Hiperpovezava"/>
            <w:noProof/>
          </w:rPr>
          <w:t>Razpisni obrazec št. 1b</w:t>
        </w:r>
        <w:r w:rsidR="005E6720">
          <w:rPr>
            <w:noProof/>
            <w:webHidden/>
          </w:rPr>
          <w:tab/>
        </w:r>
        <w:r w:rsidR="005E6720">
          <w:rPr>
            <w:noProof/>
            <w:webHidden/>
          </w:rPr>
          <w:fldChar w:fldCharType="begin"/>
        </w:r>
        <w:r w:rsidR="005E6720">
          <w:rPr>
            <w:noProof/>
            <w:webHidden/>
          </w:rPr>
          <w:instrText xml:space="preserve"> PAGEREF _Toc130998299 \h </w:instrText>
        </w:r>
        <w:r w:rsidR="005E6720">
          <w:rPr>
            <w:noProof/>
            <w:webHidden/>
          </w:rPr>
        </w:r>
        <w:r w:rsidR="005E6720">
          <w:rPr>
            <w:noProof/>
            <w:webHidden/>
          </w:rPr>
          <w:fldChar w:fldCharType="separate"/>
        </w:r>
        <w:r w:rsidR="00D004DC">
          <w:rPr>
            <w:noProof/>
            <w:webHidden/>
          </w:rPr>
          <w:t>26</w:t>
        </w:r>
        <w:r w:rsidR="005E6720">
          <w:rPr>
            <w:noProof/>
            <w:webHidden/>
          </w:rPr>
          <w:fldChar w:fldCharType="end"/>
        </w:r>
      </w:hyperlink>
    </w:p>
    <w:p w14:paraId="7E79A01B" w14:textId="4E43F167" w:rsidR="005E6720" w:rsidRDefault="00583EF6">
      <w:pPr>
        <w:pStyle w:val="Kazalovsebine2"/>
        <w:rPr>
          <w:rFonts w:cstheme="minorBidi"/>
          <w:noProof/>
        </w:rPr>
      </w:pPr>
      <w:hyperlink w:anchor="_Toc130998300" w:history="1">
        <w:r w:rsidR="005E6720" w:rsidRPr="002415F0">
          <w:rPr>
            <w:rStyle w:val="Hiperpovezava"/>
            <w:noProof/>
          </w:rPr>
          <w:t>Razpisni obrazec št. 1c</w:t>
        </w:r>
        <w:r w:rsidR="005E6720">
          <w:rPr>
            <w:noProof/>
            <w:webHidden/>
          </w:rPr>
          <w:tab/>
        </w:r>
        <w:r w:rsidR="005E6720">
          <w:rPr>
            <w:noProof/>
            <w:webHidden/>
          </w:rPr>
          <w:fldChar w:fldCharType="begin"/>
        </w:r>
        <w:r w:rsidR="005E6720">
          <w:rPr>
            <w:noProof/>
            <w:webHidden/>
          </w:rPr>
          <w:instrText xml:space="preserve"> PAGEREF _Toc130998300 \h </w:instrText>
        </w:r>
        <w:r w:rsidR="005E6720">
          <w:rPr>
            <w:noProof/>
            <w:webHidden/>
          </w:rPr>
        </w:r>
        <w:r w:rsidR="005E6720">
          <w:rPr>
            <w:noProof/>
            <w:webHidden/>
          </w:rPr>
          <w:fldChar w:fldCharType="separate"/>
        </w:r>
        <w:r w:rsidR="00D004DC">
          <w:rPr>
            <w:noProof/>
            <w:webHidden/>
          </w:rPr>
          <w:t>27</w:t>
        </w:r>
        <w:r w:rsidR="005E6720">
          <w:rPr>
            <w:noProof/>
            <w:webHidden/>
          </w:rPr>
          <w:fldChar w:fldCharType="end"/>
        </w:r>
      </w:hyperlink>
    </w:p>
    <w:p w14:paraId="1B0018AF" w14:textId="139506D9" w:rsidR="005E6720" w:rsidRDefault="00583EF6">
      <w:pPr>
        <w:pStyle w:val="Kazalovsebine2"/>
        <w:rPr>
          <w:rFonts w:cstheme="minorBidi"/>
          <w:noProof/>
        </w:rPr>
      </w:pPr>
      <w:hyperlink w:anchor="_Toc130998301" w:history="1">
        <w:r w:rsidR="005E6720" w:rsidRPr="002415F0">
          <w:rPr>
            <w:rStyle w:val="Hiperpovezava"/>
            <w:noProof/>
          </w:rPr>
          <w:t>Razpisni obrazec št. 2</w:t>
        </w:r>
        <w:r w:rsidR="005E6720">
          <w:rPr>
            <w:noProof/>
            <w:webHidden/>
          </w:rPr>
          <w:tab/>
        </w:r>
        <w:r w:rsidR="005E6720">
          <w:rPr>
            <w:noProof/>
            <w:webHidden/>
          </w:rPr>
          <w:fldChar w:fldCharType="begin"/>
        </w:r>
        <w:r w:rsidR="005E6720">
          <w:rPr>
            <w:noProof/>
            <w:webHidden/>
          </w:rPr>
          <w:instrText xml:space="preserve"> PAGEREF _Toc130998301 \h </w:instrText>
        </w:r>
        <w:r w:rsidR="005E6720">
          <w:rPr>
            <w:noProof/>
            <w:webHidden/>
          </w:rPr>
        </w:r>
        <w:r w:rsidR="005E6720">
          <w:rPr>
            <w:noProof/>
            <w:webHidden/>
          </w:rPr>
          <w:fldChar w:fldCharType="separate"/>
        </w:r>
        <w:r w:rsidR="00D004DC">
          <w:rPr>
            <w:noProof/>
            <w:webHidden/>
          </w:rPr>
          <w:t>28</w:t>
        </w:r>
        <w:r w:rsidR="005E6720">
          <w:rPr>
            <w:noProof/>
            <w:webHidden/>
          </w:rPr>
          <w:fldChar w:fldCharType="end"/>
        </w:r>
      </w:hyperlink>
    </w:p>
    <w:p w14:paraId="6DBFA233" w14:textId="124DFEF7" w:rsidR="005E6720" w:rsidRDefault="00583EF6">
      <w:pPr>
        <w:pStyle w:val="Kazalovsebine2"/>
        <w:rPr>
          <w:rFonts w:cstheme="minorBidi"/>
          <w:noProof/>
        </w:rPr>
      </w:pPr>
      <w:hyperlink w:anchor="_Toc130998302" w:history="1">
        <w:r w:rsidR="005E6720" w:rsidRPr="002415F0">
          <w:rPr>
            <w:rStyle w:val="Hiperpovezava"/>
            <w:noProof/>
          </w:rPr>
          <w:t>Razpisni obrazec št. 3</w:t>
        </w:r>
        <w:r w:rsidR="005E6720">
          <w:rPr>
            <w:noProof/>
            <w:webHidden/>
          </w:rPr>
          <w:tab/>
        </w:r>
        <w:r w:rsidR="005E6720">
          <w:rPr>
            <w:noProof/>
            <w:webHidden/>
          </w:rPr>
          <w:fldChar w:fldCharType="begin"/>
        </w:r>
        <w:r w:rsidR="005E6720">
          <w:rPr>
            <w:noProof/>
            <w:webHidden/>
          </w:rPr>
          <w:instrText xml:space="preserve"> PAGEREF _Toc130998302 \h </w:instrText>
        </w:r>
        <w:r w:rsidR="005E6720">
          <w:rPr>
            <w:noProof/>
            <w:webHidden/>
          </w:rPr>
        </w:r>
        <w:r w:rsidR="005E6720">
          <w:rPr>
            <w:noProof/>
            <w:webHidden/>
          </w:rPr>
          <w:fldChar w:fldCharType="separate"/>
        </w:r>
        <w:r w:rsidR="00D004DC">
          <w:rPr>
            <w:noProof/>
            <w:webHidden/>
          </w:rPr>
          <w:t>29</w:t>
        </w:r>
        <w:r w:rsidR="005E6720">
          <w:rPr>
            <w:noProof/>
            <w:webHidden/>
          </w:rPr>
          <w:fldChar w:fldCharType="end"/>
        </w:r>
      </w:hyperlink>
    </w:p>
    <w:p w14:paraId="6BBE7A4E" w14:textId="5632A7D8" w:rsidR="005E6720" w:rsidRDefault="00583EF6">
      <w:pPr>
        <w:pStyle w:val="Kazalovsebine2"/>
        <w:rPr>
          <w:rFonts w:cstheme="minorBidi"/>
          <w:noProof/>
        </w:rPr>
      </w:pPr>
      <w:hyperlink w:anchor="_Toc130998303" w:history="1">
        <w:r w:rsidR="005E6720" w:rsidRPr="002415F0">
          <w:rPr>
            <w:rStyle w:val="Hiperpovezava"/>
            <w:noProof/>
          </w:rPr>
          <w:t>Razpisni obrazec št. 3a</w:t>
        </w:r>
        <w:r w:rsidR="005E6720">
          <w:rPr>
            <w:noProof/>
            <w:webHidden/>
          </w:rPr>
          <w:tab/>
        </w:r>
        <w:r w:rsidR="005E6720">
          <w:rPr>
            <w:noProof/>
            <w:webHidden/>
          </w:rPr>
          <w:fldChar w:fldCharType="begin"/>
        </w:r>
        <w:r w:rsidR="005E6720">
          <w:rPr>
            <w:noProof/>
            <w:webHidden/>
          </w:rPr>
          <w:instrText xml:space="preserve"> PAGEREF _Toc130998303 \h </w:instrText>
        </w:r>
        <w:r w:rsidR="005E6720">
          <w:rPr>
            <w:noProof/>
            <w:webHidden/>
          </w:rPr>
        </w:r>
        <w:r w:rsidR="005E6720">
          <w:rPr>
            <w:noProof/>
            <w:webHidden/>
          </w:rPr>
          <w:fldChar w:fldCharType="separate"/>
        </w:r>
        <w:r w:rsidR="00D004DC">
          <w:rPr>
            <w:noProof/>
            <w:webHidden/>
          </w:rPr>
          <w:t>31</w:t>
        </w:r>
        <w:r w:rsidR="005E6720">
          <w:rPr>
            <w:noProof/>
            <w:webHidden/>
          </w:rPr>
          <w:fldChar w:fldCharType="end"/>
        </w:r>
      </w:hyperlink>
    </w:p>
    <w:p w14:paraId="0567053D" w14:textId="5CFFFE35" w:rsidR="005E6720" w:rsidRDefault="00583EF6">
      <w:pPr>
        <w:pStyle w:val="Kazalovsebine2"/>
        <w:rPr>
          <w:rFonts w:cstheme="minorBidi"/>
          <w:noProof/>
        </w:rPr>
      </w:pPr>
      <w:hyperlink w:anchor="_Toc130998304" w:history="1">
        <w:r w:rsidR="005E6720" w:rsidRPr="002415F0">
          <w:rPr>
            <w:rStyle w:val="Hiperpovezava"/>
            <w:noProof/>
          </w:rPr>
          <w:t>Razpisni obrazec št. 3b</w:t>
        </w:r>
        <w:r w:rsidR="005E6720">
          <w:rPr>
            <w:noProof/>
            <w:webHidden/>
          </w:rPr>
          <w:tab/>
        </w:r>
        <w:r w:rsidR="005E6720">
          <w:rPr>
            <w:noProof/>
            <w:webHidden/>
          </w:rPr>
          <w:fldChar w:fldCharType="begin"/>
        </w:r>
        <w:r w:rsidR="005E6720">
          <w:rPr>
            <w:noProof/>
            <w:webHidden/>
          </w:rPr>
          <w:instrText xml:space="preserve"> PAGEREF _Toc130998304 \h </w:instrText>
        </w:r>
        <w:r w:rsidR="005E6720">
          <w:rPr>
            <w:noProof/>
            <w:webHidden/>
          </w:rPr>
        </w:r>
        <w:r w:rsidR="005E6720">
          <w:rPr>
            <w:noProof/>
            <w:webHidden/>
          </w:rPr>
          <w:fldChar w:fldCharType="separate"/>
        </w:r>
        <w:r w:rsidR="00D004DC">
          <w:rPr>
            <w:noProof/>
            <w:webHidden/>
          </w:rPr>
          <w:t>33</w:t>
        </w:r>
        <w:r w:rsidR="005E6720">
          <w:rPr>
            <w:noProof/>
            <w:webHidden/>
          </w:rPr>
          <w:fldChar w:fldCharType="end"/>
        </w:r>
      </w:hyperlink>
    </w:p>
    <w:p w14:paraId="5C40B539" w14:textId="0D6715D8" w:rsidR="005E6720" w:rsidRDefault="00583EF6">
      <w:pPr>
        <w:pStyle w:val="Kazalovsebine2"/>
        <w:rPr>
          <w:rFonts w:cstheme="minorBidi"/>
          <w:noProof/>
        </w:rPr>
      </w:pPr>
      <w:hyperlink w:anchor="_Toc130998305" w:history="1">
        <w:r w:rsidR="005E6720" w:rsidRPr="002415F0">
          <w:rPr>
            <w:rStyle w:val="Hiperpovezava"/>
            <w:noProof/>
          </w:rPr>
          <w:t>Razpisni obrazec št. 4</w:t>
        </w:r>
        <w:r w:rsidR="005E6720">
          <w:rPr>
            <w:noProof/>
            <w:webHidden/>
          </w:rPr>
          <w:tab/>
        </w:r>
        <w:r w:rsidR="005E6720">
          <w:rPr>
            <w:noProof/>
            <w:webHidden/>
          </w:rPr>
          <w:fldChar w:fldCharType="begin"/>
        </w:r>
        <w:r w:rsidR="005E6720">
          <w:rPr>
            <w:noProof/>
            <w:webHidden/>
          </w:rPr>
          <w:instrText xml:space="preserve"> PAGEREF _Toc130998305 \h </w:instrText>
        </w:r>
        <w:r w:rsidR="005E6720">
          <w:rPr>
            <w:noProof/>
            <w:webHidden/>
          </w:rPr>
        </w:r>
        <w:r w:rsidR="005E6720">
          <w:rPr>
            <w:noProof/>
            <w:webHidden/>
          </w:rPr>
          <w:fldChar w:fldCharType="separate"/>
        </w:r>
        <w:r w:rsidR="00D004DC">
          <w:rPr>
            <w:noProof/>
            <w:webHidden/>
          </w:rPr>
          <w:t>36</w:t>
        </w:r>
        <w:r w:rsidR="005E6720">
          <w:rPr>
            <w:noProof/>
            <w:webHidden/>
          </w:rPr>
          <w:fldChar w:fldCharType="end"/>
        </w:r>
      </w:hyperlink>
    </w:p>
    <w:p w14:paraId="39753129" w14:textId="74CC1380" w:rsidR="005E6720" w:rsidRDefault="00583EF6">
      <w:pPr>
        <w:pStyle w:val="Kazalovsebine2"/>
        <w:rPr>
          <w:rFonts w:cstheme="minorBidi"/>
          <w:noProof/>
        </w:rPr>
      </w:pPr>
      <w:hyperlink w:anchor="_Toc130998306" w:history="1">
        <w:r w:rsidR="005E6720" w:rsidRPr="002415F0">
          <w:rPr>
            <w:rStyle w:val="Hiperpovezava"/>
            <w:noProof/>
          </w:rPr>
          <w:t>Razpisni obrazec št. 5</w:t>
        </w:r>
        <w:r w:rsidR="005E6720">
          <w:rPr>
            <w:noProof/>
            <w:webHidden/>
          </w:rPr>
          <w:tab/>
        </w:r>
        <w:r w:rsidR="005E6720">
          <w:rPr>
            <w:noProof/>
            <w:webHidden/>
          </w:rPr>
          <w:fldChar w:fldCharType="begin"/>
        </w:r>
        <w:r w:rsidR="005E6720">
          <w:rPr>
            <w:noProof/>
            <w:webHidden/>
          </w:rPr>
          <w:instrText xml:space="preserve"> PAGEREF _Toc130998306 \h </w:instrText>
        </w:r>
        <w:r w:rsidR="005E6720">
          <w:rPr>
            <w:noProof/>
            <w:webHidden/>
          </w:rPr>
        </w:r>
        <w:r w:rsidR="005E6720">
          <w:rPr>
            <w:noProof/>
            <w:webHidden/>
          </w:rPr>
          <w:fldChar w:fldCharType="separate"/>
        </w:r>
        <w:r w:rsidR="00D004DC">
          <w:rPr>
            <w:noProof/>
            <w:webHidden/>
          </w:rPr>
          <w:t>38</w:t>
        </w:r>
        <w:r w:rsidR="005E6720">
          <w:rPr>
            <w:noProof/>
            <w:webHidden/>
          </w:rPr>
          <w:fldChar w:fldCharType="end"/>
        </w:r>
      </w:hyperlink>
    </w:p>
    <w:p w14:paraId="5FEBC97C" w14:textId="453C8B2D" w:rsidR="005E6720" w:rsidRDefault="00583EF6">
      <w:pPr>
        <w:pStyle w:val="Kazalovsebine2"/>
        <w:rPr>
          <w:rFonts w:cstheme="minorBidi"/>
          <w:noProof/>
        </w:rPr>
      </w:pPr>
      <w:hyperlink w:anchor="_Toc130998307" w:history="1">
        <w:r w:rsidR="005E6720" w:rsidRPr="002415F0">
          <w:rPr>
            <w:rStyle w:val="Hiperpovezava"/>
            <w:noProof/>
          </w:rPr>
          <w:t>Razpisni obrazec št. 6</w:t>
        </w:r>
        <w:r w:rsidR="005E6720">
          <w:rPr>
            <w:noProof/>
            <w:webHidden/>
          </w:rPr>
          <w:tab/>
        </w:r>
        <w:r w:rsidR="005E6720">
          <w:rPr>
            <w:noProof/>
            <w:webHidden/>
          </w:rPr>
          <w:fldChar w:fldCharType="begin"/>
        </w:r>
        <w:r w:rsidR="005E6720">
          <w:rPr>
            <w:noProof/>
            <w:webHidden/>
          </w:rPr>
          <w:instrText xml:space="preserve"> PAGEREF _Toc130998307 \h </w:instrText>
        </w:r>
        <w:r w:rsidR="005E6720">
          <w:rPr>
            <w:noProof/>
            <w:webHidden/>
          </w:rPr>
        </w:r>
        <w:r w:rsidR="005E6720">
          <w:rPr>
            <w:noProof/>
            <w:webHidden/>
          </w:rPr>
          <w:fldChar w:fldCharType="separate"/>
        </w:r>
        <w:r w:rsidR="00D004DC">
          <w:rPr>
            <w:noProof/>
            <w:webHidden/>
          </w:rPr>
          <w:t>39</w:t>
        </w:r>
        <w:r w:rsidR="005E6720">
          <w:rPr>
            <w:noProof/>
            <w:webHidden/>
          </w:rPr>
          <w:fldChar w:fldCharType="end"/>
        </w:r>
      </w:hyperlink>
    </w:p>
    <w:p w14:paraId="739D80D8" w14:textId="1DA28158" w:rsidR="005E6720" w:rsidRDefault="00583EF6">
      <w:pPr>
        <w:pStyle w:val="Kazalovsebine2"/>
        <w:rPr>
          <w:rFonts w:cstheme="minorBidi"/>
          <w:noProof/>
        </w:rPr>
      </w:pPr>
      <w:hyperlink w:anchor="_Toc130998308" w:history="1">
        <w:r w:rsidR="005E6720" w:rsidRPr="002415F0">
          <w:rPr>
            <w:rStyle w:val="Hiperpovezava"/>
            <w:noProof/>
          </w:rPr>
          <w:t>Razpisni obrazec št. 6a</w:t>
        </w:r>
        <w:r w:rsidR="005E6720">
          <w:rPr>
            <w:noProof/>
            <w:webHidden/>
          </w:rPr>
          <w:tab/>
        </w:r>
        <w:r w:rsidR="005E6720">
          <w:rPr>
            <w:noProof/>
            <w:webHidden/>
          </w:rPr>
          <w:fldChar w:fldCharType="begin"/>
        </w:r>
        <w:r w:rsidR="005E6720">
          <w:rPr>
            <w:noProof/>
            <w:webHidden/>
          </w:rPr>
          <w:instrText xml:space="preserve"> PAGEREF _Toc130998308 \h </w:instrText>
        </w:r>
        <w:r w:rsidR="005E6720">
          <w:rPr>
            <w:noProof/>
            <w:webHidden/>
          </w:rPr>
        </w:r>
        <w:r w:rsidR="005E6720">
          <w:rPr>
            <w:noProof/>
            <w:webHidden/>
          </w:rPr>
          <w:fldChar w:fldCharType="separate"/>
        </w:r>
        <w:r w:rsidR="00D004DC">
          <w:rPr>
            <w:noProof/>
            <w:webHidden/>
          </w:rPr>
          <w:t>40</w:t>
        </w:r>
        <w:r w:rsidR="005E6720">
          <w:rPr>
            <w:noProof/>
            <w:webHidden/>
          </w:rPr>
          <w:fldChar w:fldCharType="end"/>
        </w:r>
      </w:hyperlink>
    </w:p>
    <w:p w14:paraId="7C64E6C3" w14:textId="4BEB5A78" w:rsidR="005E6720" w:rsidRDefault="00583EF6">
      <w:pPr>
        <w:pStyle w:val="Kazalovsebine2"/>
        <w:rPr>
          <w:rFonts w:cstheme="minorBidi"/>
          <w:noProof/>
        </w:rPr>
      </w:pPr>
      <w:hyperlink w:anchor="_Toc130998309" w:history="1">
        <w:r w:rsidR="005E6720" w:rsidRPr="002415F0">
          <w:rPr>
            <w:rStyle w:val="Hiperpovezava"/>
            <w:noProof/>
          </w:rPr>
          <w:t>Razpisni obrazec št. 7</w:t>
        </w:r>
        <w:r w:rsidR="005E6720">
          <w:rPr>
            <w:noProof/>
            <w:webHidden/>
          </w:rPr>
          <w:tab/>
        </w:r>
        <w:r w:rsidR="005E6720">
          <w:rPr>
            <w:noProof/>
            <w:webHidden/>
          </w:rPr>
          <w:fldChar w:fldCharType="begin"/>
        </w:r>
        <w:r w:rsidR="005E6720">
          <w:rPr>
            <w:noProof/>
            <w:webHidden/>
          </w:rPr>
          <w:instrText xml:space="preserve"> PAGEREF _Toc130998309 \h </w:instrText>
        </w:r>
        <w:r w:rsidR="005E6720">
          <w:rPr>
            <w:noProof/>
            <w:webHidden/>
          </w:rPr>
        </w:r>
        <w:r w:rsidR="005E6720">
          <w:rPr>
            <w:noProof/>
            <w:webHidden/>
          </w:rPr>
          <w:fldChar w:fldCharType="separate"/>
        </w:r>
        <w:r w:rsidR="00D004DC">
          <w:rPr>
            <w:noProof/>
            <w:webHidden/>
          </w:rPr>
          <w:t>41</w:t>
        </w:r>
        <w:r w:rsidR="005E6720">
          <w:rPr>
            <w:noProof/>
            <w:webHidden/>
          </w:rPr>
          <w:fldChar w:fldCharType="end"/>
        </w:r>
      </w:hyperlink>
    </w:p>
    <w:p w14:paraId="45F5B044" w14:textId="0BC303A8" w:rsidR="005E6720" w:rsidRDefault="00583EF6">
      <w:pPr>
        <w:pStyle w:val="Kazalovsebine2"/>
        <w:rPr>
          <w:rFonts w:cstheme="minorBidi"/>
          <w:noProof/>
        </w:rPr>
      </w:pPr>
      <w:hyperlink w:anchor="_Toc130998310" w:history="1">
        <w:r w:rsidR="005E6720" w:rsidRPr="002415F0">
          <w:rPr>
            <w:rStyle w:val="Hiperpovezava"/>
            <w:noProof/>
          </w:rPr>
          <w:t>Razpisni obrazec št. 8</w:t>
        </w:r>
        <w:r w:rsidR="005E6720">
          <w:rPr>
            <w:noProof/>
            <w:webHidden/>
          </w:rPr>
          <w:tab/>
        </w:r>
        <w:r w:rsidR="005E6720">
          <w:rPr>
            <w:noProof/>
            <w:webHidden/>
          </w:rPr>
          <w:fldChar w:fldCharType="begin"/>
        </w:r>
        <w:r w:rsidR="005E6720">
          <w:rPr>
            <w:noProof/>
            <w:webHidden/>
          </w:rPr>
          <w:instrText xml:space="preserve"> PAGEREF _Toc130998310 \h </w:instrText>
        </w:r>
        <w:r w:rsidR="005E6720">
          <w:rPr>
            <w:noProof/>
            <w:webHidden/>
          </w:rPr>
        </w:r>
        <w:r w:rsidR="005E6720">
          <w:rPr>
            <w:noProof/>
            <w:webHidden/>
          </w:rPr>
          <w:fldChar w:fldCharType="separate"/>
        </w:r>
        <w:r w:rsidR="00D004DC">
          <w:rPr>
            <w:noProof/>
            <w:webHidden/>
          </w:rPr>
          <w:t>50</w:t>
        </w:r>
        <w:r w:rsidR="005E6720">
          <w:rPr>
            <w:noProof/>
            <w:webHidden/>
          </w:rPr>
          <w:fldChar w:fldCharType="end"/>
        </w:r>
      </w:hyperlink>
    </w:p>
    <w:p w14:paraId="7D77EA0E" w14:textId="08A25179" w:rsidR="005E6720" w:rsidRDefault="00583EF6">
      <w:pPr>
        <w:pStyle w:val="Kazalovsebine2"/>
        <w:rPr>
          <w:rFonts w:cstheme="minorBidi"/>
          <w:noProof/>
        </w:rPr>
      </w:pPr>
      <w:hyperlink w:anchor="_Toc130998311" w:history="1">
        <w:r w:rsidR="005E6720" w:rsidRPr="002415F0">
          <w:rPr>
            <w:rStyle w:val="Hiperpovezava"/>
            <w:noProof/>
          </w:rPr>
          <w:t>Razpisni obrazec št. 9</w:t>
        </w:r>
        <w:r w:rsidR="005E6720">
          <w:rPr>
            <w:noProof/>
            <w:webHidden/>
          </w:rPr>
          <w:tab/>
        </w:r>
        <w:r w:rsidR="005E6720">
          <w:rPr>
            <w:noProof/>
            <w:webHidden/>
          </w:rPr>
          <w:fldChar w:fldCharType="begin"/>
        </w:r>
        <w:r w:rsidR="005E6720">
          <w:rPr>
            <w:noProof/>
            <w:webHidden/>
          </w:rPr>
          <w:instrText xml:space="preserve"> PAGEREF _Toc130998311 \h </w:instrText>
        </w:r>
        <w:r w:rsidR="005E6720">
          <w:rPr>
            <w:noProof/>
            <w:webHidden/>
          </w:rPr>
        </w:r>
        <w:r w:rsidR="005E6720">
          <w:rPr>
            <w:noProof/>
            <w:webHidden/>
          </w:rPr>
          <w:fldChar w:fldCharType="separate"/>
        </w:r>
        <w:r w:rsidR="00D004DC">
          <w:rPr>
            <w:noProof/>
            <w:webHidden/>
          </w:rPr>
          <w:t>59</w:t>
        </w:r>
        <w:r w:rsidR="005E6720">
          <w:rPr>
            <w:noProof/>
            <w:webHidden/>
          </w:rPr>
          <w:fldChar w:fldCharType="end"/>
        </w:r>
      </w:hyperlink>
    </w:p>
    <w:p w14:paraId="7C5B149E" w14:textId="14D17223" w:rsidR="005E6720" w:rsidRDefault="00583EF6">
      <w:pPr>
        <w:pStyle w:val="Kazalovsebine2"/>
        <w:rPr>
          <w:rFonts w:cstheme="minorBidi"/>
          <w:noProof/>
        </w:rPr>
      </w:pPr>
      <w:hyperlink w:anchor="_Toc130998312" w:history="1">
        <w:r w:rsidR="005E6720" w:rsidRPr="002415F0">
          <w:rPr>
            <w:rStyle w:val="Hiperpovezava"/>
            <w:noProof/>
          </w:rPr>
          <w:t>Razpisni obrazec št. 9a</w:t>
        </w:r>
        <w:r w:rsidR="005E6720">
          <w:rPr>
            <w:noProof/>
            <w:webHidden/>
          </w:rPr>
          <w:tab/>
        </w:r>
        <w:r w:rsidR="005E6720">
          <w:rPr>
            <w:noProof/>
            <w:webHidden/>
          </w:rPr>
          <w:fldChar w:fldCharType="begin"/>
        </w:r>
        <w:r w:rsidR="005E6720">
          <w:rPr>
            <w:noProof/>
            <w:webHidden/>
          </w:rPr>
          <w:instrText xml:space="preserve"> PAGEREF _Toc130998312 \h </w:instrText>
        </w:r>
        <w:r w:rsidR="005E6720">
          <w:rPr>
            <w:noProof/>
            <w:webHidden/>
          </w:rPr>
        </w:r>
        <w:r w:rsidR="005E6720">
          <w:rPr>
            <w:noProof/>
            <w:webHidden/>
          </w:rPr>
          <w:fldChar w:fldCharType="separate"/>
        </w:r>
        <w:r w:rsidR="00D004DC">
          <w:rPr>
            <w:noProof/>
            <w:webHidden/>
          </w:rPr>
          <w:t>60</w:t>
        </w:r>
        <w:r w:rsidR="005E6720">
          <w:rPr>
            <w:noProof/>
            <w:webHidden/>
          </w:rPr>
          <w:fldChar w:fldCharType="end"/>
        </w:r>
      </w:hyperlink>
    </w:p>
    <w:p w14:paraId="4D32E337" w14:textId="24943948" w:rsidR="005E6720" w:rsidRDefault="00583EF6">
      <w:pPr>
        <w:pStyle w:val="Kazalovsebine2"/>
        <w:rPr>
          <w:rFonts w:cstheme="minorBidi"/>
          <w:noProof/>
        </w:rPr>
      </w:pPr>
      <w:hyperlink w:anchor="_Toc130998313" w:history="1">
        <w:r w:rsidR="005E6720" w:rsidRPr="002415F0">
          <w:rPr>
            <w:rStyle w:val="Hiperpovezava"/>
            <w:noProof/>
          </w:rPr>
          <w:t>Razpisni obrazec št. 10</w:t>
        </w:r>
        <w:r w:rsidR="005E6720">
          <w:rPr>
            <w:noProof/>
            <w:webHidden/>
          </w:rPr>
          <w:tab/>
        </w:r>
        <w:r w:rsidR="005E6720">
          <w:rPr>
            <w:noProof/>
            <w:webHidden/>
          </w:rPr>
          <w:fldChar w:fldCharType="begin"/>
        </w:r>
        <w:r w:rsidR="005E6720">
          <w:rPr>
            <w:noProof/>
            <w:webHidden/>
          </w:rPr>
          <w:instrText xml:space="preserve"> PAGEREF _Toc130998313 \h </w:instrText>
        </w:r>
        <w:r w:rsidR="005E6720">
          <w:rPr>
            <w:noProof/>
            <w:webHidden/>
          </w:rPr>
        </w:r>
        <w:r w:rsidR="005E6720">
          <w:rPr>
            <w:noProof/>
            <w:webHidden/>
          </w:rPr>
          <w:fldChar w:fldCharType="separate"/>
        </w:r>
        <w:r w:rsidR="00D004DC">
          <w:rPr>
            <w:noProof/>
            <w:webHidden/>
          </w:rPr>
          <w:t>61</w:t>
        </w:r>
        <w:r w:rsidR="005E6720">
          <w:rPr>
            <w:noProof/>
            <w:webHidden/>
          </w:rPr>
          <w:fldChar w:fldCharType="end"/>
        </w:r>
      </w:hyperlink>
    </w:p>
    <w:p w14:paraId="34438B86" w14:textId="1FF89CC3" w:rsidR="005E6720" w:rsidRDefault="00583EF6">
      <w:pPr>
        <w:pStyle w:val="Kazalovsebine2"/>
        <w:rPr>
          <w:rFonts w:cstheme="minorBidi"/>
          <w:noProof/>
        </w:rPr>
      </w:pPr>
      <w:hyperlink w:anchor="_Toc130998314" w:history="1">
        <w:r w:rsidR="005E6720" w:rsidRPr="002415F0">
          <w:rPr>
            <w:rStyle w:val="Hiperpovezava"/>
            <w:noProof/>
          </w:rPr>
          <w:t>Razpisni obrazec št. 10a</w:t>
        </w:r>
        <w:r w:rsidR="005E6720">
          <w:rPr>
            <w:noProof/>
            <w:webHidden/>
          </w:rPr>
          <w:tab/>
        </w:r>
        <w:r w:rsidR="005E6720">
          <w:rPr>
            <w:noProof/>
            <w:webHidden/>
          </w:rPr>
          <w:fldChar w:fldCharType="begin"/>
        </w:r>
        <w:r w:rsidR="005E6720">
          <w:rPr>
            <w:noProof/>
            <w:webHidden/>
          </w:rPr>
          <w:instrText xml:space="preserve"> PAGEREF _Toc130998314 \h </w:instrText>
        </w:r>
        <w:r w:rsidR="005E6720">
          <w:rPr>
            <w:noProof/>
            <w:webHidden/>
          </w:rPr>
        </w:r>
        <w:r w:rsidR="005E6720">
          <w:rPr>
            <w:noProof/>
            <w:webHidden/>
          </w:rPr>
          <w:fldChar w:fldCharType="separate"/>
        </w:r>
        <w:r w:rsidR="00D004DC">
          <w:rPr>
            <w:noProof/>
            <w:webHidden/>
          </w:rPr>
          <w:t>62</w:t>
        </w:r>
        <w:r w:rsidR="005E6720">
          <w:rPr>
            <w:noProof/>
            <w:webHidden/>
          </w:rPr>
          <w:fldChar w:fldCharType="end"/>
        </w:r>
      </w:hyperlink>
    </w:p>
    <w:p w14:paraId="1E4C65A7" w14:textId="3F4C43F9" w:rsidR="005E6720" w:rsidRDefault="00583EF6">
      <w:pPr>
        <w:pStyle w:val="Kazalovsebine2"/>
        <w:rPr>
          <w:rFonts w:cstheme="minorBidi"/>
          <w:noProof/>
        </w:rPr>
      </w:pPr>
      <w:hyperlink w:anchor="_Toc130998315" w:history="1">
        <w:r w:rsidR="005E6720" w:rsidRPr="002415F0">
          <w:rPr>
            <w:rStyle w:val="Hiperpovezava"/>
            <w:noProof/>
          </w:rPr>
          <w:t>Razpisni obrazec št. 11</w:t>
        </w:r>
        <w:r w:rsidR="005E6720">
          <w:rPr>
            <w:noProof/>
            <w:webHidden/>
          </w:rPr>
          <w:tab/>
        </w:r>
        <w:r w:rsidR="005E6720">
          <w:rPr>
            <w:noProof/>
            <w:webHidden/>
          </w:rPr>
          <w:fldChar w:fldCharType="begin"/>
        </w:r>
        <w:r w:rsidR="005E6720">
          <w:rPr>
            <w:noProof/>
            <w:webHidden/>
          </w:rPr>
          <w:instrText xml:space="preserve"> PAGEREF _Toc130998315 \h </w:instrText>
        </w:r>
        <w:r w:rsidR="005E6720">
          <w:rPr>
            <w:noProof/>
            <w:webHidden/>
          </w:rPr>
        </w:r>
        <w:r w:rsidR="005E6720">
          <w:rPr>
            <w:noProof/>
            <w:webHidden/>
          </w:rPr>
          <w:fldChar w:fldCharType="separate"/>
        </w:r>
        <w:r w:rsidR="00D004DC">
          <w:rPr>
            <w:noProof/>
            <w:webHidden/>
          </w:rPr>
          <w:t>63</w:t>
        </w:r>
        <w:r w:rsidR="005E6720">
          <w:rPr>
            <w:noProof/>
            <w:webHidden/>
          </w:rPr>
          <w:fldChar w:fldCharType="end"/>
        </w:r>
      </w:hyperlink>
    </w:p>
    <w:p w14:paraId="73E48691" w14:textId="6AE81DA9" w:rsidR="005E6720" w:rsidRDefault="00583EF6">
      <w:pPr>
        <w:pStyle w:val="Kazalovsebine2"/>
        <w:rPr>
          <w:rFonts w:cstheme="minorBidi"/>
          <w:noProof/>
        </w:rPr>
      </w:pPr>
      <w:hyperlink w:anchor="_Toc130998316" w:history="1">
        <w:r w:rsidR="005E6720" w:rsidRPr="002415F0">
          <w:rPr>
            <w:rStyle w:val="Hiperpovezava"/>
            <w:noProof/>
          </w:rPr>
          <w:t>Razpisni obrazec št. 11a</w:t>
        </w:r>
        <w:r w:rsidR="005E6720">
          <w:rPr>
            <w:noProof/>
            <w:webHidden/>
          </w:rPr>
          <w:tab/>
        </w:r>
        <w:r w:rsidR="005E6720">
          <w:rPr>
            <w:noProof/>
            <w:webHidden/>
          </w:rPr>
          <w:fldChar w:fldCharType="begin"/>
        </w:r>
        <w:r w:rsidR="005E6720">
          <w:rPr>
            <w:noProof/>
            <w:webHidden/>
          </w:rPr>
          <w:instrText xml:space="preserve"> PAGEREF _Toc130998316 \h </w:instrText>
        </w:r>
        <w:r w:rsidR="005E6720">
          <w:rPr>
            <w:noProof/>
            <w:webHidden/>
          </w:rPr>
        </w:r>
        <w:r w:rsidR="005E6720">
          <w:rPr>
            <w:noProof/>
            <w:webHidden/>
          </w:rPr>
          <w:fldChar w:fldCharType="separate"/>
        </w:r>
        <w:r w:rsidR="00D004DC">
          <w:rPr>
            <w:noProof/>
            <w:webHidden/>
          </w:rPr>
          <w:t>64</w:t>
        </w:r>
        <w:r w:rsidR="005E6720">
          <w:rPr>
            <w:noProof/>
            <w:webHidden/>
          </w:rPr>
          <w:fldChar w:fldCharType="end"/>
        </w:r>
      </w:hyperlink>
    </w:p>
    <w:p w14:paraId="210B4CC8" w14:textId="15D9500F" w:rsidR="005E6720" w:rsidRDefault="00583EF6">
      <w:pPr>
        <w:pStyle w:val="Kazalovsebine2"/>
        <w:rPr>
          <w:rFonts w:cstheme="minorBidi"/>
          <w:noProof/>
        </w:rPr>
      </w:pPr>
      <w:hyperlink w:anchor="_Toc130998317" w:history="1">
        <w:r w:rsidR="005E6720" w:rsidRPr="002415F0">
          <w:rPr>
            <w:rStyle w:val="Hiperpovezava"/>
            <w:noProof/>
          </w:rPr>
          <w:t>Razpisni obrazec št. 12</w:t>
        </w:r>
        <w:r w:rsidR="005E6720">
          <w:rPr>
            <w:noProof/>
            <w:webHidden/>
          </w:rPr>
          <w:tab/>
        </w:r>
        <w:r w:rsidR="005E6720">
          <w:rPr>
            <w:noProof/>
            <w:webHidden/>
          </w:rPr>
          <w:fldChar w:fldCharType="begin"/>
        </w:r>
        <w:r w:rsidR="005E6720">
          <w:rPr>
            <w:noProof/>
            <w:webHidden/>
          </w:rPr>
          <w:instrText xml:space="preserve"> PAGEREF _Toc130998317 \h </w:instrText>
        </w:r>
        <w:r w:rsidR="005E6720">
          <w:rPr>
            <w:noProof/>
            <w:webHidden/>
          </w:rPr>
        </w:r>
        <w:r w:rsidR="005E6720">
          <w:rPr>
            <w:noProof/>
            <w:webHidden/>
          </w:rPr>
          <w:fldChar w:fldCharType="separate"/>
        </w:r>
        <w:r w:rsidR="00D004DC">
          <w:rPr>
            <w:noProof/>
            <w:webHidden/>
          </w:rPr>
          <w:t>65</w:t>
        </w:r>
        <w:r w:rsidR="005E6720">
          <w:rPr>
            <w:noProof/>
            <w:webHidden/>
          </w:rPr>
          <w:fldChar w:fldCharType="end"/>
        </w:r>
      </w:hyperlink>
    </w:p>
    <w:p w14:paraId="498D61E8" w14:textId="731F82E4" w:rsidR="005E6720" w:rsidRDefault="00583EF6">
      <w:pPr>
        <w:pStyle w:val="Kazalovsebine2"/>
        <w:rPr>
          <w:rFonts w:cstheme="minorBidi"/>
          <w:noProof/>
        </w:rPr>
      </w:pPr>
      <w:hyperlink w:anchor="_Toc130998318" w:history="1">
        <w:r w:rsidR="005E6720" w:rsidRPr="002415F0">
          <w:rPr>
            <w:rStyle w:val="Hiperpovezava"/>
            <w:noProof/>
          </w:rPr>
          <w:t>Razpisni obrazec št. 13</w:t>
        </w:r>
        <w:r w:rsidR="005E6720">
          <w:rPr>
            <w:noProof/>
            <w:webHidden/>
          </w:rPr>
          <w:tab/>
        </w:r>
        <w:r w:rsidR="005E6720">
          <w:rPr>
            <w:noProof/>
            <w:webHidden/>
          </w:rPr>
          <w:fldChar w:fldCharType="begin"/>
        </w:r>
        <w:r w:rsidR="005E6720">
          <w:rPr>
            <w:noProof/>
            <w:webHidden/>
          </w:rPr>
          <w:instrText xml:space="preserve"> PAGEREF _Toc130998318 \h </w:instrText>
        </w:r>
        <w:r w:rsidR="005E6720">
          <w:rPr>
            <w:noProof/>
            <w:webHidden/>
          </w:rPr>
        </w:r>
        <w:r w:rsidR="005E6720">
          <w:rPr>
            <w:noProof/>
            <w:webHidden/>
          </w:rPr>
          <w:fldChar w:fldCharType="separate"/>
        </w:r>
        <w:r w:rsidR="00D004DC">
          <w:rPr>
            <w:noProof/>
            <w:webHidden/>
          </w:rPr>
          <w:t>66</w:t>
        </w:r>
        <w:r w:rsidR="005E6720">
          <w:rPr>
            <w:noProof/>
            <w:webHidden/>
          </w:rPr>
          <w:fldChar w:fldCharType="end"/>
        </w:r>
      </w:hyperlink>
    </w:p>
    <w:p w14:paraId="4FF1E589" w14:textId="1EA32897" w:rsidR="005E6720" w:rsidRDefault="00583EF6">
      <w:pPr>
        <w:pStyle w:val="Kazalovsebine2"/>
        <w:rPr>
          <w:rFonts w:cstheme="minorBidi"/>
          <w:noProof/>
        </w:rPr>
      </w:pPr>
      <w:hyperlink w:anchor="_Toc130998319" w:history="1">
        <w:r w:rsidR="005E6720" w:rsidRPr="002415F0">
          <w:rPr>
            <w:rStyle w:val="Hiperpovezava"/>
            <w:noProof/>
          </w:rPr>
          <w:t>Razpisni obrazec št. 14</w:t>
        </w:r>
        <w:r w:rsidR="005E6720">
          <w:rPr>
            <w:noProof/>
            <w:webHidden/>
          </w:rPr>
          <w:tab/>
        </w:r>
        <w:r w:rsidR="005E6720">
          <w:rPr>
            <w:noProof/>
            <w:webHidden/>
          </w:rPr>
          <w:fldChar w:fldCharType="begin"/>
        </w:r>
        <w:r w:rsidR="005E6720">
          <w:rPr>
            <w:noProof/>
            <w:webHidden/>
          </w:rPr>
          <w:instrText xml:space="preserve"> PAGEREF _Toc130998319 \h </w:instrText>
        </w:r>
        <w:r w:rsidR="005E6720">
          <w:rPr>
            <w:noProof/>
            <w:webHidden/>
          </w:rPr>
        </w:r>
        <w:r w:rsidR="005E6720">
          <w:rPr>
            <w:noProof/>
            <w:webHidden/>
          </w:rPr>
          <w:fldChar w:fldCharType="separate"/>
        </w:r>
        <w:r w:rsidR="00D004DC">
          <w:rPr>
            <w:noProof/>
            <w:webHidden/>
          </w:rPr>
          <w:t>67</w:t>
        </w:r>
        <w:r w:rsidR="005E6720">
          <w:rPr>
            <w:noProof/>
            <w:webHidden/>
          </w:rPr>
          <w:fldChar w:fldCharType="end"/>
        </w:r>
      </w:hyperlink>
    </w:p>
    <w:p w14:paraId="0DFF93F6" w14:textId="148466F4" w:rsidR="005E6720" w:rsidRDefault="00583EF6">
      <w:pPr>
        <w:pStyle w:val="Kazalovsebine2"/>
        <w:rPr>
          <w:rFonts w:cstheme="minorBidi"/>
          <w:noProof/>
        </w:rPr>
      </w:pPr>
      <w:hyperlink w:anchor="_Toc130998320" w:history="1">
        <w:r w:rsidR="005E6720" w:rsidRPr="002415F0">
          <w:rPr>
            <w:rStyle w:val="Hiperpovezava"/>
            <w:noProof/>
          </w:rPr>
          <w:t>Razpisni obrazec št. 14a</w:t>
        </w:r>
        <w:r w:rsidR="005E6720">
          <w:rPr>
            <w:noProof/>
            <w:webHidden/>
          </w:rPr>
          <w:tab/>
        </w:r>
        <w:r w:rsidR="005E6720">
          <w:rPr>
            <w:noProof/>
            <w:webHidden/>
          </w:rPr>
          <w:fldChar w:fldCharType="begin"/>
        </w:r>
        <w:r w:rsidR="005E6720">
          <w:rPr>
            <w:noProof/>
            <w:webHidden/>
          </w:rPr>
          <w:instrText xml:space="preserve"> PAGEREF _Toc130998320 \h </w:instrText>
        </w:r>
        <w:r w:rsidR="005E6720">
          <w:rPr>
            <w:noProof/>
            <w:webHidden/>
          </w:rPr>
        </w:r>
        <w:r w:rsidR="005E6720">
          <w:rPr>
            <w:noProof/>
            <w:webHidden/>
          </w:rPr>
          <w:fldChar w:fldCharType="separate"/>
        </w:r>
        <w:r w:rsidR="00D004DC">
          <w:rPr>
            <w:noProof/>
            <w:webHidden/>
          </w:rPr>
          <w:t>68</w:t>
        </w:r>
        <w:r w:rsidR="005E6720">
          <w:rPr>
            <w:noProof/>
            <w:webHidden/>
          </w:rPr>
          <w:fldChar w:fldCharType="end"/>
        </w:r>
      </w:hyperlink>
    </w:p>
    <w:p w14:paraId="20DBFA05" w14:textId="420ED209" w:rsidR="005E6720" w:rsidRDefault="00583EF6">
      <w:pPr>
        <w:pStyle w:val="Kazalovsebine2"/>
        <w:rPr>
          <w:rFonts w:cstheme="minorBidi"/>
          <w:noProof/>
        </w:rPr>
      </w:pPr>
      <w:hyperlink w:anchor="_Toc130998321" w:history="1">
        <w:r w:rsidR="005E6720" w:rsidRPr="002415F0">
          <w:rPr>
            <w:rStyle w:val="Hiperpovezava"/>
            <w:noProof/>
          </w:rPr>
          <w:t>Razpisni obrazec št. 15</w:t>
        </w:r>
        <w:r w:rsidR="005E6720">
          <w:rPr>
            <w:noProof/>
            <w:webHidden/>
          </w:rPr>
          <w:tab/>
        </w:r>
        <w:r w:rsidR="005E6720">
          <w:rPr>
            <w:noProof/>
            <w:webHidden/>
          </w:rPr>
          <w:fldChar w:fldCharType="begin"/>
        </w:r>
        <w:r w:rsidR="005E6720">
          <w:rPr>
            <w:noProof/>
            <w:webHidden/>
          </w:rPr>
          <w:instrText xml:space="preserve"> PAGEREF _Toc130998321 \h </w:instrText>
        </w:r>
        <w:r w:rsidR="005E6720">
          <w:rPr>
            <w:noProof/>
            <w:webHidden/>
          </w:rPr>
        </w:r>
        <w:r w:rsidR="005E6720">
          <w:rPr>
            <w:noProof/>
            <w:webHidden/>
          </w:rPr>
          <w:fldChar w:fldCharType="separate"/>
        </w:r>
        <w:r w:rsidR="00D004DC">
          <w:rPr>
            <w:noProof/>
            <w:webHidden/>
          </w:rPr>
          <w:t>69</w:t>
        </w:r>
        <w:r w:rsidR="005E6720">
          <w:rPr>
            <w:noProof/>
            <w:webHidden/>
          </w:rPr>
          <w:fldChar w:fldCharType="end"/>
        </w:r>
      </w:hyperlink>
    </w:p>
    <w:p w14:paraId="32134764" w14:textId="06E2F393" w:rsidR="005E6720" w:rsidRDefault="00583EF6">
      <w:pPr>
        <w:pStyle w:val="Kazalovsebine2"/>
        <w:rPr>
          <w:rFonts w:cstheme="minorBidi"/>
          <w:noProof/>
        </w:rPr>
      </w:pPr>
      <w:hyperlink w:anchor="_Toc130998322" w:history="1">
        <w:r w:rsidR="005E6720" w:rsidRPr="002415F0">
          <w:rPr>
            <w:rStyle w:val="Hiperpovezava"/>
            <w:noProof/>
          </w:rPr>
          <w:t>Razpisni obrazec št. 16</w:t>
        </w:r>
        <w:r w:rsidR="005E6720">
          <w:rPr>
            <w:noProof/>
            <w:webHidden/>
          </w:rPr>
          <w:tab/>
        </w:r>
        <w:r w:rsidR="005E6720">
          <w:rPr>
            <w:noProof/>
            <w:webHidden/>
          </w:rPr>
          <w:fldChar w:fldCharType="begin"/>
        </w:r>
        <w:r w:rsidR="005E6720">
          <w:rPr>
            <w:noProof/>
            <w:webHidden/>
          </w:rPr>
          <w:instrText xml:space="preserve"> PAGEREF _Toc130998322 \h </w:instrText>
        </w:r>
        <w:r w:rsidR="005E6720">
          <w:rPr>
            <w:noProof/>
            <w:webHidden/>
          </w:rPr>
        </w:r>
        <w:r w:rsidR="005E6720">
          <w:rPr>
            <w:noProof/>
            <w:webHidden/>
          </w:rPr>
          <w:fldChar w:fldCharType="separate"/>
        </w:r>
        <w:r w:rsidR="00D004DC">
          <w:rPr>
            <w:noProof/>
            <w:webHidden/>
          </w:rPr>
          <w:t>71</w:t>
        </w:r>
        <w:r w:rsidR="005E6720">
          <w:rPr>
            <w:noProof/>
            <w:webHidden/>
          </w:rPr>
          <w:fldChar w:fldCharType="end"/>
        </w:r>
      </w:hyperlink>
    </w:p>
    <w:p w14:paraId="28A69C4C" w14:textId="5E8D429A" w:rsidR="005E6720" w:rsidRDefault="00583EF6">
      <w:pPr>
        <w:pStyle w:val="Kazalovsebine2"/>
        <w:rPr>
          <w:rFonts w:cstheme="minorBidi"/>
          <w:noProof/>
        </w:rPr>
      </w:pPr>
      <w:hyperlink w:anchor="_Toc130998323" w:history="1">
        <w:r w:rsidR="005E6720" w:rsidRPr="002415F0">
          <w:rPr>
            <w:rStyle w:val="Hiperpovezava"/>
            <w:noProof/>
          </w:rPr>
          <w:t>Razpisni obrazec št. 17</w:t>
        </w:r>
        <w:r w:rsidR="005E6720">
          <w:rPr>
            <w:noProof/>
            <w:webHidden/>
          </w:rPr>
          <w:tab/>
        </w:r>
        <w:r w:rsidR="005E6720">
          <w:rPr>
            <w:noProof/>
            <w:webHidden/>
          </w:rPr>
          <w:fldChar w:fldCharType="begin"/>
        </w:r>
        <w:r w:rsidR="005E6720">
          <w:rPr>
            <w:noProof/>
            <w:webHidden/>
          </w:rPr>
          <w:instrText xml:space="preserve"> PAGEREF _Toc130998323 \h </w:instrText>
        </w:r>
        <w:r w:rsidR="005E6720">
          <w:rPr>
            <w:noProof/>
            <w:webHidden/>
          </w:rPr>
        </w:r>
        <w:r w:rsidR="005E6720">
          <w:rPr>
            <w:noProof/>
            <w:webHidden/>
          </w:rPr>
          <w:fldChar w:fldCharType="separate"/>
        </w:r>
        <w:r w:rsidR="00D004DC">
          <w:rPr>
            <w:noProof/>
            <w:webHidden/>
          </w:rPr>
          <w:t>72</w:t>
        </w:r>
        <w:r w:rsidR="005E6720">
          <w:rPr>
            <w:noProof/>
            <w:webHidden/>
          </w:rPr>
          <w:fldChar w:fldCharType="end"/>
        </w:r>
      </w:hyperlink>
    </w:p>
    <w:p w14:paraId="1AC6E8B4" w14:textId="135EC0CB" w:rsidR="005E6720" w:rsidRDefault="00583EF6">
      <w:pPr>
        <w:pStyle w:val="Kazalovsebine2"/>
        <w:rPr>
          <w:rFonts w:cstheme="minorBidi"/>
          <w:noProof/>
        </w:rPr>
      </w:pPr>
      <w:hyperlink w:anchor="_Toc130998324" w:history="1">
        <w:r w:rsidR="005E6720" w:rsidRPr="002415F0">
          <w:rPr>
            <w:rStyle w:val="Hiperpovezava"/>
            <w:noProof/>
          </w:rPr>
          <w:t>PRILOGA 1</w:t>
        </w:r>
        <w:r w:rsidR="005E6720">
          <w:rPr>
            <w:noProof/>
            <w:webHidden/>
          </w:rPr>
          <w:tab/>
        </w:r>
        <w:r w:rsidR="005E6720">
          <w:rPr>
            <w:noProof/>
            <w:webHidden/>
          </w:rPr>
          <w:fldChar w:fldCharType="begin"/>
        </w:r>
        <w:r w:rsidR="005E6720">
          <w:rPr>
            <w:noProof/>
            <w:webHidden/>
          </w:rPr>
          <w:instrText xml:space="preserve"> PAGEREF _Toc130998324 \h </w:instrText>
        </w:r>
        <w:r w:rsidR="005E6720">
          <w:rPr>
            <w:noProof/>
            <w:webHidden/>
          </w:rPr>
        </w:r>
        <w:r w:rsidR="005E6720">
          <w:rPr>
            <w:noProof/>
            <w:webHidden/>
          </w:rPr>
          <w:fldChar w:fldCharType="separate"/>
        </w:r>
        <w:r w:rsidR="00D004DC">
          <w:rPr>
            <w:noProof/>
            <w:webHidden/>
          </w:rPr>
          <w:t>73</w:t>
        </w:r>
        <w:r w:rsidR="005E6720">
          <w:rPr>
            <w:noProof/>
            <w:webHidden/>
          </w:rPr>
          <w:fldChar w:fldCharType="end"/>
        </w:r>
      </w:hyperlink>
    </w:p>
    <w:p w14:paraId="5BD9F3BE" w14:textId="4D38B471" w:rsidR="005E6720" w:rsidRDefault="00583EF6">
      <w:pPr>
        <w:pStyle w:val="Kazalovsebine1"/>
        <w:rPr>
          <w:rFonts w:asciiTheme="minorHAnsi" w:hAnsiTheme="minorHAnsi" w:cstheme="minorBidi"/>
          <w:b w:val="0"/>
          <w:bCs w:val="0"/>
          <w:kern w:val="0"/>
        </w:rPr>
      </w:pPr>
      <w:hyperlink w:anchor="_Toc130998325" w:history="1">
        <w:r w:rsidR="005E6720" w:rsidRPr="002415F0">
          <w:rPr>
            <w:rStyle w:val="Hiperpovezava"/>
          </w:rPr>
          <w:t>VII.</w:t>
        </w:r>
        <w:r w:rsidR="005E6720">
          <w:rPr>
            <w:rFonts w:asciiTheme="minorHAnsi" w:hAnsiTheme="minorHAnsi" w:cstheme="minorBidi"/>
            <w:b w:val="0"/>
            <w:bCs w:val="0"/>
            <w:kern w:val="0"/>
          </w:rPr>
          <w:tab/>
        </w:r>
        <w:r w:rsidR="005E6720" w:rsidRPr="002415F0">
          <w:rPr>
            <w:rStyle w:val="Hiperpovezava"/>
          </w:rPr>
          <w:t>TEHNIČNE ZAHTEVE SISTEMA</w:t>
        </w:r>
        <w:r w:rsidR="005E6720">
          <w:rPr>
            <w:webHidden/>
          </w:rPr>
          <w:tab/>
        </w:r>
        <w:r w:rsidR="005E6720">
          <w:rPr>
            <w:webHidden/>
          </w:rPr>
          <w:fldChar w:fldCharType="begin"/>
        </w:r>
        <w:r w:rsidR="005E6720">
          <w:rPr>
            <w:webHidden/>
          </w:rPr>
          <w:instrText xml:space="preserve"> PAGEREF _Toc130998325 \h </w:instrText>
        </w:r>
        <w:r w:rsidR="005E6720">
          <w:rPr>
            <w:webHidden/>
          </w:rPr>
        </w:r>
        <w:r w:rsidR="005E6720">
          <w:rPr>
            <w:webHidden/>
          </w:rPr>
          <w:fldChar w:fldCharType="separate"/>
        </w:r>
        <w:r w:rsidR="00D004DC">
          <w:rPr>
            <w:webHidden/>
          </w:rPr>
          <w:t>73</w:t>
        </w:r>
        <w:r w:rsidR="005E6720">
          <w:rPr>
            <w:webHidden/>
          </w:rPr>
          <w:fldChar w:fldCharType="end"/>
        </w:r>
      </w:hyperlink>
    </w:p>
    <w:p w14:paraId="53689C42" w14:textId="2CF72309" w:rsidR="005E6720" w:rsidRDefault="00583EF6">
      <w:pPr>
        <w:pStyle w:val="Kazalovsebine2"/>
        <w:rPr>
          <w:rFonts w:cstheme="minorBidi"/>
          <w:noProof/>
        </w:rPr>
      </w:pPr>
      <w:hyperlink w:anchor="_Toc130998326" w:history="1">
        <w:r w:rsidR="005E6720" w:rsidRPr="002415F0">
          <w:rPr>
            <w:rStyle w:val="Hiperpovezava"/>
            <w:noProof/>
          </w:rPr>
          <w:t>Tabela 1 in 2</w:t>
        </w:r>
        <w:r w:rsidR="005E6720">
          <w:rPr>
            <w:noProof/>
            <w:webHidden/>
          </w:rPr>
          <w:tab/>
        </w:r>
        <w:r w:rsidR="005E6720">
          <w:rPr>
            <w:noProof/>
            <w:webHidden/>
          </w:rPr>
          <w:fldChar w:fldCharType="begin"/>
        </w:r>
        <w:r w:rsidR="005E6720">
          <w:rPr>
            <w:noProof/>
            <w:webHidden/>
          </w:rPr>
          <w:instrText xml:space="preserve"> PAGEREF _Toc130998326 \h </w:instrText>
        </w:r>
        <w:r w:rsidR="005E6720">
          <w:rPr>
            <w:noProof/>
            <w:webHidden/>
          </w:rPr>
        </w:r>
        <w:r w:rsidR="005E6720">
          <w:rPr>
            <w:noProof/>
            <w:webHidden/>
          </w:rPr>
          <w:fldChar w:fldCharType="separate"/>
        </w:r>
        <w:r w:rsidR="00D004DC">
          <w:rPr>
            <w:noProof/>
            <w:webHidden/>
          </w:rPr>
          <w:t>79</w:t>
        </w:r>
        <w:r w:rsidR="005E6720">
          <w:rPr>
            <w:noProof/>
            <w:webHidden/>
          </w:rPr>
          <w:fldChar w:fldCharType="end"/>
        </w:r>
      </w:hyperlink>
    </w:p>
    <w:p w14:paraId="6F3F80D1" w14:textId="65D33DB6" w:rsidR="005E6720" w:rsidRDefault="00583EF6">
      <w:pPr>
        <w:pStyle w:val="Kazalovsebine1"/>
        <w:rPr>
          <w:rFonts w:asciiTheme="minorHAnsi" w:hAnsiTheme="minorHAnsi" w:cstheme="minorBidi"/>
          <w:b w:val="0"/>
          <w:bCs w:val="0"/>
          <w:kern w:val="0"/>
        </w:rPr>
      </w:pPr>
      <w:hyperlink w:anchor="_Toc130998327" w:history="1">
        <w:r w:rsidR="005E6720" w:rsidRPr="002415F0">
          <w:rPr>
            <w:rStyle w:val="Hiperpovezava"/>
          </w:rPr>
          <w:t>VIII.</w:t>
        </w:r>
        <w:r w:rsidR="005E6720">
          <w:rPr>
            <w:rFonts w:asciiTheme="minorHAnsi" w:hAnsiTheme="minorHAnsi" w:cstheme="minorBidi"/>
            <w:b w:val="0"/>
            <w:bCs w:val="0"/>
            <w:kern w:val="0"/>
          </w:rPr>
          <w:tab/>
        </w:r>
        <w:r w:rsidR="005E6720" w:rsidRPr="002415F0">
          <w:rPr>
            <w:rStyle w:val="Hiperpovezava"/>
          </w:rPr>
          <w:t>TABELA MESEČNE REALIZACIJE VSEGA TISKA</w:t>
        </w:r>
        <w:r w:rsidR="005E6720">
          <w:rPr>
            <w:webHidden/>
          </w:rPr>
          <w:tab/>
        </w:r>
        <w:r w:rsidR="005E6720">
          <w:rPr>
            <w:webHidden/>
          </w:rPr>
          <w:fldChar w:fldCharType="begin"/>
        </w:r>
        <w:r w:rsidR="005E6720">
          <w:rPr>
            <w:webHidden/>
          </w:rPr>
          <w:instrText xml:space="preserve"> PAGEREF _Toc130998327 \h </w:instrText>
        </w:r>
        <w:r w:rsidR="005E6720">
          <w:rPr>
            <w:webHidden/>
          </w:rPr>
        </w:r>
        <w:r w:rsidR="005E6720">
          <w:rPr>
            <w:webHidden/>
          </w:rPr>
          <w:fldChar w:fldCharType="separate"/>
        </w:r>
        <w:r w:rsidR="00D004DC">
          <w:rPr>
            <w:webHidden/>
          </w:rPr>
          <w:t>79</w:t>
        </w:r>
        <w:r w:rsidR="005E6720">
          <w:rPr>
            <w:webHidden/>
          </w:rPr>
          <w:fldChar w:fldCharType="end"/>
        </w:r>
      </w:hyperlink>
    </w:p>
    <w:p w14:paraId="723DC0E4" w14:textId="5987568D" w:rsidR="005E6720" w:rsidRDefault="00583EF6">
      <w:pPr>
        <w:pStyle w:val="Kazalovsebine2"/>
        <w:rPr>
          <w:rFonts w:cstheme="minorBidi"/>
          <w:noProof/>
        </w:rPr>
      </w:pPr>
      <w:hyperlink w:anchor="_Toc130998328" w:history="1">
        <w:r w:rsidR="005E6720" w:rsidRPr="002415F0">
          <w:rPr>
            <w:rStyle w:val="Hiperpovezava"/>
            <w:noProof/>
          </w:rPr>
          <w:t>PRILOGA 3</w:t>
        </w:r>
        <w:r w:rsidR="005E6720">
          <w:rPr>
            <w:noProof/>
            <w:webHidden/>
          </w:rPr>
          <w:tab/>
        </w:r>
        <w:r w:rsidR="005E6720">
          <w:rPr>
            <w:noProof/>
            <w:webHidden/>
          </w:rPr>
          <w:fldChar w:fldCharType="begin"/>
        </w:r>
        <w:r w:rsidR="005E6720">
          <w:rPr>
            <w:noProof/>
            <w:webHidden/>
          </w:rPr>
          <w:instrText xml:space="preserve"> PAGEREF _Toc130998328 \h </w:instrText>
        </w:r>
        <w:r w:rsidR="005E6720">
          <w:rPr>
            <w:noProof/>
            <w:webHidden/>
          </w:rPr>
        </w:r>
        <w:r w:rsidR="005E6720">
          <w:rPr>
            <w:noProof/>
            <w:webHidden/>
          </w:rPr>
          <w:fldChar w:fldCharType="separate"/>
        </w:r>
        <w:r w:rsidR="00D004DC">
          <w:rPr>
            <w:noProof/>
            <w:webHidden/>
          </w:rPr>
          <w:t>80</w:t>
        </w:r>
        <w:r w:rsidR="005E6720">
          <w:rPr>
            <w:noProof/>
            <w:webHidden/>
          </w:rPr>
          <w:fldChar w:fldCharType="end"/>
        </w:r>
      </w:hyperlink>
    </w:p>
    <w:p w14:paraId="461DEB7B" w14:textId="63135958" w:rsidR="005E6720" w:rsidRDefault="00583EF6">
      <w:pPr>
        <w:pStyle w:val="Kazalovsebine1"/>
        <w:rPr>
          <w:rFonts w:asciiTheme="minorHAnsi" w:hAnsiTheme="minorHAnsi" w:cstheme="minorBidi"/>
          <w:b w:val="0"/>
          <w:bCs w:val="0"/>
          <w:kern w:val="0"/>
        </w:rPr>
      </w:pPr>
      <w:hyperlink w:anchor="_Toc130998329" w:history="1">
        <w:r w:rsidR="005E6720" w:rsidRPr="002415F0">
          <w:rPr>
            <w:rStyle w:val="Hiperpovezava"/>
          </w:rPr>
          <w:t>IX.</w:t>
        </w:r>
        <w:r w:rsidR="005E6720">
          <w:rPr>
            <w:rFonts w:asciiTheme="minorHAnsi" w:hAnsiTheme="minorHAnsi" w:cstheme="minorBidi"/>
            <w:b w:val="0"/>
            <w:bCs w:val="0"/>
            <w:kern w:val="0"/>
          </w:rPr>
          <w:tab/>
        </w:r>
        <w:r w:rsidR="005E6720" w:rsidRPr="002415F0">
          <w:rPr>
            <w:rStyle w:val="Hiperpovezava"/>
          </w:rPr>
          <w:t>SEZNAM PRIMERNEGA PAPIRJA</w:t>
        </w:r>
        <w:r w:rsidR="005E6720">
          <w:rPr>
            <w:webHidden/>
          </w:rPr>
          <w:tab/>
        </w:r>
        <w:r w:rsidR="005E6720">
          <w:rPr>
            <w:webHidden/>
          </w:rPr>
          <w:fldChar w:fldCharType="begin"/>
        </w:r>
        <w:r w:rsidR="005E6720">
          <w:rPr>
            <w:webHidden/>
          </w:rPr>
          <w:instrText xml:space="preserve"> PAGEREF _Toc130998329 \h </w:instrText>
        </w:r>
        <w:r w:rsidR="005E6720">
          <w:rPr>
            <w:webHidden/>
          </w:rPr>
        </w:r>
        <w:r w:rsidR="005E6720">
          <w:rPr>
            <w:webHidden/>
          </w:rPr>
          <w:fldChar w:fldCharType="separate"/>
        </w:r>
        <w:r w:rsidR="00D004DC">
          <w:rPr>
            <w:webHidden/>
          </w:rPr>
          <w:t>80</w:t>
        </w:r>
        <w:r w:rsidR="005E6720">
          <w:rPr>
            <w:webHidden/>
          </w:rPr>
          <w:fldChar w:fldCharType="end"/>
        </w:r>
      </w:hyperlink>
    </w:p>
    <w:p w14:paraId="04DFA2E2" w14:textId="4B6136EC" w:rsidR="005E6720" w:rsidRDefault="00583EF6">
      <w:pPr>
        <w:pStyle w:val="Kazalovsebine2"/>
        <w:rPr>
          <w:rFonts w:cstheme="minorBidi"/>
          <w:noProof/>
        </w:rPr>
      </w:pPr>
      <w:hyperlink w:anchor="_Toc130998330" w:history="1">
        <w:r w:rsidR="005E6720" w:rsidRPr="002415F0">
          <w:rPr>
            <w:rStyle w:val="Hiperpovezava"/>
            <w:noProof/>
          </w:rPr>
          <w:t>PRILOGA 4</w:t>
        </w:r>
        <w:r w:rsidR="005E6720">
          <w:rPr>
            <w:noProof/>
            <w:webHidden/>
          </w:rPr>
          <w:tab/>
        </w:r>
        <w:r w:rsidR="005E6720">
          <w:rPr>
            <w:noProof/>
            <w:webHidden/>
          </w:rPr>
          <w:fldChar w:fldCharType="begin"/>
        </w:r>
        <w:r w:rsidR="005E6720">
          <w:rPr>
            <w:noProof/>
            <w:webHidden/>
          </w:rPr>
          <w:instrText xml:space="preserve"> PAGEREF _Toc130998330 \h </w:instrText>
        </w:r>
        <w:r w:rsidR="005E6720">
          <w:rPr>
            <w:noProof/>
            <w:webHidden/>
          </w:rPr>
        </w:r>
        <w:r w:rsidR="005E6720">
          <w:rPr>
            <w:noProof/>
            <w:webHidden/>
          </w:rPr>
          <w:fldChar w:fldCharType="separate"/>
        </w:r>
        <w:r w:rsidR="00D004DC">
          <w:rPr>
            <w:noProof/>
            <w:webHidden/>
          </w:rPr>
          <w:t>81</w:t>
        </w:r>
        <w:r w:rsidR="005E6720">
          <w:rPr>
            <w:noProof/>
            <w:webHidden/>
          </w:rPr>
          <w:fldChar w:fldCharType="end"/>
        </w:r>
      </w:hyperlink>
    </w:p>
    <w:p w14:paraId="1278595F" w14:textId="624736F8" w:rsidR="005E6720" w:rsidRDefault="00583EF6">
      <w:pPr>
        <w:pStyle w:val="Kazalovsebine1"/>
        <w:rPr>
          <w:rFonts w:asciiTheme="minorHAnsi" w:hAnsiTheme="minorHAnsi" w:cstheme="minorBidi"/>
          <w:b w:val="0"/>
          <w:bCs w:val="0"/>
          <w:kern w:val="0"/>
        </w:rPr>
      </w:pPr>
      <w:hyperlink w:anchor="_Toc130998331" w:history="1">
        <w:r w:rsidR="005E6720" w:rsidRPr="002415F0">
          <w:rPr>
            <w:rStyle w:val="Hiperpovezava"/>
          </w:rPr>
          <w:t>X.</w:t>
        </w:r>
        <w:r w:rsidR="005E6720">
          <w:rPr>
            <w:rFonts w:asciiTheme="minorHAnsi" w:hAnsiTheme="minorHAnsi" w:cstheme="minorBidi"/>
            <w:b w:val="0"/>
            <w:bCs w:val="0"/>
            <w:kern w:val="0"/>
          </w:rPr>
          <w:tab/>
        </w:r>
        <w:r w:rsidR="005E6720" w:rsidRPr="002415F0">
          <w:rPr>
            <w:rStyle w:val="Hiperpovezava"/>
          </w:rPr>
          <w:t>OPIS SITUACIJE</w:t>
        </w:r>
        <w:r w:rsidR="005E6720">
          <w:rPr>
            <w:webHidden/>
          </w:rPr>
          <w:tab/>
        </w:r>
        <w:r w:rsidR="005E6720">
          <w:rPr>
            <w:webHidden/>
          </w:rPr>
          <w:fldChar w:fldCharType="begin"/>
        </w:r>
        <w:r w:rsidR="005E6720">
          <w:rPr>
            <w:webHidden/>
          </w:rPr>
          <w:instrText xml:space="preserve"> PAGEREF _Toc130998331 \h </w:instrText>
        </w:r>
        <w:r w:rsidR="005E6720">
          <w:rPr>
            <w:webHidden/>
          </w:rPr>
        </w:r>
        <w:r w:rsidR="005E6720">
          <w:rPr>
            <w:webHidden/>
          </w:rPr>
          <w:fldChar w:fldCharType="separate"/>
        </w:r>
        <w:r w:rsidR="00D004DC">
          <w:rPr>
            <w:webHidden/>
          </w:rPr>
          <w:t>81</w:t>
        </w:r>
        <w:r w:rsidR="005E6720">
          <w:rPr>
            <w:webHidden/>
          </w:rPr>
          <w:fldChar w:fldCharType="end"/>
        </w:r>
      </w:hyperlink>
    </w:p>
    <w:p w14:paraId="23F56C18" w14:textId="0EA64F1F" w:rsidR="005618EE" w:rsidRDefault="00DC7A62" w:rsidP="001C130C">
      <w:pPr>
        <w:pStyle w:val="Kazalovsebine2"/>
        <w:keepNext w:val="0"/>
        <w:keepLines w:val="0"/>
      </w:pPr>
      <w:r w:rsidRPr="005E6720">
        <w:fldChar w:fldCharType="end"/>
      </w:r>
      <w:r w:rsidR="007D05E8" w:rsidRPr="005E6720">
        <w:rPr>
          <w:rFonts w:cs="Arial"/>
          <w:b/>
          <w:bCs/>
          <w:szCs w:val="24"/>
        </w:rPr>
        <w:t xml:space="preserve">PRILOGA ŠT. </w:t>
      </w:r>
      <w:r w:rsidR="00B9093F" w:rsidRPr="005E6720">
        <w:rPr>
          <w:rFonts w:cs="Arial"/>
          <w:b/>
          <w:bCs/>
          <w:szCs w:val="24"/>
        </w:rPr>
        <w:t>2</w:t>
      </w:r>
      <w:r w:rsidR="007D05E8" w:rsidRPr="005E6720">
        <w:rPr>
          <w:rFonts w:cs="Arial"/>
          <w:szCs w:val="24"/>
        </w:rPr>
        <w:t xml:space="preserve"> - 3 referenčni izdelki: Zvezek12, Zvezek16 in Zvezek20, v PDF obliki.</w:t>
      </w:r>
      <w:r w:rsidR="007D05E8" w:rsidRPr="00663D70">
        <w:rPr>
          <w:rFonts w:cs="Arial"/>
          <w:szCs w:val="24"/>
        </w:rPr>
        <w:t xml:space="preserve"> </w:t>
      </w:r>
    </w:p>
    <w:p w14:paraId="79416EE3" w14:textId="362D7406" w:rsidR="00961024" w:rsidRPr="00C65D7B" w:rsidRDefault="00961024" w:rsidP="00C65D7B">
      <w:pPr>
        <w:pStyle w:val="Naslov1"/>
      </w:pPr>
      <w:r w:rsidRPr="00C65D7B">
        <w:lastRenderedPageBreak/>
        <w:tab/>
      </w:r>
      <w:bookmarkStart w:id="3" w:name="_Toc130998290"/>
      <w:r w:rsidRPr="00C65D7B">
        <w:t>POVABILO K ODDAJI PONUDBE</w:t>
      </w:r>
      <w:bookmarkEnd w:id="3"/>
      <w:r w:rsidRPr="00C65D7B">
        <w:t xml:space="preserve"> </w:t>
      </w:r>
    </w:p>
    <w:p w14:paraId="57E72AC3" w14:textId="2497E59C" w:rsidR="005618EE" w:rsidRDefault="005618EE" w:rsidP="005618EE">
      <w:pPr>
        <w:jc w:val="both"/>
        <w:rPr>
          <w:rFonts w:asciiTheme="minorHAnsi" w:hAnsiTheme="minorHAnsi" w:cstheme="minorHAnsi"/>
          <w:szCs w:val="24"/>
        </w:rPr>
      </w:pPr>
    </w:p>
    <w:p w14:paraId="5A605F18" w14:textId="77777777" w:rsidR="005618EE" w:rsidRPr="00DA16FF" w:rsidRDefault="005618EE" w:rsidP="00126AF5">
      <w:pPr>
        <w:pStyle w:val="Naslov4"/>
      </w:pPr>
      <w:r w:rsidRPr="00DA16FF">
        <w:t>NAROČNIK:</w:t>
      </w:r>
    </w:p>
    <w:p w14:paraId="7A0972F0" w14:textId="4DF2ECE4" w:rsidR="00CF5DB8" w:rsidRPr="00F17DE1" w:rsidRDefault="0088442F" w:rsidP="00EC6519">
      <w:pPr>
        <w:spacing w:line="360" w:lineRule="auto"/>
        <w:rPr>
          <w:rFonts w:asciiTheme="minorHAnsi" w:hAnsiTheme="minorHAnsi" w:cstheme="minorHAnsi"/>
          <w:bCs/>
          <w:sz w:val="22"/>
          <w:szCs w:val="22"/>
        </w:rPr>
      </w:pPr>
      <w:r>
        <w:rPr>
          <w:rFonts w:asciiTheme="minorHAnsi" w:hAnsiTheme="minorHAnsi" w:cstheme="minorHAnsi"/>
          <w:bCs/>
          <w:sz w:val="22"/>
          <w:szCs w:val="22"/>
        </w:rPr>
        <w:t>Naročnik:</w:t>
      </w:r>
      <w:r w:rsidR="00CF5DB8" w:rsidRPr="00F17DE1">
        <w:rPr>
          <w:rFonts w:asciiTheme="minorHAnsi" w:hAnsiTheme="minorHAnsi" w:cstheme="minorHAnsi"/>
          <w:bCs/>
          <w:sz w:val="22"/>
          <w:szCs w:val="22"/>
        </w:rPr>
        <w:t xml:space="preserve"> </w:t>
      </w:r>
      <w:r w:rsidR="00DE5A62">
        <w:rPr>
          <w:rFonts w:asciiTheme="minorHAnsi" w:hAnsiTheme="minorHAnsi" w:cstheme="minorHAnsi"/>
          <w:b/>
          <w:bCs/>
          <w:sz w:val="22"/>
          <w:szCs w:val="22"/>
        </w:rPr>
        <w:t>Državni izpitni center</w:t>
      </w:r>
      <w:r w:rsidR="00CF5DB8" w:rsidRPr="00F17DE1">
        <w:rPr>
          <w:rFonts w:asciiTheme="minorHAnsi" w:hAnsiTheme="minorHAnsi" w:cstheme="minorHAnsi"/>
          <w:bCs/>
          <w:sz w:val="22"/>
          <w:szCs w:val="22"/>
        </w:rPr>
        <w:t xml:space="preserve"> </w:t>
      </w:r>
    </w:p>
    <w:p w14:paraId="196907F9" w14:textId="51C3CEE2" w:rsidR="00CF5DB8" w:rsidRPr="00F17DE1" w:rsidRDefault="00CF5DB8" w:rsidP="00EC6519">
      <w:pPr>
        <w:spacing w:line="360" w:lineRule="auto"/>
        <w:rPr>
          <w:rFonts w:asciiTheme="minorHAnsi" w:hAnsiTheme="minorHAnsi" w:cstheme="minorHAnsi"/>
          <w:bCs/>
          <w:sz w:val="22"/>
          <w:szCs w:val="22"/>
        </w:rPr>
      </w:pPr>
      <w:r w:rsidRPr="00F17DE1">
        <w:rPr>
          <w:rFonts w:asciiTheme="minorHAnsi" w:hAnsiTheme="minorHAnsi" w:cstheme="minorHAnsi"/>
          <w:bCs/>
          <w:sz w:val="22"/>
          <w:szCs w:val="22"/>
        </w:rPr>
        <w:t xml:space="preserve">Naslov naročnika: </w:t>
      </w:r>
      <w:r w:rsidR="00DE5A62">
        <w:rPr>
          <w:rFonts w:asciiTheme="minorHAnsi" w:hAnsiTheme="minorHAnsi" w:cstheme="minorHAnsi"/>
          <w:b/>
          <w:bCs/>
          <w:sz w:val="22"/>
          <w:szCs w:val="22"/>
        </w:rPr>
        <w:t>Kajuhova 32U</w:t>
      </w:r>
      <w:r>
        <w:rPr>
          <w:rFonts w:asciiTheme="minorHAnsi" w:hAnsiTheme="minorHAnsi" w:cstheme="minorHAnsi"/>
          <w:b/>
          <w:bCs/>
          <w:sz w:val="22"/>
          <w:szCs w:val="22"/>
        </w:rPr>
        <w:t>, 1</w:t>
      </w:r>
      <w:r w:rsidR="00DE5A62">
        <w:rPr>
          <w:rFonts w:asciiTheme="minorHAnsi" w:hAnsiTheme="minorHAnsi" w:cstheme="minorHAnsi"/>
          <w:b/>
          <w:bCs/>
          <w:sz w:val="22"/>
          <w:szCs w:val="22"/>
        </w:rPr>
        <w:t>000</w:t>
      </w:r>
      <w:r>
        <w:rPr>
          <w:rFonts w:asciiTheme="minorHAnsi" w:hAnsiTheme="minorHAnsi" w:cstheme="minorHAnsi"/>
          <w:b/>
          <w:bCs/>
          <w:sz w:val="22"/>
          <w:szCs w:val="22"/>
        </w:rPr>
        <w:t xml:space="preserve"> </w:t>
      </w:r>
      <w:r w:rsidR="00DE5A62">
        <w:rPr>
          <w:rFonts w:asciiTheme="minorHAnsi" w:hAnsiTheme="minorHAnsi" w:cstheme="minorHAnsi"/>
          <w:b/>
          <w:bCs/>
          <w:sz w:val="22"/>
          <w:szCs w:val="22"/>
        </w:rPr>
        <w:t>Ljubljana</w:t>
      </w:r>
    </w:p>
    <w:p w14:paraId="6D63A5A2" w14:textId="5F55DF8A" w:rsidR="00CF5DB8" w:rsidRPr="00F17DE1" w:rsidRDefault="00CF5DB8" w:rsidP="00EC6519">
      <w:pPr>
        <w:spacing w:line="360"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Zakoniti zastopnik naročnika: </w:t>
      </w:r>
      <w:r w:rsidR="00DE5A62">
        <w:rPr>
          <w:rFonts w:asciiTheme="minorHAnsi" w:hAnsiTheme="minorHAnsi" w:cstheme="minorHAnsi"/>
          <w:b/>
          <w:bCs/>
          <w:sz w:val="22"/>
          <w:szCs w:val="22"/>
        </w:rPr>
        <w:t>Dr. Darko Zupanc</w:t>
      </w:r>
    </w:p>
    <w:p w14:paraId="22D63150" w14:textId="3A9526CE" w:rsidR="00CF5DB8" w:rsidRPr="00F17DE1" w:rsidRDefault="00CF5DB8" w:rsidP="00EC6519">
      <w:pPr>
        <w:spacing w:line="360"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Identifikacijska številka za DDV: </w:t>
      </w:r>
      <w:r w:rsidRPr="00F17DE1">
        <w:rPr>
          <w:rFonts w:asciiTheme="minorHAnsi" w:hAnsiTheme="minorHAnsi" w:cstheme="minorHAnsi"/>
          <w:b/>
          <w:bCs/>
          <w:sz w:val="22"/>
          <w:szCs w:val="22"/>
        </w:rPr>
        <w:t>SI</w:t>
      </w:r>
      <w:r w:rsidR="00DE5A62">
        <w:rPr>
          <w:rFonts w:asciiTheme="minorHAnsi" w:hAnsiTheme="minorHAnsi" w:cstheme="minorHAnsi"/>
          <w:b/>
          <w:bCs/>
          <w:sz w:val="22"/>
          <w:szCs w:val="22"/>
        </w:rPr>
        <w:t xml:space="preserve"> 75000270</w:t>
      </w:r>
    </w:p>
    <w:p w14:paraId="0E2E8E7A" w14:textId="51989EBE" w:rsidR="00CF5DB8" w:rsidRPr="00F17DE1" w:rsidRDefault="00CF5DB8" w:rsidP="00EC6519">
      <w:pPr>
        <w:spacing w:line="360" w:lineRule="auto"/>
        <w:rPr>
          <w:rFonts w:asciiTheme="minorHAnsi" w:hAnsiTheme="minorHAnsi" w:cstheme="minorHAnsi"/>
          <w:b/>
          <w:bCs/>
          <w:sz w:val="22"/>
          <w:szCs w:val="22"/>
        </w:rPr>
      </w:pPr>
      <w:r w:rsidRPr="00F17DE1">
        <w:rPr>
          <w:rFonts w:asciiTheme="minorHAnsi" w:hAnsiTheme="minorHAnsi" w:cstheme="minorHAnsi"/>
          <w:bCs/>
          <w:sz w:val="22"/>
          <w:szCs w:val="22"/>
        </w:rPr>
        <w:t xml:space="preserve">Matična številka: </w:t>
      </w:r>
      <w:r w:rsidR="00DE5A62">
        <w:rPr>
          <w:rFonts w:asciiTheme="minorHAnsi" w:hAnsiTheme="minorHAnsi" w:cstheme="minorHAnsi"/>
          <w:b/>
          <w:bCs/>
          <w:sz w:val="22"/>
          <w:szCs w:val="22"/>
        </w:rPr>
        <w:t>5768063000</w:t>
      </w:r>
    </w:p>
    <w:p w14:paraId="2F18D9D8" w14:textId="77777777" w:rsidR="00CF5DB8" w:rsidRPr="00F17DE1" w:rsidRDefault="00CF5DB8" w:rsidP="00CF5DB8">
      <w:pPr>
        <w:pStyle w:val="Telobesedila"/>
        <w:spacing w:line="276" w:lineRule="auto"/>
        <w:rPr>
          <w:rFonts w:asciiTheme="minorHAnsi" w:hAnsiTheme="minorHAnsi" w:cstheme="minorHAnsi"/>
          <w:szCs w:val="22"/>
        </w:rPr>
      </w:pPr>
    </w:p>
    <w:p w14:paraId="676A019E" w14:textId="77777777" w:rsidR="00CF5DB8" w:rsidRPr="00F17DE1" w:rsidRDefault="00CF5DB8" w:rsidP="00EC6519">
      <w:pPr>
        <w:pStyle w:val="Telobesedila"/>
        <w:spacing w:line="360" w:lineRule="auto"/>
        <w:rPr>
          <w:rFonts w:asciiTheme="minorHAnsi" w:hAnsiTheme="minorHAnsi" w:cstheme="minorHAnsi"/>
          <w:szCs w:val="22"/>
          <w:lang w:val="sl-SI"/>
        </w:rPr>
      </w:pPr>
      <w:r w:rsidRPr="00F17DE1">
        <w:rPr>
          <w:rFonts w:asciiTheme="minorHAnsi" w:hAnsiTheme="minorHAnsi" w:cstheme="minorHAnsi"/>
          <w:szCs w:val="22"/>
          <w:lang w:val="sl-SI"/>
        </w:rPr>
        <w:t>Naročnik vabi vse zainteresirane ponudnike, da predložijo ponudbo skladno z zahtevami iz razpisne dokumentacije.</w:t>
      </w:r>
    </w:p>
    <w:p w14:paraId="6413BB32" w14:textId="77777777" w:rsidR="00126AF5" w:rsidRDefault="00126AF5" w:rsidP="00126AF5">
      <w:pPr>
        <w:pStyle w:val="Glava"/>
        <w:jc w:val="both"/>
        <w:rPr>
          <w:rFonts w:asciiTheme="minorHAnsi" w:hAnsiTheme="minorHAnsi" w:cstheme="minorHAnsi"/>
          <w:sz w:val="24"/>
          <w:szCs w:val="24"/>
        </w:rPr>
      </w:pPr>
      <w:r w:rsidRPr="00DA16FF">
        <w:rPr>
          <w:rFonts w:asciiTheme="minorHAnsi" w:hAnsiTheme="minorHAnsi" w:cstheme="minorHAnsi"/>
          <w:sz w:val="24"/>
          <w:szCs w:val="24"/>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747BC174" w14:textId="557AA10F" w:rsidR="005618EE" w:rsidRDefault="005618EE" w:rsidP="005618EE">
      <w:pPr>
        <w:rPr>
          <w:rFonts w:asciiTheme="minorHAnsi" w:hAnsiTheme="minorHAnsi" w:cstheme="minorHAnsi"/>
          <w:b/>
          <w:szCs w:val="24"/>
        </w:rPr>
      </w:pPr>
    </w:p>
    <w:p w14:paraId="4AB967F7" w14:textId="77777777" w:rsidR="005618EE" w:rsidRPr="00DA16FF" w:rsidRDefault="005618EE" w:rsidP="00126AF5">
      <w:pPr>
        <w:pStyle w:val="Naslov4"/>
      </w:pPr>
      <w:r w:rsidRPr="00DA16FF">
        <w:t>PREDMET JAVNEGA NAROČILA:</w:t>
      </w:r>
    </w:p>
    <w:p w14:paraId="55BA1D0A" w14:textId="091EA9E4" w:rsidR="001F7A63" w:rsidRPr="00CC123B" w:rsidRDefault="005618EE" w:rsidP="001F7A63">
      <w:pPr>
        <w:jc w:val="both"/>
        <w:rPr>
          <w:rFonts w:asciiTheme="minorHAnsi" w:hAnsiTheme="minorHAnsi" w:cstheme="minorHAnsi"/>
          <w:bCs/>
          <w:szCs w:val="24"/>
        </w:rPr>
      </w:pPr>
      <w:r w:rsidRPr="00CC123B">
        <w:rPr>
          <w:rFonts w:asciiTheme="minorHAnsi" w:hAnsiTheme="minorHAnsi" w:cstheme="minorHAnsi"/>
          <w:szCs w:val="24"/>
        </w:rPr>
        <w:t>Predmet javnega naročila je</w:t>
      </w:r>
      <w:r w:rsidR="00522ABE" w:rsidRPr="00CC123B">
        <w:rPr>
          <w:rFonts w:asciiTheme="minorHAnsi" w:hAnsiTheme="minorHAnsi" w:cstheme="minorHAnsi"/>
          <w:szCs w:val="24"/>
        </w:rPr>
        <w:t xml:space="preserve"> </w:t>
      </w:r>
      <w:bookmarkStart w:id="4" w:name="_Hlk47102568"/>
      <w:r w:rsidRPr="00CC123B">
        <w:rPr>
          <w:rFonts w:asciiTheme="minorHAnsi" w:hAnsiTheme="minorHAnsi" w:cstheme="minorHAnsi"/>
          <w:b/>
          <w:szCs w:val="24"/>
        </w:rPr>
        <w:t>dobava</w:t>
      </w:r>
      <w:r w:rsidR="00B27D47" w:rsidRPr="00CC123B">
        <w:rPr>
          <w:rFonts w:asciiTheme="minorHAnsi" w:hAnsiTheme="minorHAnsi" w:cstheme="minorHAnsi"/>
          <w:b/>
          <w:szCs w:val="24"/>
        </w:rPr>
        <w:t xml:space="preserve"> in postavitev</w:t>
      </w:r>
      <w:r w:rsidRPr="00CC123B">
        <w:rPr>
          <w:rFonts w:asciiTheme="minorHAnsi" w:hAnsiTheme="minorHAnsi" w:cstheme="minorHAnsi"/>
          <w:b/>
          <w:szCs w:val="24"/>
        </w:rPr>
        <w:t xml:space="preserve"> </w:t>
      </w:r>
      <w:bookmarkEnd w:id="4"/>
      <w:r w:rsidR="00B27D47" w:rsidRPr="00CC123B">
        <w:rPr>
          <w:rFonts w:asciiTheme="minorHAnsi" w:hAnsiTheme="minorHAnsi" w:cstheme="minorHAnsi"/>
          <w:b/>
          <w:szCs w:val="24"/>
        </w:rPr>
        <w:t>produkcijskega sistema tiska na zahtevo</w:t>
      </w:r>
      <w:r w:rsidR="00DE5A62" w:rsidRPr="00CC123B">
        <w:rPr>
          <w:rFonts w:asciiTheme="minorHAnsi" w:hAnsiTheme="minorHAnsi" w:cstheme="minorHAnsi"/>
          <w:b/>
          <w:szCs w:val="24"/>
        </w:rPr>
        <w:t>, vključno s tehnično podporo, servisiranjem in vzdrževanjem</w:t>
      </w:r>
      <w:r w:rsidR="00B27D47" w:rsidRPr="00CC123B">
        <w:rPr>
          <w:rFonts w:asciiTheme="minorHAnsi" w:hAnsiTheme="minorHAnsi" w:cstheme="minorHAnsi"/>
          <w:b/>
          <w:szCs w:val="24"/>
        </w:rPr>
        <w:t xml:space="preserve"> produkcijskega</w:t>
      </w:r>
      <w:r w:rsidR="00DE5A62" w:rsidRPr="00CC123B">
        <w:rPr>
          <w:rFonts w:asciiTheme="minorHAnsi" w:hAnsiTheme="minorHAnsi" w:cstheme="minorHAnsi"/>
          <w:b/>
          <w:szCs w:val="24"/>
        </w:rPr>
        <w:t xml:space="preserve"> sistema</w:t>
      </w:r>
      <w:r w:rsidR="00B27D47" w:rsidRPr="00CC123B">
        <w:rPr>
          <w:rFonts w:asciiTheme="minorHAnsi" w:hAnsiTheme="minorHAnsi" w:cstheme="minorHAnsi"/>
          <w:b/>
          <w:szCs w:val="24"/>
        </w:rPr>
        <w:t xml:space="preserve"> na ključ, za obdobje </w:t>
      </w:r>
      <w:r w:rsidR="00C83A17" w:rsidRPr="00CC123B">
        <w:rPr>
          <w:rFonts w:asciiTheme="minorHAnsi" w:hAnsiTheme="minorHAnsi" w:cstheme="minorHAnsi"/>
          <w:b/>
          <w:szCs w:val="24"/>
        </w:rPr>
        <w:t>5</w:t>
      </w:r>
      <w:r w:rsidR="00B27D47" w:rsidRPr="00CC123B">
        <w:rPr>
          <w:rFonts w:asciiTheme="minorHAnsi" w:hAnsiTheme="minorHAnsi" w:cstheme="minorHAnsi"/>
          <w:b/>
          <w:szCs w:val="24"/>
        </w:rPr>
        <w:t xml:space="preserve"> let</w:t>
      </w:r>
      <w:r w:rsidR="00F44448" w:rsidRPr="00CC123B">
        <w:rPr>
          <w:rFonts w:asciiTheme="minorHAnsi" w:hAnsiTheme="minorHAnsi" w:cstheme="minorHAnsi"/>
          <w:bCs/>
          <w:szCs w:val="24"/>
        </w:rPr>
        <w:t>, kar zajema:</w:t>
      </w:r>
    </w:p>
    <w:p w14:paraId="63FAEAC3" w14:textId="77777777" w:rsidR="00CC123B" w:rsidRPr="00CC123B" w:rsidRDefault="00CC123B" w:rsidP="00C51709">
      <w:pPr>
        <w:numPr>
          <w:ilvl w:val="0"/>
          <w:numId w:val="14"/>
        </w:numPr>
        <w:spacing w:before="60"/>
        <w:ind w:left="567" w:hanging="567"/>
        <w:jc w:val="both"/>
        <w:rPr>
          <w:rFonts w:asciiTheme="minorHAnsi" w:hAnsiTheme="minorHAnsi" w:cstheme="minorHAnsi"/>
          <w:szCs w:val="24"/>
          <w:lang w:eastAsia="en-US"/>
        </w:rPr>
      </w:pPr>
      <w:r w:rsidRPr="00CC123B">
        <w:rPr>
          <w:rFonts w:asciiTheme="minorHAnsi" w:hAnsiTheme="minorHAnsi" w:cstheme="minorHAnsi"/>
          <w:szCs w:val="24"/>
          <w:lang w:eastAsia="en-US"/>
        </w:rPr>
        <w:t>dobavo in postavitev produkcijskega sistema za tisk in dodelavo v barvni tehnologiji (2 barvni liniji z enako konfiguracijo strojev: tiskarski del + dodelovalne enote),</w:t>
      </w:r>
    </w:p>
    <w:p w14:paraId="2C0D2CF5" w14:textId="77777777" w:rsidR="00CC123B" w:rsidRPr="00CC123B" w:rsidRDefault="00CC123B" w:rsidP="00C51709">
      <w:pPr>
        <w:numPr>
          <w:ilvl w:val="0"/>
          <w:numId w:val="14"/>
        </w:numPr>
        <w:spacing w:before="60"/>
        <w:ind w:left="567" w:hanging="567"/>
        <w:jc w:val="both"/>
        <w:rPr>
          <w:rFonts w:asciiTheme="minorHAnsi" w:hAnsiTheme="minorHAnsi" w:cstheme="minorHAnsi"/>
          <w:szCs w:val="24"/>
          <w:lang w:eastAsia="en-US"/>
        </w:rPr>
      </w:pPr>
      <w:r w:rsidRPr="00CC123B">
        <w:rPr>
          <w:rFonts w:asciiTheme="minorHAnsi" w:hAnsiTheme="minorHAnsi" w:cstheme="minorHAnsi"/>
          <w:szCs w:val="24"/>
          <w:lang w:eastAsia="en-US"/>
        </w:rPr>
        <w:t>programsko rešitev za upravljanje in nadzor nad dokumenti in sistemom. Sistem mora omogočiti od operaterja neodvisno označevanje dokumentov, ki pridejo iz tiskalnikov sistema,</w:t>
      </w:r>
    </w:p>
    <w:p w14:paraId="10827EFC" w14:textId="77777777" w:rsidR="00CC123B" w:rsidRPr="00CC123B" w:rsidRDefault="00CC123B" w:rsidP="00C51709">
      <w:pPr>
        <w:numPr>
          <w:ilvl w:val="0"/>
          <w:numId w:val="14"/>
        </w:numPr>
        <w:spacing w:before="60"/>
        <w:ind w:left="567" w:hanging="567"/>
        <w:jc w:val="both"/>
        <w:rPr>
          <w:rFonts w:asciiTheme="minorHAnsi" w:hAnsiTheme="minorHAnsi" w:cstheme="minorHAnsi"/>
          <w:szCs w:val="24"/>
          <w:lang w:eastAsia="en-US"/>
        </w:rPr>
      </w:pPr>
      <w:r w:rsidRPr="00CC123B">
        <w:rPr>
          <w:rFonts w:asciiTheme="minorHAnsi" w:hAnsiTheme="minorHAnsi" w:cstheme="minorHAnsi"/>
          <w:szCs w:val="24"/>
          <w:lang w:eastAsia="en-US"/>
        </w:rPr>
        <w:t>tehnično podporo, vzdrževanje in servisiranje ponujenega sistema za 5 let.</w:t>
      </w:r>
    </w:p>
    <w:p w14:paraId="0A9F5BB4" w14:textId="1E8DAD55" w:rsidR="00F44448" w:rsidRPr="00211611" w:rsidRDefault="00F44448" w:rsidP="001F7A63">
      <w:pPr>
        <w:jc w:val="both"/>
        <w:rPr>
          <w:rFonts w:asciiTheme="minorHAnsi" w:hAnsiTheme="minorHAnsi" w:cstheme="minorHAnsi"/>
          <w:bCs/>
          <w:szCs w:val="24"/>
        </w:rPr>
      </w:pPr>
    </w:p>
    <w:p w14:paraId="3C3F5E69" w14:textId="1EDDCBE1" w:rsidR="00F44448" w:rsidRDefault="00B27D47" w:rsidP="001F7A63">
      <w:pPr>
        <w:jc w:val="both"/>
        <w:rPr>
          <w:rFonts w:asciiTheme="minorHAnsi" w:hAnsiTheme="minorHAnsi" w:cstheme="minorHAnsi"/>
          <w:bCs/>
          <w:szCs w:val="24"/>
        </w:rPr>
      </w:pPr>
      <w:r w:rsidRPr="00211611">
        <w:rPr>
          <w:rFonts w:asciiTheme="minorHAnsi" w:hAnsiTheme="minorHAnsi" w:cstheme="minorHAnsi"/>
          <w:bCs/>
          <w:szCs w:val="24"/>
        </w:rPr>
        <w:t xml:space="preserve">Podrobnejši opis predmeta javnega naročila je razviden iz </w:t>
      </w:r>
      <w:r w:rsidRPr="00211611">
        <w:rPr>
          <w:rFonts w:asciiTheme="minorHAnsi" w:hAnsiTheme="minorHAnsi" w:cstheme="minorHAnsi"/>
          <w:b/>
          <w:szCs w:val="24"/>
        </w:rPr>
        <w:t xml:space="preserve">tehnične dokumentacije (Priloga št. 1). </w:t>
      </w:r>
      <w:r w:rsidRPr="00211611">
        <w:rPr>
          <w:rFonts w:asciiTheme="minorHAnsi" w:hAnsiTheme="minorHAnsi" w:cstheme="minorHAnsi"/>
          <w:bCs/>
          <w:szCs w:val="24"/>
        </w:rPr>
        <w:t>Naročnik podaja obsege predvidenih mesečnih realizacij tiska. Podan je tudi scenarij tiska za primer tiskanja rezervnega gradiva v kratkem času, zato mora biti sistem dimenzioniran za neprekinjeno delovanje (24 ur na dan, 7 dni na teden) za krajše obdobje (od 1 do 2 meseca</w:t>
      </w:r>
      <w:r w:rsidR="00211611" w:rsidRPr="00211611">
        <w:rPr>
          <w:rFonts w:asciiTheme="minorHAnsi" w:hAnsiTheme="minorHAnsi" w:cstheme="minorHAnsi"/>
          <w:bCs/>
          <w:szCs w:val="24"/>
        </w:rPr>
        <w:t xml:space="preserve"> na leto</w:t>
      </w:r>
      <w:r w:rsidRPr="00211611">
        <w:rPr>
          <w:rFonts w:asciiTheme="minorHAnsi" w:hAnsiTheme="minorHAnsi" w:cstheme="minorHAnsi"/>
          <w:bCs/>
          <w:szCs w:val="24"/>
        </w:rPr>
        <w:t>). Predmet javnega naročila je tudi demontaža, odvoz in uničenje (v skladu s predpisi) starega sistema.</w:t>
      </w:r>
    </w:p>
    <w:p w14:paraId="225031BD" w14:textId="4BD18FCB" w:rsidR="00024D7F" w:rsidRDefault="00024D7F" w:rsidP="00024D7F">
      <w:pPr>
        <w:pStyle w:val="Brezrazmikov"/>
        <w:rPr>
          <w:rFonts w:asciiTheme="minorHAnsi" w:eastAsia="Times New Roman" w:hAnsiTheme="minorHAnsi" w:cstheme="minorHAnsi"/>
          <w:b/>
          <w:bCs/>
          <w:color w:val="auto"/>
          <w:sz w:val="24"/>
          <w:szCs w:val="24"/>
          <w:lang w:eastAsia="sl-SI"/>
        </w:rPr>
      </w:pPr>
    </w:p>
    <w:p w14:paraId="221E480C" w14:textId="77777777" w:rsidR="005618EE" w:rsidRPr="00DA16FF" w:rsidRDefault="005618EE" w:rsidP="00126AF5">
      <w:pPr>
        <w:pStyle w:val="Naslov4"/>
      </w:pPr>
      <w:r w:rsidRPr="00DA16FF">
        <w:t>VRSTA POSTOPKA:</w:t>
      </w:r>
    </w:p>
    <w:p w14:paraId="74CB2795" w14:textId="32148F18" w:rsidR="005618EE" w:rsidRPr="00DA16FF" w:rsidRDefault="005618EE" w:rsidP="006857D0">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Postopek za oddajo javnega naročila </w:t>
      </w:r>
      <w:r w:rsidR="00EA514A">
        <w:rPr>
          <w:rFonts w:asciiTheme="minorHAnsi" w:hAnsiTheme="minorHAnsi" w:cstheme="minorHAnsi"/>
          <w:sz w:val="24"/>
          <w:szCs w:val="24"/>
        </w:rPr>
        <w:t xml:space="preserve">je </w:t>
      </w:r>
      <w:r w:rsidR="00547960">
        <w:rPr>
          <w:rFonts w:asciiTheme="minorHAnsi" w:hAnsiTheme="minorHAnsi" w:cstheme="minorHAnsi"/>
          <w:sz w:val="24"/>
          <w:szCs w:val="24"/>
        </w:rPr>
        <w:t>odprti postopek v skladu s 40. členom ZJN-3.</w:t>
      </w:r>
    </w:p>
    <w:p w14:paraId="30BA693B" w14:textId="77777777" w:rsidR="005618EE" w:rsidRPr="00DA16FF" w:rsidRDefault="005618EE" w:rsidP="00126AF5">
      <w:pPr>
        <w:pStyle w:val="Glava"/>
        <w:tabs>
          <w:tab w:val="clear" w:pos="4536"/>
          <w:tab w:val="clear" w:pos="9072"/>
        </w:tabs>
        <w:jc w:val="both"/>
        <w:rPr>
          <w:rFonts w:asciiTheme="minorHAnsi" w:hAnsiTheme="minorHAnsi" w:cstheme="minorHAnsi"/>
          <w:b/>
          <w:sz w:val="24"/>
          <w:szCs w:val="24"/>
        </w:rPr>
      </w:pPr>
    </w:p>
    <w:p w14:paraId="75AC300D" w14:textId="6E3198B4" w:rsidR="00CF5DB8" w:rsidRPr="00DA16FF" w:rsidRDefault="00CF5DB8" w:rsidP="00EC6519">
      <w:pPr>
        <w:pStyle w:val="Naslov4"/>
      </w:pPr>
      <w:r w:rsidRPr="00DA16FF">
        <w:lastRenderedPageBreak/>
        <w:t>NAČIN</w:t>
      </w:r>
      <w:r w:rsidR="00EC6519">
        <w:t xml:space="preserve"> IN ROK</w:t>
      </w:r>
      <w:r w:rsidRPr="00DA16FF">
        <w:t xml:space="preserve"> PREDLOŽITVE PONUDBE:</w:t>
      </w:r>
    </w:p>
    <w:p w14:paraId="1C9C77F1" w14:textId="77777777" w:rsidR="002677CA" w:rsidRDefault="00CF5DB8" w:rsidP="0061396A">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Ponudnik mora ponudbo predložiti v informacijski sistem e-JN na spletnem naslovu </w:t>
      </w:r>
      <w:r w:rsidRPr="0001526A">
        <w:rPr>
          <w:rFonts w:asciiTheme="minorHAnsi" w:hAnsiTheme="minorHAnsi" w:cstheme="minorHAnsi"/>
          <w:color w:val="0000FF"/>
          <w:sz w:val="24"/>
          <w:szCs w:val="24"/>
          <w:u w:val="single"/>
        </w:rPr>
        <w:t>https://ejn.gov.si/ejn2</w:t>
      </w:r>
      <w:r w:rsidRPr="00DA16FF">
        <w:rPr>
          <w:rFonts w:asciiTheme="minorHAnsi" w:hAnsiTheme="minorHAnsi" w:cstheme="minorHAnsi"/>
          <w:sz w:val="24"/>
          <w:szCs w:val="24"/>
        </w:rPr>
        <w:t xml:space="preserve"> v skladu s točko 3 dokumenta Navodila za uporabo informacijskega sistema za uporabo funkcionalnosti elektronske oddaje ponudb e-JN: </w:t>
      </w:r>
    </w:p>
    <w:p w14:paraId="11E92268" w14:textId="77777777" w:rsidR="002677CA" w:rsidRDefault="00CF5DB8" w:rsidP="0061396A">
      <w:pPr>
        <w:pStyle w:val="Glava"/>
        <w:jc w:val="both"/>
        <w:rPr>
          <w:rFonts w:asciiTheme="minorHAnsi" w:hAnsiTheme="minorHAnsi" w:cstheme="minorHAnsi"/>
          <w:color w:val="000000" w:themeColor="text1"/>
          <w:sz w:val="24"/>
          <w:szCs w:val="24"/>
        </w:rPr>
      </w:pPr>
      <w:r w:rsidRPr="002677CA">
        <w:rPr>
          <w:rFonts w:asciiTheme="minorHAnsi" w:hAnsiTheme="minorHAnsi" w:cstheme="minorHAnsi"/>
          <w:color w:val="000000" w:themeColor="text1"/>
          <w:sz w:val="24"/>
          <w:szCs w:val="24"/>
        </w:rPr>
        <w:t xml:space="preserve">PONUDNIKI (v nadaljevanju: Navodila za uporabo e-JN), ki je del te razpisne </w:t>
      </w:r>
      <w:r w:rsidR="006862D7" w:rsidRPr="002677CA">
        <w:rPr>
          <w:rFonts w:asciiTheme="minorHAnsi" w:hAnsiTheme="minorHAnsi" w:cstheme="minorHAnsi"/>
          <w:color w:val="000000" w:themeColor="text1"/>
          <w:sz w:val="24"/>
          <w:szCs w:val="24"/>
        </w:rPr>
        <w:t>dokumentacije in objavljen na spletnem naslovu:</w:t>
      </w:r>
    </w:p>
    <w:p w14:paraId="782F523E" w14:textId="1EDA0CDC" w:rsidR="0061396A" w:rsidRDefault="00583EF6" w:rsidP="0061396A">
      <w:pPr>
        <w:pStyle w:val="Glava"/>
        <w:jc w:val="both"/>
        <w:rPr>
          <w:rFonts w:asciiTheme="minorHAnsi" w:hAnsiTheme="minorHAnsi" w:cstheme="minorHAnsi"/>
          <w:sz w:val="24"/>
          <w:szCs w:val="24"/>
        </w:rPr>
      </w:pPr>
      <w:hyperlink r:id="rId8" w:history="1">
        <w:r w:rsidR="002677CA" w:rsidRPr="002C13B4">
          <w:rPr>
            <w:rStyle w:val="Hiperpovezava"/>
            <w:rFonts w:asciiTheme="minorHAnsi" w:hAnsiTheme="minorHAnsi" w:cstheme="minorHAnsi"/>
            <w:sz w:val="24"/>
            <w:szCs w:val="24"/>
          </w:rPr>
          <w:t>https://ejn.gov.si/dam/produkcija-4.3.2021/Narocniki/Navodila-za-uporabo-aplikacije-eJN2-narocniki.docx</w:t>
        </w:r>
      </w:hyperlink>
    </w:p>
    <w:p w14:paraId="777BA42D" w14:textId="77777777" w:rsidR="002677CA" w:rsidRPr="00DA16FF" w:rsidRDefault="002677CA" w:rsidP="0061396A">
      <w:pPr>
        <w:pStyle w:val="Glava"/>
        <w:jc w:val="both"/>
        <w:rPr>
          <w:rFonts w:asciiTheme="minorHAnsi" w:hAnsiTheme="minorHAnsi" w:cstheme="minorHAnsi"/>
          <w:sz w:val="24"/>
          <w:szCs w:val="24"/>
        </w:rPr>
      </w:pPr>
    </w:p>
    <w:p w14:paraId="6B3AF53C" w14:textId="77777777" w:rsidR="00CF5DB8" w:rsidRPr="00DA16FF" w:rsidRDefault="00CF5DB8" w:rsidP="00CF5DB8">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Ponudnik se mora pred oddajo ponudbe registrirati na spletnem naslovu </w:t>
      </w:r>
      <w:bookmarkStart w:id="5" w:name="_Hlk56508279"/>
      <w:r w:rsidRPr="0001526A">
        <w:rPr>
          <w:rFonts w:asciiTheme="minorHAnsi" w:hAnsiTheme="minorHAnsi" w:cstheme="minorHAnsi"/>
          <w:color w:val="0000FF"/>
          <w:sz w:val="24"/>
          <w:szCs w:val="24"/>
          <w:u w:val="single"/>
        </w:rPr>
        <w:t>https://ejn.gov.si/ejn2</w:t>
      </w:r>
      <w:bookmarkEnd w:id="5"/>
      <w:r w:rsidRPr="00DA16FF">
        <w:rPr>
          <w:rFonts w:asciiTheme="minorHAnsi" w:hAnsiTheme="minorHAnsi" w:cstheme="minorHAnsi"/>
          <w:sz w:val="24"/>
          <w:szCs w:val="24"/>
        </w:rPr>
        <w:t>, v skladu z Navodili za uporabo e-JN. Če je ponudnik že registriran v informacijski sistem e-JN, se v aplikacijo prijavi na istem naslovu.</w:t>
      </w:r>
    </w:p>
    <w:p w14:paraId="4FDEE8AB" w14:textId="77777777" w:rsidR="00CF5DB8" w:rsidRPr="00DA16FF" w:rsidRDefault="00CF5DB8" w:rsidP="00CF5DB8">
      <w:pPr>
        <w:pStyle w:val="Glava"/>
        <w:rPr>
          <w:rFonts w:asciiTheme="minorHAnsi" w:hAnsiTheme="minorHAnsi" w:cstheme="minorHAnsi"/>
          <w:sz w:val="24"/>
          <w:szCs w:val="24"/>
        </w:rPr>
      </w:pPr>
    </w:p>
    <w:p w14:paraId="3590DB49" w14:textId="77777777" w:rsidR="00CF5DB8" w:rsidRPr="00DA16FF" w:rsidRDefault="00CF5DB8" w:rsidP="00CF5DB8">
      <w:pPr>
        <w:pStyle w:val="Glava"/>
        <w:jc w:val="both"/>
        <w:rPr>
          <w:rFonts w:asciiTheme="minorHAnsi" w:hAnsiTheme="minorHAnsi" w:cstheme="minorHAnsi"/>
          <w:sz w:val="24"/>
          <w:szCs w:val="24"/>
        </w:rPr>
      </w:pPr>
      <w:r w:rsidRPr="00DA16FF">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396054" w14:textId="77777777" w:rsidR="00CF5DB8" w:rsidRPr="00DA16FF" w:rsidRDefault="00CF5DB8" w:rsidP="00CF5DB8">
      <w:pPr>
        <w:pStyle w:val="Glava"/>
        <w:rPr>
          <w:rFonts w:asciiTheme="minorHAnsi" w:hAnsiTheme="minorHAnsi" w:cstheme="minorHAnsi"/>
          <w:sz w:val="24"/>
          <w:szCs w:val="24"/>
        </w:rPr>
      </w:pPr>
    </w:p>
    <w:p w14:paraId="61314411" w14:textId="2DCCDE7E" w:rsidR="00CF5DB8" w:rsidRPr="00DA16FF" w:rsidRDefault="00CF5DB8" w:rsidP="00CF5DB8">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Ponudba se šteje za pravočasno oddano, če jo naročnik prejme preko sistema e-JN </w:t>
      </w:r>
      <w:hyperlink r:id="rId9" w:history="1">
        <w:r w:rsidR="00537D82" w:rsidRPr="00953087">
          <w:rPr>
            <w:rStyle w:val="Hiperpovezava"/>
            <w:rFonts w:asciiTheme="minorHAnsi" w:hAnsiTheme="minorHAnsi" w:cstheme="minorHAnsi"/>
            <w:sz w:val="24"/>
            <w:szCs w:val="24"/>
          </w:rPr>
          <w:t>https://ejn.gov.si/ejn2</w:t>
        </w:r>
        <w:r w:rsidR="00537D82" w:rsidRPr="00953087">
          <w:rPr>
            <w:rStyle w:val="Hiperpovezava"/>
            <w:rFonts w:asciiTheme="minorHAnsi" w:hAnsiTheme="minorHAnsi" w:cstheme="minorHAnsi"/>
            <w:sz w:val="24"/>
            <w:szCs w:val="24"/>
            <w:u w:val="none"/>
          </w:rPr>
          <w:t xml:space="preserve"> </w:t>
        </w:r>
        <w:r w:rsidR="00383BF5" w:rsidRPr="00953087">
          <w:rPr>
            <w:rStyle w:val="Hiperpovezava"/>
            <w:rFonts w:asciiTheme="minorHAnsi" w:hAnsiTheme="minorHAnsi" w:cstheme="minorHAnsi"/>
            <w:sz w:val="24"/>
            <w:szCs w:val="24"/>
            <w:u w:val="none"/>
          </w:rPr>
          <w:t xml:space="preserve"> </w:t>
        </w:r>
        <w:r w:rsidR="00537D82" w:rsidRPr="00953087">
          <w:rPr>
            <w:rStyle w:val="Hiperpovezava"/>
            <w:rFonts w:asciiTheme="minorHAnsi" w:hAnsiTheme="minorHAnsi" w:cstheme="minorHAnsi"/>
            <w:b/>
            <w:color w:val="auto"/>
            <w:sz w:val="24"/>
            <w:szCs w:val="24"/>
            <w:u w:val="none"/>
          </w:rPr>
          <w:t>najkasneje do dne 8</w:t>
        </w:r>
      </w:hyperlink>
      <w:r w:rsidR="00537D82" w:rsidRPr="00953087">
        <w:rPr>
          <w:rFonts w:asciiTheme="minorHAnsi" w:hAnsiTheme="minorHAnsi" w:cstheme="minorHAnsi"/>
          <w:b/>
          <w:sz w:val="24"/>
          <w:szCs w:val="24"/>
        </w:rPr>
        <w:t xml:space="preserve">. 5. </w:t>
      </w:r>
      <w:r w:rsidRPr="00953087">
        <w:rPr>
          <w:rFonts w:asciiTheme="minorHAnsi" w:hAnsiTheme="minorHAnsi" w:cstheme="minorHAnsi"/>
          <w:b/>
          <w:sz w:val="24"/>
          <w:szCs w:val="24"/>
        </w:rPr>
        <w:t>202</w:t>
      </w:r>
      <w:r w:rsidR="00547960" w:rsidRPr="00953087">
        <w:rPr>
          <w:rFonts w:asciiTheme="minorHAnsi" w:hAnsiTheme="minorHAnsi" w:cstheme="minorHAnsi"/>
          <w:b/>
          <w:sz w:val="24"/>
          <w:szCs w:val="24"/>
        </w:rPr>
        <w:t>3</w:t>
      </w:r>
      <w:r w:rsidRPr="00953087">
        <w:rPr>
          <w:rFonts w:asciiTheme="minorHAnsi" w:hAnsiTheme="minorHAnsi" w:cstheme="minorHAnsi"/>
          <w:b/>
          <w:sz w:val="24"/>
          <w:szCs w:val="24"/>
        </w:rPr>
        <w:t xml:space="preserve"> do 9:00 ure</w:t>
      </w:r>
      <w:r w:rsidRPr="00955480">
        <w:rPr>
          <w:rFonts w:asciiTheme="minorHAnsi" w:hAnsiTheme="minorHAnsi" w:cstheme="minorHAnsi"/>
          <w:b/>
          <w:sz w:val="24"/>
          <w:szCs w:val="24"/>
        </w:rPr>
        <w:t>.</w:t>
      </w:r>
      <w:r w:rsidRPr="00955480">
        <w:rPr>
          <w:rFonts w:asciiTheme="minorHAnsi" w:hAnsiTheme="minorHAnsi" w:cstheme="minorHAnsi"/>
          <w:sz w:val="24"/>
          <w:szCs w:val="24"/>
        </w:rPr>
        <w:t xml:space="preserve"> Za oddano ponudbo se šteje</w:t>
      </w:r>
      <w:r w:rsidRPr="00DA16FF">
        <w:rPr>
          <w:rFonts w:asciiTheme="minorHAnsi" w:hAnsiTheme="minorHAnsi" w:cstheme="minorHAnsi"/>
          <w:sz w:val="24"/>
          <w:szCs w:val="24"/>
        </w:rPr>
        <w:t xml:space="preserve"> ponudba, ki je v informacijskem sistemu e-JN označena s statusom »ODDANO«.</w:t>
      </w:r>
    </w:p>
    <w:p w14:paraId="3A0D19F1" w14:textId="77777777" w:rsidR="00CF5DB8" w:rsidRPr="00DA16FF" w:rsidRDefault="00CF5DB8" w:rsidP="00CF5DB8">
      <w:pPr>
        <w:pStyle w:val="Glava"/>
        <w:jc w:val="both"/>
        <w:rPr>
          <w:rFonts w:asciiTheme="minorHAnsi" w:hAnsiTheme="minorHAnsi" w:cstheme="minorHAnsi"/>
          <w:sz w:val="24"/>
          <w:szCs w:val="24"/>
        </w:rPr>
      </w:pPr>
    </w:p>
    <w:p w14:paraId="23A8FD42" w14:textId="77777777" w:rsidR="00CF5DB8" w:rsidRPr="00DA16FF" w:rsidRDefault="00CF5DB8" w:rsidP="00CF5DB8">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5088420" w14:textId="77777777" w:rsidR="00CF5DB8" w:rsidRPr="00DA16FF" w:rsidRDefault="00CF5DB8" w:rsidP="00CF5DB8">
      <w:pPr>
        <w:pStyle w:val="Glava"/>
        <w:tabs>
          <w:tab w:val="clear" w:pos="4536"/>
          <w:tab w:val="clear" w:pos="9072"/>
        </w:tabs>
        <w:jc w:val="both"/>
        <w:rPr>
          <w:rFonts w:asciiTheme="minorHAnsi" w:hAnsiTheme="minorHAnsi" w:cstheme="minorHAnsi"/>
          <w:sz w:val="24"/>
          <w:szCs w:val="24"/>
        </w:rPr>
      </w:pPr>
    </w:p>
    <w:p w14:paraId="24E9B7CE" w14:textId="58B77EAF" w:rsidR="00CF5DB8" w:rsidRDefault="00CF5DB8" w:rsidP="00CF5DB8">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Po preteku roka za predložitev ponudb ponudbe ne bo več mogoče oddati.</w:t>
      </w:r>
    </w:p>
    <w:p w14:paraId="1FB21ECC" w14:textId="77777777" w:rsidR="00CA6065" w:rsidRPr="00DA16FF" w:rsidRDefault="00CA6065" w:rsidP="00CF5DB8">
      <w:pPr>
        <w:pStyle w:val="Glava"/>
        <w:tabs>
          <w:tab w:val="clear" w:pos="4536"/>
          <w:tab w:val="clear" w:pos="9072"/>
        </w:tabs>
        <w:jc w:val="both"/>
        <w:rPr>
          <w:rFonts w:asciiTheme="minorHAnsi" w:hAnsiTheme="minorHAnsi" w:cstheme="minorHAnsi"/>
          <w:sz w:val="24"/>
          <w:szCs w:val="24"/>
        </w:rPr>
      </w:pPr>
    </w:p>
    <w:p w14:paraId="02FADED1" w14:textId="77777777" w:rsidR="00CF5DB8" w:rsidRDefault="00CF5DB8" w:rsidP="00126AF5">
      <w:pPr>
        <w:pStyle w:val="Naslov4"/>
      </w:pPr>
      <w:r w:rsidRPr="00DA16FF">
        <w:t>INFORMACIJE V ZVEZI Z ODPIRANJEM PONUDB:</w:t>
      </w:r>
    </w:p>
    <w:p w14:paraId="2F469C28" w14:textId="6B6A3B33" w:rsidR="00CF5DB8" w:rsidRPr="00DA16FF" w:rsidRDefault="00CF5DB8" w:rsidP="00CF5DB8">
      <w:pPr>
        <w:pStyle w:val="Glava"/>
        <w:jc w:val="both"/>
        <w:rPr>
          <w:rFonts w:asciiTheme="minorHAnsi" w:hAnsiTheme="minorHAnsi" w:cstheme="minorHAnsi"/>
          <w:sz w:val="24"/>
          <w:szCs w:val="24"/>
        </w:rPr>
      </w:pPr>
      <w:r w:rsidRPr="00DA16FF">
        <w:rPr>
          <w:rFonts w:asciiTheme="minorHAnsi" w:hAnsiTheme="minorHAnsi" w:cstheme="minorHAnsi"/>
          <w:sz w:val="24"/>
          <w:szCs w:val="24"/>
        </w:rPr>
        <w:t xml:space="preserve">Odpiranje ponudb bo potekalo avtomatično v informacijskem sistemu e-JN </w:t>
      </w:r>
      <w:r w:rsidRPr="00955480">
        <w:rPr>
          <w:rFonts w:asciiTheme="minorHAnsi" w:hAnsiTheme="minorHAnsi" w:cstheme="minorHAnsi"/>
          <w:b/>
          <w:sz w:val="24"/>
          <w:szCs w:val="24"/>
        </w:rPr>
        <w:t>dne</w:t>
      </w:r>
      <w:r w:rsidR="00955480" w:rsidRPr="00955480">
        <w:rPr>
          <w:rFonts w:asciiTheme="minorHAnsi" w:hAnsiTheme="minorHAnsi" w:cstheme="minorHAnsi"/>
          <w:b/>
          <w:sz w:val="24"/>
          <w:szCs w:val="24"/>
        </w:rPr>
        <w:t xml:space="preserve"> </w:t>
      </w:r>
      <w:r w:rsidR="00537D82">
        <w:rPr>
          <w:rFonts w:asciiTheme="minorHAnsi" w:hAnsiTheme="minorHAnsi" w:cstheme="minorHAnsi"/>
          <w:b/>
          <w:sz w:val="24"/>
          <w:szCs w:val="24"/>
        </w:rPr>
        <w:t xml:space="preserve">8. 5. </w:t>
      </w:r>
      <w:r w:rsidRPr="00955480">
        <w:rPr>
          <w:rFonts w:asciiTheme="minorHAnsi" w:hAnsiTheme="minorHAnsi" w:cstheme="minorHAnsi"/>
          <w:b/>
          <w:sz w:val="24"/>
          <w:szCs w:val="24"/>
        </w:rPr>
        <w:t>202</w:t>
      </w:r>
      <w:r w:rsidR="00547960">
        <w:rPr>
          <w:rFonts w:asciiTheme="minorHAnsi" w:hAnsiTheme="minorHAnsi" w:cstheme="minorHAnsi"/>
          <w:b/>
          <w:sz w:val="24"/>
          <w:szCs w:val="24"/>
        </w:rPr>
        <w:t>3</w:t>
      </w:r>
      <w:r w:rsidRPr="00BA282B">
        <w:rPr>
          <w:rFonts w:asciiTheme="minorHAnsi" w:hAnsiTheme="minorHAnsi" w:cstheme="minorHAnsi"/>
          <w:sz w:val="24"/>
          <w:szCs w:val="24"/>
        </w:rPr>
        <w:t xml:space="preserve"> </w:t>
      </w:r>
      <w:r w:rsidRPr="00DA16FF">
        <w:rPr>
          <w:rFonts w:asciiTheme="minorHAnsi" w:hAnsiTheme="minorHAnsi" w:cstheme="minorHAnsi"/>
          <w:sz w:val="24"/>
          <w:szCs w:val="24"/>
        </w:rPr>
        <w:t xml:space="preserve">in se bo začelo </w:t>
      </w:r>
      <w:r w:rsidRPr="00DA16FF">
        <w:rPr>
          <w:rFonts w:asciiTheme="minorHAnsi" w:hAnsiTheme="minorHAnsi" w:cstheme="minorHAnsi"/>
          <w:b/>
          <w:sz w:val="24"/>
          <w:szCs w:val="24"/>
        </w:rPr>
        <w:t xml:space="preserve">ob </w:t>
      </w:r>
      <w:r w:rsidR="00D301F7">
        <w:rPr>
          <w:rFonts w:asciiTheme="minorHAnsi" w:hAnsiTheme="minorHAnsi" w:cstheme="minorHAnsi"/>
          <w:b/>
          <w:sz w:val="24"/>
          <w:szCs w:val="24"/>
        </w:rPr>
        <w:t>10</w:t>
      </w:r>
      <w:r w:rsidRPr="00DA16FF">
        <w:rPr>
          <w:rFonts w:asciiTheme="minorHAnsi" w:hAnsiTheme="minorHAnsi" w:cstheme="minorHAnsi"/>
          <w:b/>
          <w:sz w:val="24"/>
          <w:szCs w:val="24"/>
        </w:rPr>
        <w:t>:0</w:t>
      </w:r>
      <w:r w:rsidR="00D301F7">
        <w:rPr>
          <w:rFonts w:asciiTheme="minorHAnsi" w:hAnsiTheme="minorHAnsi" w:cstheme="minorHAnsi"/>
          <w:b/>
          <w:sz w:val="24"/>
          <w:szCs w:val="24"/>
        </w:rPr>
        <w:t>0</w:t>
      </w:r>
      <w:r w:rsidRPr="00DA16FF">
        <w:rPr>
          <w:rFonts w:asciiTheme="minorHAnsi" w:hAnsiTheme="minorHAnsi" w:cstheme="minorHAnsi"/>
          <w:b/>
          <w:sz w:val="24"/>
          <w:szCs w:val="24"/>
        </w:rPr>
        <w:t xml:space="preserve"> uri</w:t>
      </w:r>
      <w:r w:rsidRPr="00DA16FF">
        <w:rPr>
          <w:rFonts w:asciiTheme="minorHAnsi" w:hAnsiTheme="minorHAnsi" w:cstheme="minorHAnsi"/>
          <w:sz w:val="24"/>
          <w:szCs w:val="24"/>
        </w:rPr>
        <w:t xml:space="preserve"> na spletnem naslovu </w:t>
      </w:r>
      <w:r w:rsidRPr="0001526A">
        <w:rPr>
          <w:rFonts w:asciiTheme="minorHAnsi" w:hAnsiTheme="minorHAnsi" w:cstheme="minorHAnsi"/>
          <w:color w:val="0000FF"/>
          <w:sz w:val="24"/>
          <w:szCs w:val="24"/>
          <w:u w:val="single"/>
        </w:rPr>
        <w:t>https://ejn.gov.si/ejn2</w:t>
      </w:r>
      <w:r w:rsidRPr="00DA16FF">
        <w:rPr>
          <w:rFonts w:asciiTheme="minorHAnsi" w:hAnsiTheme="minorHAnsi" w:cstheme="minorHAnsi"/>
          <w:sz w:val="24"/>
          <w:szCs w:val="24"/>
        </w:rPr>
        <w:t>.</w:t>
      </w:r>
    </w:p>
    <w:p w14:paraId="42E18079" w14:textId="77777777" w:rsidR="00CF5DB8" w:rsidRPr="00DA16FF" w:rsidRDefault="00CF5DB8" w:rsidP="00CF5DB8">
      <w:pPr>
        <w:pStyle w:val="Glava"/>
        <w:rPr>
          <w:rFonts w:asciiTheme="minorHAnsi" w:hAnsiTheme="minorHAnsi" w:cstheme="minorHAnsi"/>
          <w:sz w:val="24"/>
          <w:szCs w:val="24"/>
        </w:rPr>
      </w:pPr>
    </w:p>
    <w:p w14:paraId="600A88E8" w14:textId="7A748F2B" w:rsidR="00EC6519" w:rsidRDefault="00CF5DB8" w:rsidP="00CF5DB8">
      <w:pPr>
        <w:pStyle w:val="Glava"/>
        <w:jc w:val="both"/>
        <w:rPr>
          <w:rFonts w:asciiTheme="minorHAnsi" w:hAnsiTheme="minorHAnsi" w:cstheme="minorHAnsi"/>
          <w:sz w:val="24"/>
          <w:szCs w:val="24"/>
        </w:rPr>
      </w:pPr>
      <w:r w:rsidRPr="00DA16FF">
        <w:rPr>
          <w:rFonts w:asciiTheme="minorHAnsi" w:hAnsiTheme="minorHAnsi" w:cstheme="minorHAnsi"/>
          <w:sz w:val="24"/>
          <w:szCs w:val="24"/>
        </w:rPr>
        <w:t>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w:t>
      </w:r>
    </w:p>
    <w:p w14:paraId="0D062854" w14:textId="77777777" w:rsidR="00EC6519" w:rsidRPr="003B646B" w:rsidRDefault="00EC6519" w:rsidP="00EC6519">
      <w:pPr>
        <w:pStyle w:val="Naslov4"/>
      </w:pPr>
      <w:r>
        <w:t>PONUDNIKI S SEDEŽEM IZVEN REPUBLIKE SLOVENIJE</w:t>
      </w:r>
    </w:p>
    <w:p w14:paraId="4045D1D8" w14:textId="77777777" w:rsidR="00EC6519" w:rsidRDefault="00EC6519" w:rsidP="00EC6519">
      <w:pPr>
        <w:spacing w:after="160" w:line="259" w:lineRule="auto"/>
        <w:rPr>
          <w:rFonts w:asciiTheme="minorHAnsi" w:hAnsiTheme="minorHAnsi" w:cstheme="minorHAnsi"/>
          <w:szCs w:val="24"/>
        </w:rPr>
      </w:pPr>
      <w:r w:rsidRPr="002677CA">
        <w:rPr>
          <w:rFonts w:asciiTheme="minorHAnsi" w:hAnsiTheme="minorHAnsi" w:cstheme="minorHAnsi"/>
          <w:szCs w:val="24"/>
        </w:rPr>
        <w:t>Ponudniki, ki nimajo sedeža v Republiki Sloveniji, morajo za namen tega postopka v Republiki Sloveniji imenovati kontaktno osebo v RS.</w:t>
      </w:r>
    </w:p>
    <w:p w14:paraId="64A56AE4" w14:textId="77777777" w:rsidR="00EC6519" w:rsidRDefault="00EC6519" w:rsidP="00CF5DB8">
      <w:pPr>
        <w:pStyle w:val="Glava"/>
        <w:jc w:val="both"/>
        <w:rPr>
          <w:rFonts w:asciiTheme="minorHAnsi" w:hAnsiTheme="minorHAnsi" w:cstheme="minorHAnsi"/>
          <w:sz w:val="24"/>
          <w:szCs w:val="24"/>
        </w:rPr>
      </w:pPr>
    </w:p>
    <w:p w14:paraId="016A74D6" w14:textId="77777777" w:rsidR="00EC6519" w:rsidRDefault="00EC6519">
      <w:pPr>
        <w:spacing w:after="160" w:line="259" w:lineRule="auto"/>
        <w:rPr>
          <w:rFonts w:asciiTheme="minorHAnsi" w:hAnsiTheme="minorHAnsi" w:cstheme="minorHAnsi"/>
          <w:szCs w:val="24"/>
        </w:rPr>
      </w:pPr>
      <w:r>
        <w:rPr>
          <w:rFonts w:asciiTheme="minorHAnsi" w:hAnsiTheme="minorHAnsi" w:cstheme="minorHAnsi"/>
          <w:szCs w:val="24"/>
        </w:rPr>
        <w:br w:type="page"/>
      </w:r>
    </w:p>
    <w:p w14:paraId="201C65BF" w14:textId="3D8D952E" w:rsidR="00126AF5" w:rsidRPr="003B646B" w:rsidRDefault="00126AF5" w:rsidP="00EC6519">
      <w:pPr>
        <w:pStyle w:val="Naslov4"/>
        <w:ind w:left="567" w:hanging="567"/>
      </w:pPr>
      <w:bookmarkStart w:id="6" w:name="_Toc130535759"/>
      <w:r>
        <w:lastRenderedPageBreak/>
        <w:t xml:space="preserve">ROKI </w:t>
      </w:r>
      <w:bookmarkEnd w:id="6"/>
      <w:r w:rsidR="00EC6519">
        <w:t>IZVAJANJA</w:t>
      </w:r>
    </w:p>
    <w:p w14:paraId="7C78256D" w14:textId="09B4C81E" w:rsidR="00126AF5" w:rsidRPr="00CC123B" w:rsidRDefault="00EC6519" w:rsidP="00126AF5">
      <w:pPr>
        <w:jc w:val="both"/>
        <w:rPr>
          <w:rFonts w:asciiTheme="minorHAnsi" w:hAnsiTheme="minorHAnsi" w:cstheme="minorHAnsi"/>
          <w:szCs w:val="24"/>
          <w:lang w:eastAsia="x-none"/>
        </w:rPr>
      </w:pPr>
      <w:r w:rsidRPr="002677CA">
        <w:rPr>
          <w:rFonts w:asciiTheme="minorHAnsi" w:hAnsiTheme="minorHAnsi" w:cstheme="minorHAnsi"/>
          <w:szCs w:val="24"/>
          <w:lang w:eastAsia="x-none"/>
        </w:rPr>
        <w:t>Izbrani p</w:t>
      </w:r>
      <w:r w:rsidR="00126AF5" w:rsidRPr="002677CA">
        <w:rPr>
          <w:rFonts w:asciiTheme="minorHAnsi" w:hAnsiTheme="minorHAnsi" w:cstheme="minorHAnsi"/>
          <w:szCs w:val="24"/>
          <w:lang w:eastAsia="x-none"/>
        </w:rPr>
        <w:t xml:space="preserve">onudnik bo </w:t>
      </w:r>
      <w:r w:rsidRPr="002677CA">
        <w:rPr>
          <w:rFonts w:asciiTheme="minorHAnsi" w:hAnsiTheme="minorHAnsi" w:cstheme="minorHAnsi"/>
          <w:szCs w:val="24"/>
          <w:lang w:eastAsia="x-none"/>
        </w:rPr>
        <w:t>moral obveznosti izpolniti</w:t>
      </w:r>
      <w:r w:rsidR="00126AF5" w:rsidRPr="002677CA">
        <w:rPr>
          <w:rFonts w:asciiTheme="minorHAnsi" w:hAnsiTheme="minorHAnsi" w:cstheme="minorHAnsi"/>
          <w:szCs w:val="24"/>
          <w:lang w:eastAsia="x-none"/>
        </w:rPr>
        <w:t xml:space="preserve"> v naslednjih rokih:</w:t>
      </w:r>
    </w:p>
    <w:p w14:paraId="2840CD05" w14:textId="77777777" w:rsidR="00126AF5" w:rsidRPr="00CC123B" w:rsidRDefault="00126AF5" w:rsidP="00C51709">
      <w:pPr>
        <w:numPr>
          <w:ilvl w:val="0"/>
          <w:numId w:val="5"/>
        </w:numPr>
        <w:tabs>
          <w:tab w:val="clear" w:pos="720"/>
        </w:tabs>
        <w:spacing w:before="120"/>
        <w:ind w:left="851" w:hanging="425"/>
        <w:jc w:val="both"/>
        <w:rPr>
          <w:rFonts w:asciiTheme="minorHAnsi" w:hAnsiTheme="minorHAnsi" w:cstheme="minorHAnsi"/>
          <w:szCs w:val="24"/>
          <w:lang w:eastAsia="x-none"/>
        </w:rPr>
      </w:pPr>
      <w:bookmarkStart w:id="7" w:name="_Hlk130214436"/>
      <w:r w:rsidRPr="00CC123B">
        <w:rPr>
          <w:rFonts w:asciiTheme="minorHAnsi" w:hAnsiTheme="minorHAnsi" w:cstheme="minorHAnsi"/>
          <w:szCs w:val="24"/>
          <w:lang w:eastAsia="x-none"/>
        </w:rPr>
        <w:t>demontaža, odvoz in uničenje (v skladu s predpisi) starega sistema do 25. 10. 2023;</w:t>
      </w:r>
    </w:p>
    <w:p w14:paraId="59060D8F" w14:textId="77777777" w:rsidR="00126AF5" w:rsidRPr="00CC123B" w:rsidRDefault="00126AF5" w:rsidP="00C51709">
      <w:pPr>
        <w:numPr>
          <w:ilvl w:val="0"/>
          <w:numId w:val="5"/>
        </w:numPr>
        <w:tabs>
          <w:tab w:val="clear" w:pos="720"/>
        </w:tabs>
        <w:spacing w:before="120"/>
        <w:ind w:left="851" w:hanging="425"/>
        <w:jc w:val="both"/>
        <w:rPr>
          <w:rFonts w:asciiTheme="minorHAnsi" w:hAnsiTheme="minorHAnsi" w:cstheme="minorHAnsi"/>
          <w:szCs w:val="24"/>
          <w:lang w:eastAsia="x-none"/>
        </w:rPr>
      </w:pPr>
      <w:r w:rsidRPr="00CC123B">
        <w:rPr>
          <w:rFonts w:asciiTheme="minorHAnsi" w:hAnsiTheme="minorHAnsi" w:cstheme="minorHAnsi"/>
          <w:szCs w:val="24"/>
          <w:lang w:eastAsia="x-none"/>
        </w:rPr>
        <w:t>dobava in postavitev produkcijskega sistema tiska na naslov naročnika DDP, Incoterms 2010, najkasneje do 15. 10. 2023;</w:t>
      </w:r>
    </w:p>
    <w:p w14:paraId="5843117F" w14:textId="4F67E9DF" w:rsidR="00126AF5" w:rsidRPr="00CC123B" w:rsidRDefault="00126AF5" w:rsidP="00C51709">
      <w:pPr>
        <w:numPr>
          <w:ilvl w:val="0"/>
          <w:numId w:val="5"/>
        </w:numPr>
        <w:tabs>
          <w:tab w:val="clear" w:pos="720"/>
        </w:tabs>
        <w:spacing w:before="120"/>
        <w:ind w:left="851" w:hanging="425"/>
        <w:jc w:val="both"/>
        <w:rPr>
          <w:rFonts w:asciiTheme="minorHAnsi" w:hAnsiTheme="minorHAnsi" w:cstheme="minorHAnsi"/>
          <w:szCs w:val="24"/>
          <w:lang w:eastAsia="x-none"/>
        </w:rPr>
      </w:pPr>
      <w:r w:rsidRPr="00CC123B">
        <w:rPr>
          <w:rFonts w:asciiTheme="minorHAnsi" w:hAnsiTheme="minorHAnsi" w:cstheme="minorHAnsi"/>
          <w:szCs w:val="24"/>
          <w:lang w:eastAsia="x-none"/>
        </w:rPr>
        <w:t>montaža, inštalacija in zagon celotnega produkcijskega sistema v 7 dneh po dobavi;</w:t>
      </w:r>
    </w:p>
    <w:p w14:paraId="20031A38" w14:textId="77777777" w:rsidR="00126AF5" w:rsidRPr="00CC123B" w:rsidRDefault="00126AF5" w:rsidP="00C51709">
      <w:pPr>
        <w:numPr>
          <w:ilvl w:val="0"/>
          <w:numId w:val="5"/>
        </w:numPr>
        <w:tabs>
          <w:tab w:val="clear" w:pos="720"/>
        </w:tabs>
        <w:spacing w:before="120"/>
        <w:ind w:left="851" w:hanging="425"/>
        <w:jc w:val="both"/>
        <w:rPr>
          <w:rFonts w:asciiTheme="minorHAnsi" w:hAnsiTheme="minorHAnsi" w:cstheme="minorHAnsi"/>
          <w:szCs w:val="24"/>
          <w:lang w:eastAsia="x-none"/>
        </w:rPr>
      </w:pPr>
      <w:r w:rsidRPr="00CC123B">
        <w:rPr>
          <w:rFonts w:asciiTheme="minorHAnsi" w:hAnsiTheme="minorHAnsi" w:cstheme="minorHAnsi"/>
          <w:szCs w:val="24"/>
          <w:lang w:eastAsia="x-none"/>
        </w:rPr>
        <w:t>prevzem celotnega produkcijskega sistema najkasneje do 25. 10. 2023;</w:t>
      </w:r>
    </w:p>
    <w:p w14:paraId="32118B18" w14:textId="77777777" w:rsidR="00126AF5" w:rsidRPr="00CC123B" w:rsidRDefault="00126AF5" w:rsidP="00C51709">
      <w:pPr>
        <w:numPr>
          <w:ilvl w:val="0"/>
          <w:numId w:val="5"/>
        </w:numPr>
        <w:tabs>
          <w:tab w:val="clear" w:pos="720"/>
        </w:tabs>
        <w:spacing w:before="120"/>
        <w:ind w:left="851" w:hanging="425"/>
        <w:jc w:val="both"/>
        <w:rPr>
          <w:rFonts w:asciiTheme="minorHAnsi" w:hAnsiTheme="minorHAnsi" w:cstheme="minorHAnsi"/>
          <w:szCs w:val="24"/>
          <w:lang w:eastAsia="x-none"/>
        </w:rPr>
      </w:pPr>
      <w:r w:rsidRPr="00CC123B">
        <w:rPr>
          <w:rFonts w:asciiTheme="minorHAnsi" w:hAnsiTheme="minorHAnsi" w:cstheme="minorHAnsi"/>
          <w:szCs w:val="24"/>
          <w:lang w:eastAsia="x-none"/>
        </w:rPr>
        <w:t>šolanje uporabnikov, v obsegu 10 delovnih dni, takoj po zagonu produkcijskega sistema, oziroma najkasneje 3 dni po zagonu produkcijskega sistema;</w:t>
      </w:r>
    </w:p>
    <w:p w14:paraId="6611ECC3" w14:textId="77777777" w:rsidR="00126AF5" w:rsidRPr="00CC123B" w:rsidRDefault="00126AF5" w:rsidP="00C51709">
      <w:pPr>
        <w:numPr>
          <w:ilvl w:val="0"/>
          <w:numId w:val="5"/>
        </w:numPr>
        <w:tabs>
          <w:tab w:val="clear" w:pos="720"/>
        </w:tabs>
        <w:spacing w:before="120"/>
        <w:ind w:left="851" w:hanging="425"/>
        <w:jc w:val="both"/>
        <w:rPr>
          <w:rFonts w:asciiTheme="minorHAnsi" w:hAnsiTheme="minorHAnsi" w:cstheme="minorHAnsi"/>
          <w:szCs w:val="24"/>
          <w:lang w:eastAsia="x-none"/>
        </w:rPr>
      </w:pPr>
      <w:r w:rsidRPr="00CC123B">
        <w:rPr>
          <w:rFonts w:asciiTheme="minorHAnsi" w:hAnsiTheme="minorHAnsi" w:cstheme="minorHAnsi"/>
          <w:szCs w:val="24"/>
          <w:lang w:eastAsia="x-none"/>
        </w:rPr>
        <w:t>tehnična podpora in vzdrževanje sistema 5 let od prevzema produkcijskega sistema.</w:t>
      </w:r>
    </w:p>
    <w:bookmarkEnd w:id="7"/>
    <w:p w14:paraId="58B4D4E6" w14:textId="77777777" w:rsidR="00126AF5" w:rsidRDefault="00126AF5" w:rsidP="00126AF5">
      <w:pPr>
        <w:pStyle w:val="Glava"/>
        <w:tabs>
          <w:tab w:val="clear" w:pos="4536"/>
          <w:tab w:val="clear" w:pos="9072"/>
        </w:tabs>
        <w:ind w:left="851"/>
        <w:jc w:val="both"/>
        <w:rPr>
          <w:rFonts w:asciiTheme="minorHAnsi" w:hAnsiTheme="minorHAnsi" w:cstheme="minorHAnsi"/>
          <w:sz w:val="24"/>
          <w:szCs w:val="24"/>
        </w:rPr>
      </w:pPr>
    </w:p>
    <w:p w14:paraId="21270AEB" w14:textId="1C5B2CCC" w:rsidR="0061396A" w:rsidRPr="003B646B" w:rsidRDefault="0061396A" w:rsidP="0061396A">
      <w:pPr>
        <w:pStyle w:val="Naslov4"/>
      </w:pPr>
      <w:r w:rsidRPr="0061396A">
        <w:t>N</w:t>
      </w:r>
      <w:r>
        <w:t>AJVIŠJA DOPUSTNA VREDNOST</w:t>
      </w:r>
    </w:p>
    <w:p w14:paraId="15791F86" w14:textId="36239D39" w:rsidR="000D7BA6" w:rsidRDefault="0061396A" w:rsidP="005618EE">
      <w:pPr>
        <w:pStyle w:val="Glava"/>
        <w:tabs>
          <w:tab w:val="clear" w:pos="4536"/>
          <w:tab w:val="clear" w:pos="9072"/>
        </w:tabs>
        <w:jc w:val="both"/>
        <w:rPr>
          <w:rFonts w:asciiTheme="minorHAnsi" w:hAnsiTheme="minorHAnsi" w:cstheme="minorHAnsi"/>
          <w:sz w:val="24"/>
          <w:szCs w:val="24"/>
        </w:rPr>
      </w:pPr>
      <w:r w:rsidRPr="002677CA">
        <w:rPr>
          <w:rFonts w:asciiTheme="minorHAnsi" w:hAnsiTheme="minorHAnsi" w:cstheme="minorHAnsi"/>
          <w:sz w:val="24"/>
          <w:szCs w:val="24"/>
        </w:rPr>
        <w:t xml:space="preserve">Ponudba za </w:t>
      </w:r>
      <w:r w:rsidRPr="002677CA">
        <w:rPr>
          <w:rFonts w:asciiTheme="minorHAnsi" w:hAnsiTheme="minorHAnsi" w:cstheme="minorHAnsi"/>
          <w:sz w:val="24"/>
          <w:szCs w:val="24"/>
          <w:u w:val="single"/>
        </w:rPr>
        <w:t>nabavo opreme</w:t>
      </w:r>
      <w:r w:rsidRPr="002677CA">
        <w:rPr>
          <w:rFonts w:asciiTheme="minorHAnsi" w:hAnsiTheme="minorHAnsi" w:cstheme="minorHAnsi"/>
          <w:sz w:val="24"/>
          <w:szCs w:val="24"/>
        </w:rPr>
        <w:t xml:space="preserve">, katere višina bo brez DDV presegala vrednost </w:t>
      </w:r>
      <w:r w:rsidR="00EA514A" w:rsidRPr="002677CA">
        <w:rPr>
          <w:rFonts w:asciiTheme="minorHAnsi" w:hAnsiTheme="minorHAnsi" w:cstheme="minorHAnsi"/>
          <w:sz w:val="24"/>
          <w:szCs w:val="24"/>
          <w:u w:val="single"/>
        </w:rPr>
        <w:t>4</w:t>
      </w:r>
      <w:r w:rsidR="00EA514A">
        <w:rPr>
          <w:rFonts w:asciiTheme="minorHAnsi" w:hAnsiTheme="minorHAnsi" w:cstheme="minorHAnsi"/>
          <w:sz w:val="24"/>
          <w:szCs w:val="24"/>
          <w:u w:val="single"/>
        </w:rPr>
        <w:t>17</w:t>
      </w:r>
      <w:r w:rsidRPr="002677CA">
        <w:rPr>
          <w:rFonts w:asciiTheme="minorHAnsi" w:hAnsiTheme="minorHAnsi" w:cstheme="minorHAnsi"/>
          <w:sz w:val="24"/>
          <w:szCs w:val="24"/>
          <w:u w:val="single"/>
        </w:rPr>
        <w:t xml:space="preserve">.000,00 </w:t>
      </w:r>
      <w:r w:rsidR="000F67A8" w:rsidRPr="002677CA">
        <w:rPr>
          <w:rFonts w:asciiTheme="minorHAnsi" w:hAnsiTheme="minorHAnsi" w:cstheme="minorHAnsi"/>
          <w:sz w:val="24"/>
          <w:szCs w:val="24"/>
          <w:u w:val="single"/>
        </w:rPr>
        <w:t>€</w:t>
      </w:r>
      <w:r w:rsidRPr="002677CA">
        <w:rPr>
          <w:rFonts w:asciiTheme="minorHAnsi" w:hAnsiTheme="minorHAnsi" w:cstheme="minorHAnsi"/>
          <w:sz w:val="24"/>
          <w:szCs w:val="24"/>
        </w:rPr>
        <w:t>, bo pred razvrstitvijo po merilih, ocenjena kot nedopustna in je naročnik ne bo upošteval v postopku ugotavljanja najugodnejšega ponudnika.</w:t>
      </w:r>
    </w:p>
    <w:p w14:paraId="20265227" w14:textId="49982925" w:rsidR="007113B6" w:rsidRDefault="007113B6">
      <w:pPr>
        <w:spacing w:after="160" w:line="259" w:lineRule="auto"/>
        <w:rPr>
          <w:rFonts w:asciiTheme="minorHAnsi" w:hAnsiTheme="minorHAnsi" w:cstheme="minorHAnsi"/>
          <w:szCs w:val="24"/>
        </w:rPr>
      </w:pPr>
      <w:r>
        <w:rPr>
          <w:rFonts w:asciiTheme="minorHAnsi" w:hAnsiTheme="minorHAnsi" w:cstheme="minorHAnsi"/>
          <w:szCs w:val="24"/>
        </w:rPr>
        <w:br w:type="page"/>
      </w:r>
    </w:p>
    <w:p w14:paraId="34573D7B" w14:textId="77777777" w:rsidR="00961024" w:rsidRPr="0086467D" w:rsidRDefault="00961024" w:rsidP="00C65D7B">
      <w:pPr>
        <w:pStyle w:val="Naslov1"/>
        <w:rPr>
          <w:rFonts w:eastAsia="SimSun"/>
          <w:lang w:eastAsia="zh-CN" w:bidi="hi-IN"/>
        </w:rPr>
      </w:pPr>
      <w:bookmarkStart w:id="8" w:name="_Toc130998291"/>
      <w:r w:rsidRPr="0086467D">
        <w:rPr>
          <w:rFonts w:eastAsia="SimSun"/>
          <w:lang w:eastAsia="zh-CN" w:bidi="hi-IN"/>
        </w:rPr>
        <w:lastRenderedPageBreak/>
        <w:t>NAVODILA PONUDNIKOM ZA IZDELAVO PONUDBE</w:t>
      </w:r>
      <w:bookmarkEnd w:id="8"/>
      <w:r w:rsidRPr="0086467D">
        <w:rPr>
          <w:rFonts w:eastAsia="SimSun"/>
          <w:lang w:eastAsia="zh-CN" w:bidi="hi-IN"/>
        </w:rPr>
        <w:t xml:space="preserve"> </w:t>
      </w:r>
    </w:p>
    <w:p w14:paraId="4FC381F6" w14:textId="7EF63D79" w:rsidR="004870FB" w:rsidRPr="007124BB" w:rsidRDefault="004870FB" w:rsidP="007124BB">
      <w:pPr>
        <w:pStyle w:val="Naslov5"/>
      </w:pPr>
      <w:r w:rsidRPr="007124BB">
        <w:t xml:space="preserve">Jezik </w:t>
      </w:r>
      <w:r w:rsidR="001C130C" w:rsidRPr="007124BB">
        <w:t>po</w:t>
      </w:r>
      <w:r w:rsidR="001C130C">
        <w:t>n</w:t>
      </w:r>
      <w:r w:rsidR="001C130C" w:rsidRPr="007124BB">
        <w:t>udbe</w:t>
      </w:r>
    </w:p>
    <w:p w14:paraId="3B539F15" w14:textId="02E96B3C" w:rsidR="005618EE" w:rsidRPr="00DA16FF" w:rsidRDefault="005618EE" w:rsidP="004870FB">
      <w:pPr>
        <w:ind w:left="426"/>
        <w:rPr>
          <w:rFonts w:asciiTheme="minorHAnsi" w:hAnsiTheme="minorHAnsi" w:cstheme="minorHAnsi"/>
          <w:b/>
          <w:szCs w:val="24"/>
        </w:rPr>
      </w:pPr>
      <w:r w:rsidRPr="00DA16FF">
        <w:rPr>
          <w:rFonts w:asciiTheme="minorHAnsi" w:hAnsiTheme="minorHAnsi" w:cstheme="minorHAnsi"/>
          <w:szCs w:val="24"/>
        </w:rPr>
        <w:t xml:space="preserve">Ponudba mora biti izdelana </w:t>
      </w:r>
      <w:r w:rsidRPr="004870FB">
        <w:rPr>
          <w:rFonts w:asciiTheme="minorHAnsi" w:hAnsiTheme="minorHAnsi" w:cstheme="minorHAnsi"/>
          <w:szCs w:val="24"/>
        </w:rPr>
        <w:t>v slovenskem jeziku</w:t>
      </w:r>
      <w:r w:rsidRPr="00F601DF">
        <w:rPr>
          <w:rFonts w:asciiTheme="minorHAnsi" w:hAnsiTheme="minorHAnsi" w:cstheme="minorHAnsi"/>
          <w:szCs w:val="24"/>
        </w:rPr>
        <w:t>. Vrednost ponudbe (</w:t>
      </w:r>
      <w:r w:rsidRPr="004870FB">
        <w:rPr>
          <w:rFonts w:asciiTheme="minorHAnsi" w:hAnsiTheme="minorHAnsi" w:cstheme="minorHAnsi"/>
          <w:szCs w:val="24"/>
        </w:rPr>
        <w:t>ponudbena vrednost z</w:t>
      </w:r>
      <w:r w:rsidRPr="00F601DF">
        <w:rPr>
          <w:rFonts w:asciiTheme="minorHAnsi" w:hAnsiTheme="minorHAnsi" w:cstheme="minorHAnsi"/>
          <w:b/>
          <w:szCs w:val="24"/>
        </w:rPr>
        <w:t xml:space="preserve"> DDV</w:t>
      </w:r>
      <w:r w:rsidRPr="00F601DF">
        <w:rPr>
          <w:rFonts w:asciiTheme="minorHAnsi" w:hAnsiTheme="minorHAnsi" w:cstheme="minorHAnsi"/>
          <w:szCs w:val="24"/>
        </w:rPr>
        <w:t>)</w:t>
      </w:r>
      <w:r w:rsidRPr="00DA16FF">
        <w:rPr>
          <w:rFonts w:asciiTheme="minorHAnsi" w:hAnsiTheme="minorHAnsi" w:cstheme="minorHAnsi"/>
          <w:szCs w:val="24"/>
        </w:rPr>
        <w:t xml:space="preserve"> mora biti izražena v </w:t>
      </w:r>
      <w:r w:rsidRPr="00DA16FF">
        <w:rPr>
          <w:rFonts w:asciiTheme="minorHAnsi" w:hAnsiTheme="minorHAnsi" w:cstheme="minorHAnsi"/>
          <w:b/>
          <w:szCs w:val="24"/>
        </w:rPr>
        <w:t>evrih.</w:t>
      </w:r>
    </w:p>
    <w:p w14:paraId="45AF0D01" w14:textId="47AFB8F5" w:rsidR="00DF3E7C" w:rsidRPr="005E6720" w:rsidRDefault="00DF3E7C" w:rsidP="007124BB">
      <w:pPr>
        <w:pStyle w:val="Naslov5"/>
      </w:pPr>
      <w:r w:rsidRPr="005E6720">
        <w:t>Splošna določila</w:t>
      </w:r>
    </w:p>
    <w:p w14:paraId="400D1BB3" w14:textId="1358833A" w:rsidR="005618EE" w:rsidRPr="00DA16FF" w:rsidRDefault="005618EE" w:rsidP="00DF3E7C">
      <w:pPr>
        <w:pStyle w:val="Glava"/>
        <w:tabs>
          <w:tab w:val="clear" w:pos="4536"/>
          <w:tab w:val="clear" w:pos="9072"/>
        </w:tabs>
        <w:ind w:left="426"/>
        <w:jc w:val="both"/>
        <w:rPr>
          <w:rFonts w:asciiTheme="minorHAnsi" w:hAnsiTheme="minorHAnsi" w:cstheme="minorHAnsi"/>
          <w:sz w:val="24"/>
          <w:szCs w:val="24"/>
        </w:rPr>
      </w:pPr>
      <w:r w:rsidRPr="00DA16FF">
        <w:rPr>
          <w:rFonts w:asciiTheme="minorHAnsi" w:hAnsiTheme="minorHAnsi" w:cstheme="minorHAnsi"/>
          <w:sz w:val="24"/>
          <w:szCs w:val="24"/>
        </w:rPr>
        <w:t>Ponudniki morajo v ponudbi priložiti pravilno izpolnjene in s strani zakonitega zastopnika ali pooblaščene osebe (razen, kjer je izrecno zahtevano, da jih podpiše zakoniti zastopnik) podpisane razpisne obrazce, dokazila in izjave.</w:t>
      </w:r>
    </w:p>
    <w:p w14:paraId="16D83A98" w14:textId="77777777" w:rsidR="00DF3E7C" w:rsidRPr="001C2CF5" w:rsidRDefault="00DF3E7C" w:rsidP="00DF3E7C">
      <w:pPr>
        <w:pStyle w:val="Glava"/>
        <w:tabs>
          <w:tab w:val="clear" w:pos="4536"/>
          <w:tab w:val="clear" w:pos="9072"/>
        </w:tabs>
        <w:ind w:left="360"/>
        <w:jc w:val="both"/>
        <w:rPr>
          <w:rFonts w:asciiTheme="minorHAnsi" w:hAnsiTheme="minorHAnsi" w:cstheme="minorHAnsi"/>
        </w:rPr>
      </w:pPr>
    </w:p>
    <w:p w14:paraId="781F47E7" w14:textId="77777777" w:rsidR="005618EE" w:rsidRPr="00DA16FF" w:rsidRDefault="005618EE" w:rsidP="008129B5">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1309ACCF" w14:textId="77777777" w:rsidR="00DF3E7C" w:rsidRPr="001C2CF5" w:rsidRDefault="00DF3E7C" w:rsidP="00DF3E7C">
      <w:pPr>
        <w:pStyle w:val="Glava"/>
        <w:tabs>
          <w:tab w:val="clear" w:pos="4536"/>
          <w:tab w:val="clear" w:pos="9072"/>
        </w:tabs>
        <w:ind w:left="360"/>
        <w:jc w:val="both"/>
        <w:rPr>
          <w:rFonts w:asciiTheme="minorHAnsi" w:hAnsiTheme="minorHAnsi" w:cstheme="minorHAnsi"/>
        </w:rPr>
      </w:pPr>
    </w:p>
    <w:p w14:paraId="6E94D2F4" w14:textId="77777777" w:rsidR="005618EE" w:rsidRPr="00DA16FF" w:rsidRDefault="005618EE" w:rsidP="005618EE">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Morebitne popravke v razpisni dokumentaciji in ponudbi mora ponudnik ob popravku opremiti s podpisom zakonitega zastopnika ali pooblaščene osebe.</w:t>
      </w:r>
    </w:p>
    <w:p w14:paraId="4881EB2C" w14:textId="77777777" w:rsidR="00DF3E7C" w:rsidRPr="001C2CF5" w:rsidRDefault="00DF3E7C" w:rsidP="00DF3E7C">
      <w:pPr>
        <w:pStyle w:val="Glava"/>
        <w:tabs>
          <w:tab w:val="clear" w:pos="4536"/>
          <w:tab w:val="clear" w:pos="9072"/>
        </w:tabs>
        <w:ind w:left="360"/>
        <w:jc w:val="both"/>
        <w:rPr>
          <w:rFonts w:asciiTheme="minorHAnsi" w:hAnsiTheme="minorHAnsi" w:cstheme="minorHAnsi"/>
        </w:rPr>
      </w:pPr>
    </w:p>
    <w:p w14:paraId="7892CE09" w14:textId="6B26CC3B" w:rsidR="005618EE" w:rsidRDefault="00DF3E7C" w:rsidP="005618EE">
      <w:pPr>
        <w:pStyle w:val="Glava"/>
        <w:tabs>
          <w:tab w:val="clear" w:pos="4536"/>
          <w:tab w:val="clear" w:pos="9072"/>
        </w:tabs>
        <w:ind w:left="360"/>
        <w:jc w:val="both"/>
        <w:rPr>
          <w:rFonts w:asciiTheme="minorHAnsi" w:hAnsiTheme="minorHAnsi" w:cstheme="minorHAnsi"/>
          <w:sz w:val="24"/>
          <w:szCs w:val="24"/>
        </w:rPr>
      </w:pPr>
      <w:r w:rsidRPr="00DF3E7C">
        <w:rPr>
          <w:rFonts w:asciiTheme="minorHAnsi" w:hAnsiTheme="minorHAnsi" w:cstheme="minorHAnsi"/>
          <w:sz w:val="24"/>
          <w:szCs w:val="24"/>
        </w:rPr>
        <w:t>Vsa prejeta dokumentacija se lahko uporablja izključno za potrebe priprave ponudbe za ta razpis. Ne sme se razmnoževati, posnemati ali navajati v drugih primerih.</w:t>
      </w:r>
    </w:p>
    <w:p w14:paraId="34113F0C" w14:textId="77777777" w:rsidR="00DF3E7C" w:rsidRPr="001C2CF5" w:rsidRDefault="00DF3E7C" w:rsidP="00DF3E7C">
      <w:pPr>
        <w:pStyle w:val="Glava"/>
        <w:tabs>
          <w:tab w:val="clear" w:pos="4536"/>
          <w:tab w:val="clear" w:pos="9072"/>
        </w:tabs>
        <w:ind w:left="360"/>
        <w:jc w:val="both"/>
        <w:rPr>
          <w:rFonts w:asciiTheme="minorHAnsi" w:hAnsiTheme="minorHAnsi" w:cstheme="minorHAnsi"/>
        </w:rPr>
      </w:pPr>
    </w:p>
    <w:p w14:paraId="11EC9335" w14:textId="77777777" w:rsidR="00DF3E7C" w:rsidRDefault="005618EE" w:rsidP="00DF3E7C">
      <w:pPr>
        <w:ind w:left="360"/>
        <w:jc w:val="both"/>
        <w:rPr>
          <w:rFonts w:asciiTheme="minorHAnsi" w:hAnsiTheme="minorHAnsi" w:cstheme="minorHAnsi"/>
          <w:szCs w:val="24"/>
        </w:rPr>
      </w:pPr>
      <w:r w:rsidRPr="00DA16FF">
        <w:rPr>
          <w:rFonts w:asciiTheme="minorHAnsi" w:hAnsiTheme="minorHAnsi" w:cstheme="minorHAnsi"/>
          <w:szCs w:val="24"/>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6D184697" w14:textId="1216DB6D" w:rsidR="005618EE" w:rsidRPr="00DA16FF" w:rsidRDefault="005618EE" w:rsidP="00DF3E7C">
      <w:pPr>
        <w:ind w:left="360"/>
        <w:jc w:val="both"/>
        <w:rPr>
          <w:rFonts w:asciiTheme="minorHAnsi" w:hAnsiTheme="minorHAnsi" w:cstheme="minorHAnsi"/>
          <w:szCs w:val="24"/>
        </w:rPr>
      </w:pPr>
      <w:r w:rsidRPr="00DA16FF">
        <w:rPr>
          <w:rFonts w:asciiTheme="minorHAnsi" w:hAnsiTheme="minorHAnsi" w:cstheme="minorHAnsi"/>
          <w:szCs w:val="24"/>
        </w:rPr>
        <w:t>Postopek oddaje javnega naročila poteka v skladu z veljavno slovensko zakonodajo ter  Zakonodajo EU, vezano na oddajo javnih naročil.</w:t>
      </w:r>
    </w:p>
    <w:p w14:paraId="5758F595" w14:textId="77777777" w:rsidR="005618EE" w:rsidRPr="001C2CF5" w:rsidRDefault="005618EE" w:rsidP="005618EE">
      <w:pPr>
        <w:pStyle w:val="Glava"/>
        <w:tabs>
          <w:tab w:val="clear" w:pos="4536"/>
          <w:tab w:val="clear" w:pos="9072"/>
        </w:tabs>
        <w:ind w:left="360"/>
        <w:jc w:val="both"/>
        <w:rPr>
          <w:rFonts w:asciiTheme="minorHAnsi" w:hAnsiTheme="minorHAnsi" w:cstheme="minorHAnsi"/>
        </w:rPr>
      </w:pPr>
    </w:p>
    <w:p w14:paraId="0AD2302C" w14:textId="77777777" w:rsidR="005618EE" w:rsidRPr="00DA16FF" w:rsidRDefault="005618EE" w:rsidP="005618EE">
      <w:pPr>
        <w:pStyle w:val="Glava"/>
        <w:tabs>
          <w:tab w:val="clear" w:pos="4536"/>
          <w:tab w:val="clear" w:pos="9072"/>
        </w:tabs>
        <w:ind w:firstLine="360"/>
        <w:jc w:val="both"/>
        <w:rPr>
          <w:rFonts w:asciiTheme="minorHAnsi" w:hAnsiTheme="minorHAnsi" w:cstheme="minorHAnsi"/>
          <w:sz w:val="24"/>
          <w:szCs w:val="24"/>
        </w:rPr>
      </w:pPr>
      <w:r w:rsidRPr="00DA16FF">
        <w:rPr>
          <w:rFonts w:asciiTheme="minorHAnsi" w:hAnsiTheme="minorHAnsi" w:cstheme="minorHAnsi"/>
          <w:sz w:val="24"/>
          <w:szCs w:val="24"/>
        </w:rPr>
        <w:t>Oddaja javnega naročila se izvaja skladno z določili:</w:t>
      </w:r>
    </w:p>
    <w:p w14:paraId="3C8EAFB2" w14:textId="297FF82B" w:rsidR="005618EE" w:rsidRPr="008129B5" w:rsidRDefault="005618EE" w:rsidP="00C51709">
      <w:pPr>
        <w:numPr>
          <w:ilvl w:val="0"/>
          <w:numId w:val="5"/>
        </w:numPr>
        <w:tabs>
          <w:tab w:val="clear" w:pos="720"/>
        </w:tabs>
        <w:ind w:left="851" w:hanging="437"/>
        <w:contextualSpacing/>
        <w:jc w:val="both"/>
        <w:rPr>
          <w:rFonts w:asciiTheme="minorHAnsi" w:hAnsiTheme="minorHAnsi" w:cstheme="minorHAnsi"/>
          <w:i/>
          <w:sz w:val="22"/>
          <w:szCs w:val="22"/>
        </w:rPr>
      </w:pPr>
      <w:r w:rsidRPr="008129B5">
        <w:rPr>
          <w:rFonts w:asciiTheme="minorHAnsi" w:hAnsiTheme="minorHAnsi" w:cstheme="minorHAnsi"/>
          <w:i/>
          <w:sz w:val="22"/>
          <w:szCs w:val="22"/>
        </w:rPr>
        <w:t>Zakona o javnem naročanju (ZJN-3, Ur. l. RS št. 91/15</w:t>
      </w:r>
      <w:r w:rsidR="00EF6CC0" w:rsidRPr="008129B5">
        <w:rPr>
          <w:rFonts w:asciiTheme="minorHAnsi" w:hAnsiTheme="minorHAnsi" w:cstheme="minorHAnsi"/>
          <w:i/>
          <w:sz w:val="22"/>
          <w:szCs w:val="22"/>
        </w:rPr>
        <w:t>,</w:t>
      </w:r>
      <w:r w:rsidRPr="008129B5">
        <w:rPr>
          <w:rFonts w:asciiTheme="minorHAnsi" w:hAnsiTheme="minorHAnsi" w:cstheme="minorHAnsi"/>
          <w:i/>
          <w:sz w:val="22"/>
          <w:szCs w:val="22"/>
        </w:rPr>
        <w:t xml:space="preserve"> 14/18</w:t>
      </w:r>
      <w:r w:rsidR="00547960" w:rsidRPr="008129B5">
        <w:rPr>
          <w:rFonts w:asciiTheme="minorHAnsi" w:hAnsiTheme="minorHAnsi" w:cstheme="minorHAnsi"/>
          <w:i/>
          <w:sz w:val="22"/>
          <w:szCs w:val="22"/>
        </w:rPr>
        <w:t>,</w:t>
      </w:r>
      <w:r w:rsidR="00EF6CC0" w:rsidRPr="008129B5">
        <w:rPr>
          <w:rFonts w:asciiTheme="minorHAnsi" w:hAnsiTheme="minorHAnsi" w:cstheme="minorHAnsi"/>
          <w:i/>
          <w:sz w:val="22"/>
          <w:szCs w:val="22"/>
        </w:rPr>
        <w:t xml:space="preserve"> 121/21</w:t>
      </w:r>
      <w:r w:rsidR="00547960" w:rsidRPr="008129B5">
        <w:rPr>
          <w:rFonts w:asciiTheme="minorHAnsi" w:hAnsiTheme="minorHAnsi" w:cstheme="minorHAnsi"/>
          <w:i/>
          <w:sz w:val="22"/>
          <w:szCs w:val="22"/>
        </w:rPr>
        <w:t>, 10/22, 74/22 – odl. US</w:t>
      </w:r>
      <w:r w:rsidR="007D26B2" w:rsidRPr="008129B5">
        <w:rPr>
          <w:rFonts w:asciiTheme="minorHAnsi" w:hAnsiTheme="minorHAnsi" w:cstheme="minorHAnsi"/>
          <w:i/>
          <w:sz w:val="22"/>
          <w:szCs w:val="22"/>
        </w:rPr>
        <w:t xml:space="preserve"> in 100/22 - ZNUZSZS</w:t>
      </w:r>
      <w:r w:rsidR="00155C25">
        <w:rPr>
          <w:rFonts w:asciiTheme="minorHAnsi" w:hAnsiTheme="minorHAnsi" w:cstheme="minorHAnsi"/>
          <w:i/>
          <w:sz w:val="22"/>
          <w:szCs w:val="22"/>
        </w:rPr>
        <w:t>)</w:t>
      </w:r>
      <w:r w:rsidRPr="008129B5">
        <w:rPr>
          <w:rFonts w:asciiTheme="minorHAnsi" w:hAnsiTheme="minorHAnsi" w:cstheme="minorHAnsi"/>
          <w:i/>
          <w:sz w:val="22"/>
          <w:szCs w:val="22"/>
        </w:rPr>
        <w:t>;</w:t>
      </w:r>
    </w:p>
    <w:p w14:paraId="48F723D8" w14:textId="750EE461" w:rsidR="005618EE" w:rsidRPr="008129B5" w:rsidRDefault="005618EE" w:rsidP="00C51709">
      <w:pPr>
        <w:numPr>
          <w:ilvl w:val="0"/>
          <w:numId w:val="5"/>
        </w:numPr>
        <w:tabs>
          <w:tab w:val="clear" w:pos="720"/>
        </w:tabs>
        <w:ind w:left="851" w:hanging="437"/>
        <w:contextualSpacing/>
        <w:jc w:val="both"/>
        <w:rPr>
          <w:rFonts w:asciiTheme="minorHAnsi" w:hAnsiTheme="minorHAnsi" w:cstheme="minorHAnsi"/>
          <w:i/>
          <w:sz w:val="22"/>
          <w:szCs w:val="22"/>
        </w:rPr>
      </w:pPr>
      <w:r w:rsidRPr="008129B5">
        <w:rPr>
          <w:rFonts w:asciiTheme="minorHAnsi" w:hAnsiTheme="minorHAnsi" w:cstheme="minorHAnsi"/>
          <w:i/>
          <w:sz w:val="22"/>
          <w:szCs w:val="22"/>
        </w:rPr>
        <w:t>Uredb</w:t>
      </w:r>
      <w:r w:rsidR="00EF6CC0" w:rsidRPr="008129B5">
        <w:rPr>
          <w:rFonts w:asciiTheme="minorHAnsi" w:hAnsiTheme="minorHAnsi" w:cstheme="minorHAnsi"/>
          <w:i/>
          <w:sz w:val="22"/>
          <w:szCs w:val="22"/>
        </w:rPr>
        <w:t>e</w:t>
      </w:r>
      <w:r w:rsidRPr="008129B5">
        <w:rPr>
          <w:rFonts w:asciiTheme="minorHAnsi" w:hAnsiTheme="minorHAnsi" w:cstheme="minorHAnsi"/>
          <w:i/>
          <w:sz w:val="22"/>
          <w:szCs w:val="22"/>
        </w:rPr>
        <w:t xml:space="preserve"> komisije (ES) št. 842/2011, z dne 19.8.2011, o določitvi standardnih obrazcev za objavo obvestil na področju javnega naročanja in razveljavitvi Uredbe (ES) št. 1564/2005, </w:t>
      </w:r>
    </w:p>
    <w:p w14:paraId="0D8567D6" w14:textId="2239E91F" w:rsidR="001F492C" w:rsidRPr="008129B5" w:rsidRDefault="001F492C" w:rsidP="00C51709">
      <w:pPr>
        <w:numPr>
          <w:ilvl w:val="0"/>
          <w:numId w:val="5"/>
        </w:numPr>
        <w:tabs>
          <w:tab w:val="clear" w:pos="720"/>
        </w:tabs>
        <w:ind w:left="851" w:hanging="437"/>
        <w:contextualSpacing/>
        <w:jc w:val="both"/>
        <w:rPr>
          <w:rFonts w:asciiTheme="minorHAnsi" w:hAnsiTheme="minorHAnsi" w:cstheme="minorHAnsi"/>
          <w:i/>
          <w:sz w:val="22"/>
          <w:szCs w:val="22"/>
        </w:rPr>
      </w:pPr>
      <w:r w:rsidRPr="008129B5">
        <w:rPr>
          <w:rFonts w:asciiTheme="minorHAnsi" w:hAnsiTheme="minorHAnsi" w:cstheme="minorHAnsi"/>
          <w:i/>
          <w:sz w:val="22"/>
          <w:szCs w:val="22"/>
        </w:rPr>
        <w:t>Zakona o izvrševanju proračunov Republike Slovenije za leti 2022 in 2023 (Uradni list RS, št. 187/21, 206/21 – ZDUPŠOP in 129/22)</w:t>
      </w:r>
      <w:r w:rsidR="00EA514A">
        <w:rPr>
          <w:rFonts w:asciiTheme="minorHAnsi" w:hAnsiTheme="minorHAnsi" w:cstheme="minorHAnsi"/>
          <w:i/>
          <w:sz w:val="22"/>
          <w:szCs w:val="22"/>
        </w:rPr>
        <w:t>;</w:t>
      </w:r>
      <w:r w:rsidRPr="008129B5">
        <w:rPr>
          <w:rFonts w:asciiTheme="minorHAnsi" w:hAnsiTheme="minorHAnsi" w:cstheme="minorHAnsi"/>
          <w:i/>
          <w:sz w:val="22"/>
          <w:szCs w:val="22"/>
        </w:rPr>
        <w:t xml:space="preserve"> </w:t>
      </w:r>
    </w:p>
    <w:p w14:paraId="13E3E012" w14:textId="764332D3" w:rsidR="001F492C" w:rsidRPr="008129B5" w:rsidRDefault="001F492C" w:rsidP="00C51709">
      <w:pPr>
        <w:numPr>
          <w:ilvl w:val="0"/>
          <w:numId w:val="5"/>
        </w:numPr>
        <w:tabs>
          <w:tab w:val="clear" w:pos="720"/>
        </w:tabs>
        <w:ind w:left="851" w:hanging="437"/>
        <w:contextualSpacing/>
        <w:jc w:val="both"/>
        <w:rPr>
          <w:rFonts w:asciiTheme="minorHAnsi" w:hAnsiTheme="minorHAnsi" w:cstheme="minorHAnsi"/>
          <w:i/>
          <w:sz w:val="22"/>
          <w:szCs w:val="22"/>
        </w:rPr>
      </w:pPr>
      <w:r w:rsidRPr="008129B5">
        <w:rPr>
          <w:rFonts w:asciiTheme="minorHAnsi" w:hAnsiTheme="minorHAnsi" w:cstheme="minorHAnsi"/>
          <w:i/>
          <w:sz w:val="22"/>
          <w:szCs w:val="22"/>
        </w:rPr>
        <w:t>Zakona o javnih financah (Uradni list RS, št. 11/11 – uradno prečiščeno besedilo, 14/13 – popr., 101/13, 55/15 – ZFisP, 96/15 – ZIPRS1617, 13/18 in 195/20 – odl. US)</w:t>
      </w:r>
      <w:r w:rsidR="00EA514A">
        <w:rPr>
          <w:rFonts w:asciiTheme="minorHAnsi" w:hAnsiTheme="minorHAnsi" w:cstheme="minorHAnsi"/>
          <w:i/>
          <w:sz w:val="22"/>
          <w:szCs w:val="22"/>
        </w:rPr>
        <w:t>;</w:t>
      </w:r>
    </w:p>
    <w:p w14:paraId="5B28CE5C" w14:textId="1090C04A" w:rsidR="001F492C" w:rsidRPr="008129B5" w:rsidRDefault="001F492C" w:rsidP="00C51709">
      <w:pPr>
        <w:pStyle w:val="Odstavekseznama"/>
        <w:numPr>
          <w:ilvl w:val="0"/>
          <w:numId w:val="5"/>
        </w:numPr>
        <w:tabs>
          <w:tab w:val="clear" w:pos="720"/>
        </w:tabs>
        <w:ind w:left="851" w:hanging="437"/>
        <w:rPr>
          <w:rFonts w:asciiTheme="minorHAnsi" w:hAnsiTheme="minorHAnsi" w:cstheme="minorHAnsi"/>
          <w:i/>
          <w:sz w:val="22"/>
          <w:szCs w:val="22"/>
        </w:rPr>
      </w:pPr>
      <w:r w:rsidRPr="008129B5">
        <w:rPr>
          <w:rFonts w:asciiTheme="minorHAnsi" w:hAnsiTheme="minorHAnsi" w:cstheme="minorHAnsi"/>
          <w:i/>
          <w:sz w:val="22"/>
          <w:szCs w:val="22"/>
        </w:rPr>
        <w:t>Pravilnika o postopkih za izvrševanje proračuna Republike Slovenije (Uradni list RS, št. 50/07, 61/08, 99/09 – ZIPRS1011, 3/13, 81/16, 11/22, 96/22 in 105/22 – ZZNŠPP)</w:t>
      </w:r>
      <w:r w:rsidR="00EA514A">
        <w:rPr>
          <w:rFonts w:asciiTheme="minorHAnsi" w:hAnsiTheme="minorHAnsi" w:cstheme="minorHAnsi"/>
          <w:i/>
          <w:sz w:val="22"/>
          <w:szCs w:val="22"/>
        </w:rPr>
        <w:t>;</w:t>
      </w:r>
    </w:p>
    <w:p w14:paraId="0BDFE513" w14:textId="45A046DD" w:rsidR="005618EE" w:rsidRPr="008129B5" w:rsidRDefault="005618EE" w:rsidP="00C51709">
      <w:pPr>
        <w:numPr>
          <w:ilvl w:val="0"/>
          <w:numId w:val="5"/>
        </w:numPr>
        <w:tabs>
          <w:tab w:val="clear" w:pos="720"/>
        </w:tabs>
        <w:ind w:left="851" w:hanging="437"/>
        <w:contextualSpacing/>
        <w:jc w:val="both"/>
        <w:rPr>
          <w:rFonts w:asciiTheme="minorHAnsi" w:hAnsiTheme="minorHAnsi" w:cstheme="minorHAnsi"/>
          <w:i/>
          <w:sz w:val="22"/>
          <w:szCs w:val="22"/>
        </w:rPr>
      </w:pPr>
      <w:r w:rsidRPr="008129B5">
        <w:rPr>
          <w:rFonts w:asciiTheme="minorHAnsi" w:hAnsiTheme="minorHAnsi" w:cstheme="minorHAnsi"/>
          <w:i/>
          <w:sz w:val="22"/>
          <w:szCs w:val="22"/>
        </w:rPr>
        <w:t>Zakona o pravnem varstvu v postopkih javnega naročanja (ZPVPJN, Ur. l. RS št.  43/11, 60/11 – ZTP-D, 63/13, 90/14 – ZDU-1I</w:t>
      </w:r>
      <w:r w:rsidR="00EF6CC0" w:rsidRPr="008129B5">
        <w:rPr>
          <w:rFonts w:asciiTheme="minorHAnsi" w:hAnsiTheme="minorHAnsi" w:cstheme="minorHAnsi"/>
          <w:i/>
          <w:sz w:val="22"/>
          <w:szCs w:val="22"/>
        </w:rPr>
        <w:t>,</w:t>
      </w:r>
      <w:r w:rsidRPr="008129B5">
        <w:rPr>
          <w:rFonts w:asciiTheme="minorHAnsi" w:hAnsiTheme="minorHAnsi" w:cstheme="minorHAnsi"/>
          <w:i/>
          <w:sz w:val="22"/>
          <w:szCs w:val="22"/>
        </w:rPr>
        <w:t xml:space="preserve"> 60/17</w:t>
      </w:r>
      <w:r w:rsidR="00EF6CC0" w:rsidRPr="008129B5">
        <w:rPr>
          <w:rFonts w:asciiTheme="minorHAnsi" w:hAnsiTheme="minorHAnsi" w:cstheme="minorHAnsi"/>
          <w:i/>
          <w:sz w:val="22"/>
          <w:szCs w:val="22"/>
        </w:rPr>
        <w:t xml:space="preserve"> in 72/19</w:t>
      </w:r>
      <w:r w:rsidRPr="008129B5">
        <w:rPr>
          <w:rFonts w:asciiTheme="minorHAnsi" w:hAnsiTheme="minorHAnsi" w:cstheme="minorHAnsi"/>
          <w:i/>
          <w:sz w:val="22"/>
          <w:szCs w:val="22"/>
        </w:rPr>
        <w:t>);</w:t>
      </w:r>
    </w:p>
    <w:p w14:paraId="38A720F0" w14:textId="0B3A51D1" w:rsidR="005618EE" w:rsidRPr="008129B5" w:rsidRDefault="005618EE" w:rsidP="00C51709">
      <w:pPr>
        <w:numPr>
          <w:ilvl w:val="0"/>
          <w:numId w:val="5"/>
        </w:numPr>
        <w:tabs>
          <w:tab w:val="clear" w:pos="720"/>
        </w:tabs>
        <w:ind w:left="851" w:hanging="437"/>
        <w:contextualSpacing/>
        <w:jc w:val="both"/>
        <w:rPr>
          <w:rFonts w:asciiTheme="minorHAnsi" w:hAnsiTheme="minorHAnsi" w:cstheme="minorHAnsi"/>
          <w:i/>
          <w:sz w:val="22"/>
          <w:szCs w:val="22"/>
        </w:rPr>
      </w:pPr>
      <w:r w:rsidRPr="008129B5">
        <w:rPr>
          <w:rFonts w:asciiTheme="minorHAnsi" w:hAnsiTheme="minorHAnsi" w:cstheme="minorHAnsi"/>
          <w:i/>
          <w:sz w:val="22"/>
          <w:szCs w:val="22"/>
        </w:rPr>
        <w:t>Obligacijskega zakonika (OZ-UPB, Ur.l. RS, št.  97/2007 in 64/16 – odl. US in 20/18 – OROZ631);</w:t>
      </w:r>
    </w:p>
    <w:p w14:paraId="77074B73" w14:textId="2FE3D566" w:rsidR="005618EE" w:rsidRPr="008129B5" w:rsidRDefault="005618EE" w:rsidP="00C51709">
      <w:pPr>
        <w:pStyle w:val="Odstavekseznama"/>
        <w:numPr>
          <w:ilvl w:val="0"/>
          <w:numId w:val="9"/>
        </w:numPr>
        <w:tabs>
          <w:tab w:val="clear" w:pos="720"/>
        </w:tabs>
        <w:ind w:left="851" w:hanging="437"/>
        <w:contextualSpacing/>
        <w:jc w:val="both"/>
        <w:rPr>
          <w:rFonts w:asciiTheme="minorHAnsi" w:hAnsiTheme="minorHAnsi" w:cstheme="minorHAnsi"/>
          <w:bCs/>
          <w:sz w:val="22"/>
          <w:szCs w:val="22"/>
        </w:rPr>
      </w:pPr>
      <w:r w:rsidRPr="008129B5">
        <w:rPr>
          <w:rFonts w:asciiTheme="minorHAnsi" w:hAnsiTheme="minorHAnsi" w:cstheme="minorHAnsi"/>
          <w:i/>
          <w:sz w:val="22"/>
          <w:szCs w:val="22"/>
        </w:rPr>
        <w:t>vse</w:t>
      </w:r>
      <w:r w:rsidR="00EF6CC0" w:rsidRPr="008129B5">
        <w:rPr>
          <w:rFonts w:asciiTheme="minorHAnsi" w:hAnsiTheme="minorHAnsi" w:cstheme="minorHAnsi"/>
          <w:i/>
          <w:sz w:val="22"/>
          <w:szCs w:val="22"/>
        </w:rPr>
        <w:t>h</w:t>
      </w:r>
      <w:r w:rsidRPr="008129B5">
        <w:rPr>
          <w:rFonts w:asciiTheme="minorHAnsi" w:hAnsiTheme="minorHAnsi" w:cstheme="minorHAnsi"/>
          <w:i/>
          <w:sz w:val="22"/>
          <w:szCs w:val="22"/>
        </w:rPr>
        <w:t xml:space="preserve"> ostal</w:t>
      </w:r>
      <w:r w:rsidR="00EF6CC0" w:rsidRPr="008129B5">
        <w:rPr>
          <w:rFonts w:asciiTheme="minorHAnsi" w:hAnsiTheme="minorHAnsi" w:cstheme="minorHAnsi"/>
          <w:i/>
          <w:sz w:val="22"/>
          <w:szCs w:val="22"/>
        </w:rPr>
        <w:t>ih</w:t>
      </w:r>
      <w:r w:rsidRPr="008129B5">
        <w:rPr>
          <w:rFonts w:asciiTheme="minorHAnsi" w:hAnsiTheme="minorHAnsi" w:cstheme="minorHAnsi"/>
          <w:i/>
          <w:sz w:val="22"/>
          <w:szCs w:val="22"/>
        </w:rPr>
        <w:t xml:space="preserve"> predpisov, ki veljajo v Republiki Sloveniji in EU</w:t>
      </w:r>
      <w:r w:rsidRPr="008129B5">
        <w:rPr>
          <w:rFonts w:asciiTheme="minorHAnsi" w:hAnsiTheme="minorHAnsi" w:cstheme="minorHAnsi"/>
          <w:sz w:val="22"/>
          <w:szCs w:val="22"/>
        </w:rPr>
        <w:t>, in urejajo področj</w:t>
      </w:r>
      <w:r w:rsidR="00EF6CC0" w:rsidRPr="008129B5">
        <w:rPr>
          <w:rFonts w:asciiTheme="minorHAnsi" w:hAnsiTheme="minorHAnsi" w:cstheme="minorHAnsi"/>
          <w:sz w:val="22"/>
          <w:szCs w:val="22"/>
        </w:rPr>
        <w:t>a</w:t>
      </w:r>
      <w:r w:rsidRPr="008129B5">
        <w:rPr>
          <w:rFonts w:asciiTheme="minorHAnsi" w:hAnsiTheme="minorHAnsi" w:cstheme="minorHAnsi"/>
          <w:sz w:val="22"/>
          <w:szCs w:val="22"/>
        </w:rPr>
        <w:t>, na katera se nanaša javno naročilo oz. predmet javnega naročila.</w:t>
      </w:r>
    </w:p>
    <w:p w14:paraId="09557F3D" w14:textId="50A8F1C2" w:rsidR="00DF3E7C" w:rsidRPr="00CD0BEC" w:rsidRDefault="00DF3E7C" w:rsidP="007124BB">
      <w:pPr>
        <w:pStyle w:val="Naslov5"/>
      </w:pPr>
      <w:r w:rsidRPr="00CD0BEC">
        <w:lastRenderedPageBreak/>
        <w:t>Informacije v zvezi z izdelavo ponudbe in pojasnila k razpisni dokumentaciji</w:t>
      </w:r>
    </w:p>
    <w:p w14:paraId="32A9692F" w14:textId="6A6BC5BD" w:rsidR="001C2CF5" w:rsidRDefault="001C2CF5" w:rsidP="001C2CF5">
      <w:pPr>
        <w:ind w:left="426"/>
        <w:jc w:val="both"/>
        <w:rPr>
          <w:rFonts w:asciiTheme="minorHAnsi" w:hAnsiTheme="minorHAnsi" w:cstheme="minorHAnsi"/>
          <w:b/>
          <w:szCs w:val="24"/>
        </w:rPr>
      </w:pPr>
      <w:r w:rsidRPr="001F492C">
        <w:rPr>
          <w:rFonts w:asciiTheme="minorHAnsi" w:hAnsiTheme="minorHAnsi" w:cstheme="minorHAnsi"/>
          <w:bCs/>
          <w:szCs w:val="24"/>
        </w:rPr>
        <w:t>Razpisno dokumentacijo ponudniki dobijo</w:t>
      </w:r>
      <w:r w:rsidRPr="00DA16FF">
        <w:rPr>
          <w:rFonts w:asciiTheme="minorHAnsi" w:hAnsiTheme="minorHAnsi" w:cstheme="minorHAnsi"/>
          <w:szCs w:val="24"/>
        </w:rPr>
        <w:t xml:space="preserve"> </w:t>
      </w:r>
      <w:r w:rsidRPr="00DA16FF">
        <w:rPr>
          <w:rFonts w:asciiTheme="minorHAnsi" w:hAnsiTheme="minorHAnsi" w:cstheme="minorHAnsi"/>
          <w:b/>
          <w:szCs w:val="24"/>
        </w:rPr>
        <w:t>na Portalu javni</w:t>
      </w:r>
      <w:r w:rsidR="002665C9">
        <w:rPr>
          <w:rFonts w:asciiTheme="minorHAnsi" w:hAnsiTheme="minorHAnsi" w:cstheme="minorHAnsi"/>
          <w:b/>
          <w:szCs w:val="24"/>
        </w:rPr>
        <w:t>h</w:t>
      </w:r>
      <w:r w:rsidRPr="00DA16FF">
        <w:rPr>
          <w:rFonts w:asciiTheme="minorHAnsi" w:hAnsiTheme="minorHAnsi" w:cstheme="minorHAnsi"/>
          <w:b/>
          <w:szCs w:val="24"/>
        </w:rPr>
        <w:t xml:space="preserve"> naročil.</w:t>
      </w:r>
    </w:p>
    <w:p w14:paraId="089BBB21" w14:textId="77777777" w:rsidR="001C2CF5" w:rsidRPr="00DA16FF" w:rsidRDefault="001C2CF5" w:rsidP="001C2CF5">
      <w:pPr>
        <w:ind w:left="426"/>
        <w:jc w:val="both"/>
        <w:rPr>
          <w:rFonts w:asciiTheme="minorHAnsi" w:hAnsiTheme="minorHAnsi" w:cstheme="minorHAnsi"/>
          <w:b/>
          <w:szCs w:val="24"/>
        </w:rPr>
      </w:pPr>
    </w:p>
    <w:p w14:paraId="6DE66699" w14:textId="77E0714D" w:rsidR="005618EE" w:rsidRPr="00DA16FF" w:rsidRDefault="005618EE" w:rsidP="00DF3E7C">
      <w:pPr>
        <w:pStyle w:val="Glava"/>
        <w:tabs>
          <w:tab w:val="clear" w:pos="4536"/>
          <w:tab w:val="clear" w:pos="9072"/>
        </w:tabs>
        <w:ind w:left="426"/>
        <w:jc w:val="both"/>
        <w:rPr>
          <w:rFonts w:asciiTheme="minorHAnsi" w:hAnsiTheme="minorHAnsi" w:cstheme="minorHAnsi"/>
          <w:sz w:val="24"/>
          <w:szCs w:val="24"/>
        </w:rPr>
      </w:pPr>
      <w:r w:rsidRPr="00DA16FF">
        <w:rPr>
          <w:rFonts w:asciiTheme="minorHAnsi" w:hAnsiTheme="minorHAnsi" w:cstheme="minorHAnsi"/>
          <w:sz w:val="24"/>
          <w:szCs w:val="24"/>
        </w:rPr>
        <w:t xml:space="preserve">Ponudniki lahko dobijo </w:t>
      </w:r>
      <w:r w:rsidRPr="00DA16FF">
        <w:rPr>
          <w:rFonts w:asciiTheme="minorHAnsi" w:hAnsiTheme="minorHAnsi" w:cstheme="minorHAnsi"/>
          <w:b/>
          <w:sz w:val="24"/>
          <w:szCs w:val="24"/>
        </w:rPr>
        <w:t>informacije</w:t>
      </w:r>
      <w:r w:rsidRPr="00DA16FF">
        <w:rPr>
          <w:rFonts w:asciiTheme="minorHAnsi" w:hAnsiTheme="minorHAnsi" w:cstheme="minorHAnsi"/>
          <w:sz w:val="24"/>
          <w:szCs w:val="24"/>
        </w:rPr>
        <w:t xml:space="preserve"> v zvezi z izdelavo ponudbe in pojasnila k razpisni dokumentaciji samo na osnovi vprašanj objavljenih na </w:t>
      </w:r>
      <w:r w:rsidRPr="00DA16FF">
        <w:rPr>
          <w:rFonts w:asciiTheme="minorHAnsi" w:hAnsiTheme="minorHAnsi" w:cstheme="minorHAnsi"/>
          <w:b/>
          <w:sz w:val="24"/>
          <w:szCs w:val="24"/>
        </w:rPr>
        <w:t>Portalu javnih naročil</w:t>
      </w:r>
      <w:r w:rsidRPr="00DA16FF">
        <w:rPr>
          <w:rFonts w:asciiTheme="minorHAnsi" w:hAnsiTheme="minorHAnsi" w:cstheme="minorHAnsi"/>
          <w:sz w:val="24"/>
          <w:szCs w:val="24"/>
        </w:rPr>
        <w:t xml:space="preserve">, ki bodo </w:t>
      </w:r>
      <w:r w:rsidRPr="001C130C">
        <w:rPr>
          <w:rFonts w:asciiTheme="minorHAnsi" w:hAnsiTheme="minorHAnsi" w:cstheme="minorHAnsi"/>
          <w:sz w:val="24"/>
          <w:szCs w:val="24"/>
        </w:rPr>
        <w:t xml:space="preserve">prispela najpozneje do </w:t>
      </w:r>
      <w:r w:rsidR="00EF6CC0" w:rsidRPr="001C130C">
        <w:rPr>
          <w:rFonts w:asciiTheme="minorHAnsi" w:hAnsiTheme="minorHAnsi" w:cstheme="minorHAnsi"/>
          <w:sz w:val="24"/>
          <w:szCs w:val="24"/>
        </w:rPr>
        <w:t xml:space="preserve">vključno </w:t>
      </w:r>
      <w:r w:rsidR="00537D82" w:rsidRPr="001C130C">
        <w:rPr>
          <w:rFonts w:asciiTheme="minorHAnsi" w:hAnsiTheme="minorHAnsi" w:cstheme="minorHAnsi"/>
          <w:b/>
          <w:bCs/>
          <w:sz w:val="24"/>
          <w:szCs w:val="24"/>
        </w:rPr>
        <w:t xml:space="preserve">26. 4. </w:t>
      </w:r>
      <w:r w:rsidR="00EF6CC0" w:rsidRPr="001C130C">
        <w:rPr>
          <w:rFonts w:asciiTheme="minorHAnsi" w:hAnsiTheme="minorHAnsi" w:cstheme="minorHAnsi"/>
          <w:b/>
          <w:bCs/>
          <w:sz w:val="24"/>
          <w:szCs w:val="24"/>
        </w:rPr>
        <w:t>202</w:t>
      </w:r>
      <w:r w:rsidR="007D26B2" w:rsidRPr="001C130C">
        <w:rPr>
          <w:rFonts w:asciiTheme="minorHAnsi" w:hAnsiTheme="minorHAnsi" w:cstheme="minorHAnsi"/>
          <w:b/>
          <w:bCs/>
          <w:sz w:val="24"/>
          <w:szCs w:val="24"/>
        </w:rPr>
        <w:t>3</w:t>
      </w:r>
      <w:r w:rsidR="00EF6CC0" w:rsidRPr="001C130C">
        <w:rPr>
          <w:rFonts w:asciiTheme="minorHAnsi" w:hAnsiTheme="minorHAnsi" w:cstheme="minorHAnsi"/>
          <w:b/>
          <w:bCs/>
          <w:sz w:val="24"/>
          <w:szCs w:val="24"/>
        </w:rPr>
        <w:t xml:space="preserve"> do 10:00</w:t>
      </w:r>
      <w:r w:rsidR="00EF6CC0" w:rsidRPr="001C130C">
        <w:rPr>
          <w:rFonts w:asciiTheme="minorHAnsi" w:hAnsiTheme="minorHAnsi" w:cstheme="minorHAnsi"/>
          <w:sz w:val="24"/>
          <w:szCs w:val="24"/>
        </w:rPr>
        <w:t xml:space="preserve"> ure</w:t>
      </w:r>
      <w:r w:rsidR="00D71491" w:rsidRPr="001C130C">
        <w:rPr>
          <w:rFonts w:asciiTheme="minorHAnsi" w:hAnsiTheme="minorHAnsi" w:cstheme="minorHAnsi"/>
          <w:sz w:val="24"/>
          <w:szCs w:val="24"/>
        </w:rPr>
        <w:t xml:space="preserve">. </w:t>
      </w:r>
      <w:r w:rsidRPr="001C130C">
        <w:rPr>
          <w:rFonts w:asciiTheme="minorHAnsi" w:hAnsiTheme="minorHAnsi" w:cstheme="minorHAnsi"/>
          <w:sz w:val="24"/>
          <w:szCs w:val="24"/>
        </w:rPr>
        <w:t>Na vpraša</w:t>
      </w:r>
      <w:r w:rsidRPr="00DA16FF">
        <w:rPr>
          <w:rFonts w:asciiTheme="minorHAnsi" w:hAnsiTheme="minorHAnsi" w:cstheme="minorHAnsi"/>
          <w:sz w:val="24"/>
          <w:szCs w:val="24"/>
        </w:rPr>
        <w:t xml:space="preserve">nja, ki bodo prispela po tem roku, naročnik ne bo dajal pojasnil v zvezi s ponudnikovimi vprašanji. Pisni odgovori se objavljajo na Portalu javnih naročil. </w:t>
      </w:r>
    </w:p>
    <w:p w14:paraId="19D6CD1D" w14:textId="77777777" w:rsidR="005618EE" w:rsidRPr="001C2CF5" w:rsidRDefault="005618EE" w:rsidP="00DF3E7C">
      <w:pPr>
        <w:ind w:left="360"/>
        <w:jc w:val="both"/>
        <w:rPr>
          <w:rFonts w:asciiTheme="minorHAnsi" w:hAnsiTheme="minorHAnsi" w:cstheme="minorHAnsi"/>
          <w:b/>
          <w:szCs w:val="24"/>
        </w:rPr>
      </w:pPr>
    </w:p>
    <w:p w14:paraId="60879857" w14:textId="3005C2C4" w:rsidR="005618EE" w:rsidRDefault="005618EE" w:rsidP="00DF3E7C">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Naročnik ni odgovoren za pojasnila, razlage, dodatke, ki so bila ponudnikom dana v ustni obliki. Kakršnekoli dodatne razlage, dopolnila, podatki ali pojasnila, ki niso bila objavljena na Portalu javnih naročil, ne obvezujejo naročnika. </w:t>
      </w:r>
    </w:p>
    <w:p w14:paraId="680DB54A" w14:textId="77777777" w:rsidR="00DF3E7C" w:rsidRDefault="00DF3E7C" w:rsidP="00DF3E7C">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p>
    <w:p w14:paraId="1CA2EB06" w14:textId="259AEEC5" w:rsidR="005618EE" w:rsidRDefault="005618EE" w:rsidP="00DF3E7C">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r w:rsidRPr="00DA16FF">
        <w:rPr>
          <w:rFonts w:asciiTheme="minorHAnsi" w:hAnsiTheme="minorHAnsi" w:cstheme="minorHAnsi"/>
          <w:sz w:val="24"/>
          <w:szCs w:val="24"/>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3E9A1D64" w14:textId="662CC6D7" w:rsidR="005618EE" w:rsidRPr="00CD0BEC" w:rsidRDefault="005618EE" w:rsidP="007124BB">
      <w:pPr>
        <w:pStyle w:val="Naslov5"/>
        <w:rPr>
          <w:bCs/>
        </w:rPr>
      </w:pPr>
      <w:r w:rsidRPr="00CD0BEC">
        <w:t xml:space="preserve">Sprememba razpisne dokumentacije: </w:t>
      </w:r>
    </w:p>
    <w:p w14:paraId="242A8B27" w14:textId="1E23C52A" w:rsidR="005618EE" w:rsidRPr="00DA16FF" w:rsidRDefault="000D7BA6" w:rsidP="005618EE">
      <w:pPr>
        <w:pStyle w:val="Glava"/>
        <w:tabs>
          <w:tab w:val="clear" w:pos="4536"/>
          <w:tab w:val="clear" w:pos="9072"/>
        </w:tabs>
        <w:ind w:left="426"/>
        <w:jc w:val="both"/>
        <w:rPr>
          <w:rFonts w:asciiTheme="minorHAnsi" w:hAnsiTheme="minorHAnsi" w:cstheme="minorHAnsi"/>
          <w:sz w:val="24"/>
          <w:szCs w:val="24"/>
        </w:rPr>
      </w:pPr>
      <w:r>
        <w:rPr>
          <w:rFonts w:asciiTheme="minorHAnsi" w:hAnsiTheme="minorHAnsi" w:cstheme="minorHAnsi"/>
          <w:sz w:val="24"/>
          <w:szCs w:val="24"/>
        </w:rPr>
        <w:t xml:space="preserve">Naročnik si pridržuje pravico spremeniti razpisno dokumentacijo na lastno pobudo ali kot odgovor na zahtevana pojasnila. </w:t>
      </w:r>
      <w:r w:rsidR="005618EE" w:rsidRPr="00DA16FF">
        <w:rPr>
          <w:rFonts w:asciiTheme="minorHAnsi" w:hAnsiTheme="minorHAnsi" w:cstheme="minorHAnsi"/>
          <w:sz w:val="24"/>
          <w:szCs w:val="24"/>
        </w:rPr>
        <w:t>V primeru večjih sprememb</w:t>
      </w:r>
      <w:r w:rsidR="00BF17B2" w:rsidRPr="00DA16FF">
        <w:rPr>
          <w:rFonts w:asciiTheme="minorHAnsi" w:hAnsiTheme="minorHAnsi" w:cstheme="minorHAnsi"/>
          <w:sz w:val="24"/>
          <w:szCs w:val="24"/>
        </w:rPr>
        <w:t xml:space="preserve"> razpisne dokumentacije </w:t>
      </w:r>
      <w:r w:rsidR="005618EE" w:rsidRPr="00DA16FF">
        <w:rPr>
          <w:rFonts w:asciiTheme="minorHAnsi" w:hAnsiTheme="minorHAnsi" w:cstheme="minorHAnsi"/>
          <w:sz w:val="24"/>
          <w:szCs w:val="24"/>
        </w:rPr>
        <w:t>bo naročnik po potrebi podaljšal rok za predložitev ponudb. Po poteku roka za prejem ponudb naročnik ne sme več spreminjati ali dopolnjevati razpisne dokumentacije. Vse spremembe bodo objavljene na ali preko Portala javnih naročil.</w:t>
      </w:r>
    </w:p>
    <w:p w14:paraId="0D413A6B" w14:textId="77777777" w:rsidR="008A1FB4" w:rsidRPr="00CD0BEC" w:rsidRDefault="008A1FB4" w:rsidP="008A1FB4">
      <w:pPr>
        <w:pStyle w:val="Naslov5"/>
      </w:pPr>
      <w:r w:rsidRPr="00CD0BEC">
        <w:t>Spremembe in umik ponudbe:</w:t>
      </w:r>
    </w:p>
    <w:p w14:paraId="1A6AD697" w14:textId="3E479FD5" w:rsidR="008A1FB4" w:rsidRPr="00FE0D09" w:rsidRDefault="008A1FB4" w:rsidP="008A1FB4">
      <w:pPr>
        <w:tabs>
          <w:tab w:val="left" w:pos="360"/>
        </w:tabs>
        <w:spacing w:after="120"/>
        <w:ind w:left="426"/>
        <w:jc w:val="both"/>
        <w:rPr>
          <w:rFonts w:asciiTheme="minorHAnsi" w:hAnsiTheme="minorHAnsi" w:cstheme="minorHAnsi"/>
          <w:szCs w:val="24"/>
        </w:rPr>
      </w:pPr>
      <w:r w:rsidRPr="00FE0D09">
        <w:rPr>
          <w:rFonts w:asciiTheme="minorHAnsi" w:hAnsiTheme="minorHAnsi" w:cstheme="minorHAnsi"/>
          <w:szCs w:val="24"/>
        </w:rPr>
        <w:t>Ponudnik sme umakniti ponudbo, jo dopolniti ali zamenjati do poteka roka za predložitev ponudbe.</w:t>
      </w:r>
    </w:p>
    <w:p w14:paraId="0FB72FC8" w14:textId="77777777" w:rsidR="008A1FB4" w:rsidRPr="00FE0D09" w:rsidRDefault="008A1FB4" w:rsidP="008A1FB4">
      <w:pPr>
        <w:tabs>
          <w:tab w:val="left" w:pos="360"/>
        </w:tabs>
        <w:spacing w:after="120"/>
        <w:ind w:left="426"/>
        <w:jc w:val="both"/>
        <w:rPr>
          <w:rFonts w:asciiTheme="minorHAnsi" w:hAnsiTheme="minorHAnsi" w:cstheme="minorHAnsi"/>
          <w:szCs w:val="24"/>
        </w:rPr>
      </w:pPr>
      <w:r w:rsidRPr="00FE0D09">
        <w:rPr>
          <w:rFonts w:asciiTheme="minorHAnsi" w:hAnsiTheme="minorHAnsi" w:cstheme="minorHAnsi"/>
          <w:szCs w:val="24"/>
        </w:rPr>
        <w:t>Po poteku roka za predložitev ponudb, ponudnik ne more več spremeniti oddane ponudbe, je dopolniti ali nadomestiti z novo, naročnik pa je ne sme prevzeti.</w:t>
      </w:r>
    </w:p>
    <w:p w14:paraId="380265A7" w14:textId="744E770C" w:rsidR="005618EE" w:rsidRPr="00CD0BEC" w:rsidRDefault="005618EE" w:rsidP="007124BB">
      <w:pPr>
        <w:pStyle w:val="Naslov5"/>
      </w:pPr>
      <w:r w:rsidRPr="00CD0BEC">
        <w:t>Variante ponudb:</w:t>
      </w:r>
    </w:p>
    <w:p w14:paraId="2F67277B" w14:textId="77777777" w:rsidR="005618EE" w:rsidRPr="00DA16FF" w:rsidRDefault="005618EE" w:rsidP="005618EE">
      <w:pPr>
        <w:pStyle w:val="Glava"/>
        <w:numPr>
          <w:ilvl w:val="12"/>
          <w:numId w:val="0"/>
        </w:numPr>
        <w:tabs>
          <w:tab w:val="clear" w:pos="4536"/>
          <w:tab w:val="clear" w:pos="9072"/>
          <w:tab w:val="left" w:pos="360"/>
        </w:tabs>
        <w:ind w:left="360"/>
        <w:jc w:val="both"/>
        <w:rPr>
          <w:rFonts w:asciiTheme="minorHAnsi" w:hAnsiTheme="minorHAnsi" w:cstheme="minorHAnsi"/>
          <w:sz w:val="24"/>
          <w:szCs w:val="24"/>
        </w:rPr>
      </w:pPr>
      <w:r w:rsidRPr="00DA16FF">
        <w:rPr>
          <w:rFonts w:asciiTheme="minorHAnsi" w:hAnsiTheme="minorHAnsi" w:cstheme="minorHAnsi"/>
          <w:sz w:val="24"/>
          <w:szCs w:val="24"/>
        </w:rPr>
        <w:t>Naročnik pri ocenjevanju ponudb ne bo upošteval variantnih ponudb.</w:t>
      </w:r>
    </w:p>
    <w:p w14:paraId="184F2496" w14:textId="77777777" w:rsidR="008A1FB4" w:rsidRPr="00CD0BEC" w:rsidRDefault="008A1FB4" w:rsidP="008A1FB4">
      <w:pPr>
        <w:pStyle w:val="Naslov5"/>
      </w:pPr>
      <w:r w:rsidRPr="00CD0BEC">
        <w:t>Veljavnost ponudbe:</w:t>
      </w:r>
    </w:p>
    <w:p w14:paraId="2F3B42F1" w14:textId="77777777" w:rsidR="008A1FB4" w:rsidRDefault="008A1FB4" w:rsidP="008A1FB4">
      <w:pPr>
        <w:tabs>
          <w:tab w:val="left" w:pos="360"/>
        </w:tabs>
        <w:ind w:left="426"/>
        <w:jc w:val="both"/>
        <w:rPr>
          <w:rFonts w:asciiTheme="minorHAnsi" w:hAnsiTheme="minorHAnsi" w:cstheme="minorHAnsi"/>
          <w:szCs w:val="24"/>
        </w:rPr>
      </w:pPr>
      <w:r w:rsidRPr="007D2459">
        <w:rPr>
          <w:rFonts w:asciiTheme="minorHAnsi" w:hAnsiTheme="minorHAnsi" w:cstheme="minorHAnsi"/>
          <w:szCs w:val="24"/>
        </w:rPr>
        <w:t xml:space="preserve">Ponudba mora veljati do vključno </w:t>
      </w:r>
      <w:r>
        <w:rPr>
          <w:rFonts w:asciiTheme="minorHAnsi" w:hAnsiTheme="minorHAnsi" w:cstheme="minorHAnsi"/>
          <w:b/>
          <w:bCs/>
          <w:szCs w:val="24"/>
        </w:rPr>
        <w:t>30. 6.</w:t>
      </w:r>
      <w:r w:rsidRPr="007D2459">
        <w:rPr>
          <w:rFonts w:asciiTheme="minorHAnsi" w:hAnsiTheme="minorHAnsi" w:cstheme="minorHAnsi"/>
          <w:szCs w:val="24"/>
        </w:rPr>
        <w:t xml:space="preserve"> </w:t>
      </w:r>
      <w:r w:rsidRPr="001A3EA8">
        <w:rPr>
          <w:rFonts w:asciiTheme="minorHAnsi" w:hAnsiTheme="minorHAnsi" w:cstheme="minorHAnsi"/>
          <w:b/>
          <w:bCs/>
          <w:szCs w:val="24"/>
        </w:rPr>
        <w:t>2023</w:t>
      </w:r>
      <w:r w:rsidRPr="007D2459">
        <w:rPr>
          <w:rFonts w:asciiTheme="minorHAnsi" w:hAnsiTheme="minorHAnsi" w:cstheme="minorHAnsi"/>
          <w:szCs w:val="24"/>
        </w:rPr>
        <w:t xml:space="preserve">, z možnostjo podaljšanja. </w:t>
      </w:r>
    </w:p>
    <w:p w14:paraId="6E5520D0" w14:textId="77777777" w:rsidR="005618EE" w:rsidRPr="00DA16FF" w:rsidRDefault="005618EE" w:rsidP="005618EE">
      <w:pPr>
        <w:pStyle w:val="Glava"/>
        <w:tabs>
          <w:tab w:val="clear" w:pos="4536"/>
          <w:tab w:val="clear" w:pos="9072"/>
          <w:tab w:val="num" w:pos="360"/>
          <w:tab w:val="left" w:pos="1068"/>
        </w:tabs>
        <w:jc w:val="both"/>
        <w:rPr>
          <w:rFonts w:asciiTheme="minorHAnsi" w:hAnsiTheme="minorHAnsi" w:cstheme="minorHAnsi"/>
          <w:sz w:val="24"/>
          <w:szCs w:val="24"/>
        </w:rPr>
      </w:pPr>
    </w:p>
    <w:p w14:paraId="52D8C180" w14:textId="625972C9" w:rsidR="00D77E4D" w:rsidRDefault="00D77E4D">
      <w:pPr>
        <w:spacing w:after="160" w:line="259" w:lineRule="auto"/>
        <w:rPr>
          <w:rFonts w:asciiTheme="minorHAnsi" w:hAnsiTheme="minorHAnsi" w:cstheme="minorHAnsi"/>
          <w:szCs w:val="24"/>
        </w:rPr>
      </w:pPr>
      <w:r>
        <w:rPr>
          <w:rFonts w:asciiTheme="minorHAnsi" w:hAnsiTheme="minorHAnsi" w:cstheme="minorHAnsi"/>
          <w:szCs w:val="24"/>
        </w:rPr>
        <w:br w:type="page"/>
      </w:r>
    </w:p>
    <w:p w14:paraId="35FB0FDF" w14:textId="72E90AB7" w:rsidR="00C65D7B" w:rsidRPr="00C65D7B" w:rsidRDefault="006A71BA" w:rsidP="00C65D7B">
      <w:pPr>
        <w:pStyle w:val="Naslov1"/>
      </w:pPr>
      <w:bookmarkStart w:id="9" w:name="_Toc130998292"/>
      <w:r>
        <w:lastRenderedPageBreak/>
        <w:t>RAZPISNA DOKUMENTACIJA</w:t>
      </w:r>
      <w:bookmarkEnd w:id="9"/>
    </w:p>
    <w:p w14:paraId="195F961D" w14:textId="77777777" w:rsidR="006A71BA" w:rsidRDefault="006A71BA" w:rsidP="005618EE">
      <w:pPr>
        <w:pStyle w:val="Glava"/>
        <w:numPr>
          <w:ilvl w:val="12"/>
          <w:numId w:val="0"/>
        </w:numPr>
        <w:tabs>
          <w:tab w:val="clear" w:pos="4536"/>
          <w:tab w:val="center" w:pos="4320"/>
        </w:tabs>
        <w:jc w:val="both"/>
        <w:rPr>
          <w:rFonts w:asciiTheme="minorHAnsi" w:hAnsiTheme="minorHAnsi" w:cstheme="minorHAnsi"/>
          <w:sz w:val="24"/>
          <w:szCs w:val="24"/>
        </w:rPr>
      </w:pPr>
    </w:p>
    <w:p w14:paraId="6DC469AC" w14:textId="4EF49E09" w:rsidR="005618EE" w:rsidRPr="00DA16FF" w:rsidRDefault="005618EE" w:rsidP="005618EE">
      <w:pPr>
        <w:pStyle w:val="Glava"/>
        <w:numPr>
          <w:ilvl w:val="12"/>
          <w:numId w:val="0"/>
        </w:numPr>
        <w:tabs>
          <w:tab w:val="clear" w:pos="4536"/>
          <w:tab w:val="center" w:pos="4320"/>
        </w:tabs>
        <w:jc w:val="both"/>
        <w:rPr>
          <w:rFonts w:asciiTheme="minorHAnsi" w:hAnsiTheme="minorHAnsi" w:cstheme="minorHAnsi"/>
          <w:sz w:val="24"/>
          <w:szCs w:val="24"/>
        </w:rPr>
      </w:pPr>
      <w:r w:rsidRPr="00DA16FF">
        <w:rPr>
          <w:rFonts w:asciiTheme="minorHAnsi" w:hAnsiTheme="minorHAnsi" w:cstheme="minorHAnsi"/>
          <w:sz w:val="24"/>
          <w:szCs w:val="24"/>
        </w:rPr>
        <w:t>Da bo ponudba ustrezna, morajo ponudniki v ponudbi priložiti vse dokumente in priloge, navedene v tej točki navodil:</w:t>
      </w:r>
    </w:p>
    <w:p w14:paraId="09A44808" w14:textId="3C81AC05" w:rsidR="006A71BA" w:rsidRPr="006A71BA" w:rsidRDefault="006A71BA" w:rsidP="006A71BA">
      <w:pPr>
        <w:pStyle w:val="Naslov6"/>
      </w:pPr>
      <w:r w:rsidRPr="006A71BA">
        <w:t xml:space="preserve">Podatki o ponudniku </w:t>
      </w:r>
    </w:p>
    <w:p w14:paraId="41E96A46" w14:textId="766E89AA" w:rsidR="005618EE" w:rsidRPr="00DA16FF" w:rsidRDefault="006A71BA" w:rsidP="006A71BA">
      <w:pPr>
        <w:pStyle w:val="Glava"/>
        <w:tabs>
          <w:tab w:val="clear" w:pos="4536"/>
          <w:tab w:val="clear" w:pos="9072"/>
        </w:tabs>
        <w:ind w:left="360"/>
        <w:jc w:val="both"/>
        <w:rPr>
          <w:rFonts w:asciiTheme="minorHAnsi" w:hAnsiTheme="minorHAnsi" w:cstheme="minorHAnsi"/>
          <w:b/>
          <w:bCs/>
          <w:sz w:val="24"/>
          <w:szCs w:val="24"/>
        </w:rPr>
      </w:pPr>
      <w:r w:rsidRPr="00DA16FF">
        <w:rPr>
          <w:rFonts w:asciiTheme="minorHAnsi" w:hAnsiTheme="minorHAnsi" w:cstheme="minorHAnsi"/>
          <w:b/>
          <w:bCs/>
          <w:sz w:val="24"/>
          <w:szCs w:val="24"/>
        </w:rPr>
        <w:t xml:space="preserve">Podatki o ponudniku </w:t>
      </w:r>
      <w:r w:rsidR="005618EE" w:rsidRPr="00DA16FF">
        <w:rPr>
          <w:rFonts w:asciiTheme="minorHAnsi" w:hAnsiTheme="minorHAnsi" w:cstheme="minorHAnsi"/>
          <w:bCs/>
          <w:sz w:val="24"/>
          <w:szCs w:val="24"/>
        </w:rPr>
        <w:t xml:space="preserve">(Razpisni obrazec št. </w:t>
      </w:r>
      <w:r w:rsidR="005618EE" w:rsidRPr="00DA16FF">
        <w:rPr>
          <w:rFonts w:asciiTheme="minorHAnsi" w:hAnsiTheme="minorHAnsi" w:cstheme="minorHAnsi"/>
          <w:b/>
          <w:bCs/>
          <w:sz w:val="24"/>
          <w:szCs w:val="24"/>
        </w:rPr>
        <w:t>1</w:t>
      </w:r>
      <w:r w:rsidR="005618EE" w:rsidRPr="00DA16FF">
        <w:rPr>
          <w:rFonts w:asciiTheme="minorHAnsi" w:hAnsiTheme="minorHAnsi" w:cstheme="minorHAnsi"/>
          <w:bCs/>
          <w:sz w:val="24"/>
          <w:szCs w:val="24"/>
        </w:rPr>
        <w:t xml:space="preserve">) </w:t>
      </w:r>
      <w:r w:rsidR="005618EE" w:rsidRPr="00DA16FF">
        <w:rPr>
          <w:rFonts w:asciiTheme="minorHAnsi" w:hAnsiTheme="minorHAnsi" w:cstheme="minorHAnsi"/>
          <w:b/>
          <w:bCs/>
          <w:sz w:val="24"/>
          <w:szCs w:val="24"/>
        </w:rPr>
        <w:t xml:space="preserve">in podatki o ponudnikih v skupnem nastopu </w:t>
      </w:r>
      <w:r w:rsidR="005618EE" w:rsidRPr="00DA16FF">
        <w:rPr>
          <w:rFonts w:asciiTheme="minorHAnsi" w:hAnsiTheme="minorHAnsi" w:cstheme="minorHAnsi"/>
          <w:bCs/>
          <w:sz w:val="24"/>
          <w:szCs w:val="24"/>
        </w:rPr>
        <w:t xml:space="preserve">(Razpisni obrazec št. </w:t>
      </w:r>
      <w:r w:rsidR="005618EE" w:rsidRPr="00DA16FF">
        <w:rPr>
          <w:rFonts w:asciiTheme="minorHAnsi" w:hAnsiTheme="minorHAnsi" w:cstheme="minorHAnsi"/>
          <w:b/>
          <w:bCs/>
          <w:sz w:val="24"/>
          <w:szCs w:val="24"/>
        </w:rPr>
        <w:t>1a</w:t>
      </w:r>
      <w:r w:rsidR="005618EE" w:rsidRPr="00DA16FF">
        <w:rPr>
          <w:rFonts w:asciiTheme="minorHAnsi" w:hAnsiTheme="minorHAnsi" w:cstheme="minorHAnsi"/>
          <w:bCs/>
          <w:sz w:val="24"/>
          <w:szCs w:val="24"/>
        </w:rPr>
        <w:t xml:space="preserve">). </w:t>
      </w:r>
      <w:r w:rsidR="005618EE" w:rsidRPr="00DA16FF">
        <w:rPr>
          <w:rFonts w:asciiTheme="minorHAnsi" w:hAnsiTheme="minorHAnsi" w:cstheme="minorHAnsi"/>
          <w:b/>
          <w:bCs/>
          <w:sz w:val="24"/>
          <w:szCs w:val="24"/>
        </w:rPr>
        <w:t xml:space="preserve">V kolikor daje skupina ponudnikov skupno ponudbo, </w:t>
      </w:r>
      <w:r w:rsidR="005618EE" w:rsidRPr="00DA16FF">
        <w:rPr>
          <w:rFonts w:asciiTheme="minorHAnsi" w:hAnsiTheme="minorHAnsi" w:cstheme="minorHAnsi"/>
          <w:bCs/>
          <w:sz w:val="24"/>
          <w:szCs w:val="24"/>
        </w:rPr>
        <w:t xml:space="preserve">se navede </w:t>
      </w:r>
      <w:r w:rsidR="005618EE" w:rsidRPr="00DA16FF">
        <w:rPr>
          <w:rFonts w:asciiTheme="minorHAnsi" w:hAnsiTheme="minorHAnsi" w:cstheme="minorHAnsi"/>
          <w:b/>
          <w:bCs/>
          <w:sz w:val="24"/>
          <w:szCs w:val="24"/>
        </w:rPr>
        <w:t>poslovodeči ponudnik in vsi ponudniki v skupnem nastopu.</w:t>
      </w:r>
    </w:p>
    <w:p w14:paraId="329ECEB4" w14:textId="77777777" w:rsidR="005618EE" w:rsidRPr="00DA16FF" w:rsidRDefault="005618EE" w:rsidP="00021FBE">
      <w:pPr>
        <w:pStyle w:val="Glava"/>
        <w:numPr>
          <w:ilvl w:val="12"/>
          <w:numId w:val="0"/>
        </w:numPr>
        <w:tabs>
          <w:tab w:val="clear" w:pos="4536"/>
          <w:tab w:val="clear" w:pos="9072"/>
        </w:tabs>
        <w:ind w:left="284" w:hanging="284"/>
        <w:jc w:val="both"/>
        <w:rPr>
          <w:rFonts w:asciiTheme="minorHAnsi" w:hAnsiTheme="minorHAnsi" w:cstheme="minorHAnsi"/>
          <w:b/>
          <w:bCs/>
          <w:sz w:val="24"/>
          <w:szCs w:val="24"/>
        </w:rPr>
      </w:pPr>
    </w:p>
    <w:p w14:paraId="116CAFFA" w14:textId="77777777" w:rsidR="005618EE" w:rsidRPr="00DA16FF" w:rsidRDefault="005618EE" w:rsidP="00021FBE">
      <w:pPr>
        <w:pStyle w:val="Glava"/>
        <w:numPr>
          <w:ilvl w:val="12"/>
          <w:numId w:val="0"/>
        </w:numPr>
        <w:tabs>
          <w:tab w:val="clear" w:pos="4536"/>
          <w:tab w:val="clear" w:pos="9072"/>
        </w:tabs>
        <w:ind w:left="284"/>
        <w:jc w:val="both"/>
        <w:rPr>
          <w:rFonts w:asciiTheme="minorHAnsi" w:hAnsiTheme="minorHAnsi" w:cstheme="minorHAnsi"/>
          <w:sz w:val="24"/>
          <w:szCs w:val="24"/>
        </w:rPr>
      </w:pPr>
      <w:r w:rsidRPr="00DA16FF">
        <w:rPr>
          <w:rFonts w:asciiTheme="minorHAnsi" w:hAnsiTheme="minorHAnsi" w:cstheme="minorHAnsi"/>
          <w:bCs/>
          <w:sz w:val="24"/>
          <w:szCs w:val="24"/>
        </w:rPr>
        <w:t xml:space="preserve">V primeru sklenitve pogodbe bodo </w:t>
      </w:r>
      <w:r w:rsidRPr="00DA16FF">
        <w:rPr>
          <w:rFonts w:asciiTheme="minorHAnsi" w:hAnsiTheme="minorHAnsi" w:cstheme="minorHAnsi"/>
          <w:b/>
          <w:bCs/>
          <w:sz w:val="24"/>
          <w:szCs w:val="24"/>
        </w:rPr>
        <w:t xml:space="preserve">isti ponudniki v skupnem nastopu </w:t>
      </w:r>
      <w:r w:rsidRPr="00DA16FF">
        <w:rPr>
          <w:rFonts w:asciiTheme="minorHAnsi" w:hAnsiTheme="minorHAnsi" w:cstheme="minorHAnsi"/>
          <w:bCs/>
          <w:sz w:val="24"/>
          <w:szCs w:val="24"/>
        </w:rPr>
        <w:t xml:space="preserve">tudi imenovani </w:t>
      </w:r>
      <w:r w:rsidRPr="00DA16FF">
        <w:rPr>
          <w:rFonts w:asciiTheme="minorHAnsi" w:hAnsiTheme="minorHAnsi" w:cstheme="minorHAnsi"/>
          <w:sz w:val="24"/>
          <w:szCs w:val="24"/>
        </w:rPr>
        <w:t xml:space="preserve">v pogodbi z naročnikom! V primeru skupne ponudbe morajo biti ponudbi priloženi vsi dokumenti v skladu s točko G) Skupna ponudba. </w:t>
      </w:r>
    </w:p>
    <w:p w14:paraId="11A7C278" w14:textId="77777777" w:rsidR="005618EE" w:rsidRPr="00DA16FF" w:rsidRDefault="005618EE" w:rsidP="00021FBE">
      <w:pPr>
        <w:ind w:left="284" w:hanging="284"/>
        <w:jc w:val="both"/>
        <w:rPr>
          <w:rFonts w:asciiTheme="minorHAnsi" w:hAnsiTheme="minorHAnsi" w:cstheme="minorHAnsi"/>
          <w:b/>
          <w:szCs w:val="24"/>
        </w:rPr>
      </w:pPr>
    </w:p>
    <w:p w14:paraId="338CEC3A" w14:textId="77777777" w:rsidR="005618EE" w:rsidRPr="00DA16FF" w:rsidRDefault="005618EE" w:rsidP="00021FBE">
      <w:pPr>
        <w:pStyle w:val="Glava"/>
        <w:tabs>
          <w:tab w:val="clear" w:pos="4536"/>
          <w:tab w:val="clear" w:pos="9072"/>
        </w:tabs>
        <w:ind w:left="284"/>
        <w:jc w:val="both"/>
        <w:rPr>
          <w:rFonts w:asciiTheme="minorHAnsi" w:hAnsiTheme="minorHAnsi" w:cstheme="minorHAnsi"/>
          <w:sz w:val="24"/>
          <w:szCs w:val="24"/>
        </w:rPr>
      </w:pPr>
      <w:r w:rsidRPr="00DA16FF">
        <w:rPr>
          <w:rFonts w:asciiTheme="minorHAnsi" w:hAnsiTheme="minorHAnsi" w:cstheme="minorHAnsi"/>
          <w:b/>
          <w:sz w:val="24"/>
          <w:szCs w:val="24"/>
        </w:rPr>
        <w:t xml:space="preserve">Seznam vseh podizvajalcev </w:t>
      </w:r>
      <w:r w:rsidRPr="00DA16FF">
        <w:rPr>
          <w:rFonts w:asciiTheme="minorHAnsi" w:hAnsiTheme="minorHAnsi" w:cstheme="minorHAnsi"/>
          <w:sz w:val="24"/>
          <w:szCs w:val="24"/>
        </w:rPr>
        <w:t xml:space="preserve">(Razpisni obrazec št. </w:t>
      </w:r>
      <w:r w:rsidRPr="00DA16FF">
        <w:rPr>
          <w:rFonts w:asciiTheme="minorHAnsi" w:hAnsiTheme="minorHAnsi" w:cstheme="minorHAnsi"/>
          <w:b/>
          <w:sz w:val="24"/>
          <w:szCs w:val="24"/>
        </w:rPr>
        <w:t>1b</w:t>
      </w:r>
      <w:r w:rsidRPr="00DA16FF">
        <w:rPr>
          <w:rFonts w:asciiTheme="minorHAnsi" w:hAnsiTheme="minorHAnsi" w:cstheme="minorHAnsi"/>
          <w:sz w:val="24"/>
          <w:szCs w:val="24"/>
        </w:rPr>
        <w:t xml:space="preserve">) </w:t>
      </w:r>
    </w:p>
    <w:p w14:paraId="404F3A06" w14:textId="77777777" w:rsidR="005618EE" w:rsidRPr="00DA16FF" w:rsidRDefault="005618EE" w:rsidP="00021FBE">
      <w:pPr>
        <w:pStyle w:val="Glava"/>
        <w:tabs>
          <w:tab w:val="clear" w:pos="4536"/>
          <w:tab w:val="clear" w:pos="9072"/>
        </w:tabs>
        <w:ind w:left="284"/>
        <w:jc w:val="both"/>
        <w:rPr>
          <w:rFonts w:asciiTheme="minorHAnsi" w:hAnsiTheme="minorHAnsi" w:cstheme="minorHAnsi"/>
          <w:sz w:val="24"/>
          <w:szCs w:val="24"/>
        </w:rPr>
      </w:pPr>
      <w:r w:rsidRPr="00DA16FF">
        <w:rPr>
          <w:rFonts w:asciiTheme="minorHAnsi" w:hAnsiTheme="minorHAnsi" w:cstheme="minorHAnsi"/>
          <w:sz w:val="24"/>
          <w:szCs w:val="24"/>
        </w:rPr>
        <w:t>V primeru nastopa s podizvajalci morajo biti k ponudbi priloženi vsi dokumenti v skladu s točko F) Ponudba s podizvajalci.</w:t>
      </w:r>
    </w:p>
    <w:p w14:paraId="3A71C090" w14:textId="77777777" w:rsidR="005618EE" w:rsidRPr="00DA16FF" w:rsidRDefault="005618EE" w:rsidP="00021FBE">
      <w:pPr>
        <w:pStyle w:val="Glava"/>
        <w:tabs>
          <w:tab w:val="clear" w:pos="4536"/>
          <w:tab w:val="clear" w:pos="9072"/>
        </w:tabs>
        <w:ind w:left="284" w:hanging="284"/>
        <w:jc w:val="both"/>
        <w:rPr>
          <w:rFonts w:asciiTheme="minorHAnsi" w:hAnsiTheme="minorHAnsi" w:cstheme="minorHAnsi"/>
          <w:sz w:val="24"/>
          <w:szCs w:val="24"/>
        </w:rPr>
      </w:pPr>
    </w:p>
    <w:p w14:paraId="2DE4C347" w14:textId="7AB1B0DC" w:rsidR="005618EE" w:rsidRPr="00DA16FF" w:rsidRDefault="005618EE" w:rsidP="004941D4">
      <w:pPr>
        <w:pStyle w:val="Glava"/>
        <w:tabs>
          <w:tab w:val="clear" w:pos="4536"/>
          <w:tab w:val="clear" w:pos="9072"/>
        </w:tabs>
        <w:ind w:left="284"/>
        <w:jc w:val="both"/>
        <w:rPr>
          <w:rFonts w:asciiTheme="minorHAnsi" w:hAnsiTheme="minorHAnsi" w:cstheme="minorHAnsi"/>
          <w:sz w:val="24"/>
          <w:szCs w:val="24"/>
        </w:rPr>
      </w:pPr>
      <w:r w:rsidRPr="00DA16FF">
        <w:rPr>
          <w:rFonts w:asciiTheme="minorHAnsi" w:hAnsiTheme="minorHAnsi" w:cstheme="minorHAnsi"/>
          <w:b/>
          <w:sz w:val="24"/>
          <w:szCs w:val="24"/>
        </w:rPr>
        <w:t xml:space="preserve">Podatki  o članih upravnih, vodstvenih ali nadzornih organov in osebah, ki imajo pooblastilo za zastopanje ali odločanje ali nadzor v ponudniku (poslovodečega in vseh ponudnikov v skupni ponudbi) oz. podizvajalcih </w:t>
      </w:r>
      <w:r w:rsidRPr="00DA16FF">
        <w:rPr>
          <w:rFonts w:asciiTheme="minorHAnsi" w:hAnsiTheme="minorHAnsi" w:cstheme="minorHAnsi"/>
          <w:sz w:val="24"/>
          <w:szCs w:val="24"/>
        </w:rPr>
        <w:t xml:space="preserve">(Razpisni obrazec št. </w:t>
      </w:r>
      <w:r w:rsidRPr="00DA16FF">
        <w:rPr>
          <w:rFonts w:asciiTheme="minorHAnsi" w:hAnsiTheme="minorHAnsi" w:cstheme="minorHAnsi"/>
          <w:b/>
          <w:sz w:val="24"/>
          <w:szCs w:val="24"/>
        </w:rPr>
        <w:t>1c</w:t>
      </w:r>
      <w:r w:rsidRPr="00DA16FF">
        <w:rPr>
          <w:rFonts w:asciiTheme="minorHAnsi" w:hAnsiTheme="minorHAnsi" w:cstheme="minorHAnsi"/>
          <w:sz w:val="24"/>
          <w:szCs w:val="24"/>
        </w:rPr>
        <w:t>), s p</w:t>
      </w:r>
      <w:r w:rsidR="004941D4">
        <w:rPr>
          <w:rFonts w:asciiTheme="minorHAnsi" w:hAnsiTheme="minorHAnsi" w:cstheme="minorHAnsi"/>
          <w:sz w:val="24"/>
          <w:szCs w:val="24"/>
        </w:rPr>
        <w:t>odpisom člana oz. pooblaščenca.</w:t>
      </w:r>
    </w:p>
    <w:p w14:paraId="253F73FE" w14:textId="2249A81D" w:rsidR="006A71BA" w:rsidRPr="006A71BA" w:rsidRDefault="004941D4" w:rsidP="006A71BA">
      <w:pPr>
        <w:pStyle w:val="Naslov6"/>
      </w:pPr>
      <w:r>
        <w:t>K</w:t>
      </w:r>
      <w:r w:rsidR="005618EE" w:rsidRPr="006A71BA">
        <w:t>ovna izjava ponudnika</w:t>
      </w:r>
    </w:p>
    <w:p w14:paraId="557CC2CE" w14:textId="456E3B91" w:rsidR="005618EE" w:rsidRPr="00325AA5" w:rsidRDefault="006A71BA" w:rsidP="004941D4">
      <w:pPr>
        <w:pStyle w:val="Glava"/>
        <w:tabs>
          <w:tab w:val="clear" w:pos="4536"/>
          <w:tab w:val="clear" w:pos="9072"/>
        </w:tabs>
        <w:ind w:left="360"/>
        <w:jc w:val="both"/>
        <w:rPr>
          <w:rFonts w:asciiTheme="minorHAnsi" w:hAnsiTheme="minorHAnsi" w:cstheme="minorHAnsi"/>
          <w:sz w:val="24"/>
          <w:szCs w:val="24"/>
        </w:rPr>
      </w:pPr>
      <w:r w:rsidRPr="006A71BA">
        <w:rPr>
          <w:rFonts w:asciiTheme="minorHAnsi" w:hAnsiTheme="minorHAnsi" w:cstheme="minorHAnsi"/>
          <w:sz w:val="24"/>
          <w:szCs w:val="24"/>
        </w:rPr>
        <w:t xml:space="preserve">Krovna izjava ponudnika </w:t>
      </w:r>
      <w:r w:rsidR="005618EE" w:rsidRPr="00325AA5">
        <w:rPr>
          <w:rFonts w:asciiTheme="minorHAnsi" w:hAnsiTheme="minorHAnsi" w:cstheme="minorHAnsi"/>
          <w:sz w:val="24"/>
          <w:szCs w:val="24"/>
        </w:rPr>
        <w:t xml:space="preserve">(Razpisni obrazec št. </w:t>
      </w:r>
      <w:r w:rsidR="005618EE" w:rsidRPr="00303110">
        <w:rPr>
          <w:rFonts w:asciiTheme="minorHAnsi" w:hAnsiTheme="minorHAnsi" w:cstheme="minorHAnsi"/>
          <w:b/>
          <w:sz w:val="24"/>
          <w:szCs w:val="24"/>
        </w:rPr>
        <w:t>2</w:t>
      </w:r>
      <w:r w:rsidR="004941D4">
        <w:rPr>
          <w:rFonts w:asciiTheme="minorHAnsi" w:hAnsiTheme="minorHAnsi" w:cstheme="minorHAnsi"/>
          <w:sz w:val="24"/>
          <w:szCs w:val="24"/>
        </w:rPr>
        <w:t>).</w:t>
      </w:r>
    </w:p>
    <w:p w14:paraId="2224E55C" w14:textId="54EB608F" w:rsidR="006A71BA" w:rsidRPr="004941D4" w:rsidRDefault="004941D4" w:rsidP="006A71BA">
      <w:pPr>
        <w:pStyle w:val="Naslov6"/>
        <w:rPr>
          <w:bCs w:val="0"/>
          <w:caps/>
        </w:rPr>
      </w:pPr>
      <w:r w:rsidRPr="004941D4">
        <w:rPr>
          <w:caps/>
        </w:rPr>
        <w:t>P</w:t>
      </w:r>
      <w:r w:rsidRPr="004941D4">
        <w:t>onudba in predračun</w:t>
      </w:r>
    </w:p>
    <w:p w14:paraId="6D9E322F" w14:textId="35AADA2B" w:rsidR="001B2441" w:rsidRPr="002D5292" w:rsidRDefault="001B2441" w:rsidP="004941D4">
      <w:pPr>
        <w:pStyle w:val="Glava"/>
        <w:numPr>
          <w:ilvl w:val="12"/>
          <w:numId w:val="0"/>
        </w:numPr>
        <w:tabs>
          <w:tab w:val="left" w:pos="720"/>
        </w:tabs>
        <w:ind w:left="284"/>
        <w:jc w:val="both"/>
        <w:rPr>
          <w:rFonts w:asciiTheme="minorHAnsi" w:hAnsiTheme="minorHAnsi" w:cstheme="minorHAnsi"/>
          <w:sz w:val="24"/>
          <w:szCs w:val="24"/>
        </w:rPr>
      </w:pPr>
      <w:r w:rsidRPr="002D5292">
        <w:rPr>
          <w:rFonts w:asciiTheme="minorHAnsi" w:hAnsiTheme="minorHAnsi" w:cstheme="minorHAnsi"/>
          <w:sz w:val="24"/>
          <w:szCs w:val="24"/>
        </w:rPr>
        <w:t>V svoji ponudbi ponudnik opredeli ceno posebej za:</w:t>
      </w:r>
    </w:p>
    <w:p w14:paraId="71BC5D96" w14:textId="522DF5E6" w:rsidR="001B2441" w:rsidRPr="002D5292" w:rsidRDefault="001B2441" w:rsidP="00C51709">
      <w:pPr>
        <w:pStyle w:val="Glava"/>
        <w:numPr>
          <w:ilvl w:val="0"/>
          <w:numId w:val="19"/>
        </w:numPr>
        <w:ind w:left="567" w:hanging="283"/>
        <w:jc w:val="both"/>
        <w:rPr>
          <w:rFonts w:asciiTheme="minorHAnsi" w:hAnsiTheme="minorHAnsi" w:cstheme="minorHAnsi"/>
          <w:sz w:val="24"/>
          <w:szCs w:val="24"/>
        </w:rPr>
      </w:pPr>
      <w:r w:rsidRPr="002D5292">
        <w:rPr>
          <w:rFonts w:asciiTheme="minorHAnsi" w:hAnsiTheme="minorHAnsi" w:cstheme="minorHAnsi"/>
          <w:sz w:val="24"/>
          <w:szCs w:val="24"/>
        </w:rPr>
        <w:t>dobavo celotnega sistema za tisk ter programsko rešitev</w:t>
      </w:r>
      <w:r w:rsidR="004941D4">
        <w:rPr>
          <w:rFonts w:asciiTheme="minorHAnsi" w:hAnsiTheme="minorHAnsi" w:cstheme="minorHAnsi"/>
          <w:sz w:val="24"/>
          <w:szCs w:val="24"/>
        </w:rPr>
        <w:t xml:space="preserve"> </w:t>
      </w:r>
      <w:r w:rsidR="004941D4" w:rsidRPr="004941D4">
        <w:rPr>
          <w:rFonts w:asciiTheme="minorHAnsi" w:hAnsiTheme="minorHAnsi" w:cstheme="minorHAnsi"/>
          <w:sz w:val="24"/>
          <w:szCs w:val="24"/>
        </w:rPr>
        <w:t>(Razpisni</w:t>
      </w:r>
      <w:r w:rsidR="004941D4" w:rsidRPr="00325AA5">
        <w:rPr>
          <w:rFonts w:asciiTheme="minorHAnsi" w:hAnsiTheme="minorHAnsi" w:cstheme="minorHAnsi"/>
          <w:sz w:val="24"/>
          <w:szCs w:val="24"/>
        </w:rPr>
        <w:t xml:space="preserve"> obrazec št. </w:t>
      </w:r>
      <w:r w:rsidR="004941D4" w:rsidRPr="00325AA5">
        <w:rPr>
          <w:rFonts w:asciiTheme="minorHAnsi" w:hAnsiTheme="minorHAnsi" w:cstheme="minorHAnsi"/>
          <w:b/>
          <w:sz w:val="24"/>
          <w:szCs w:val="24"/>
        </w:rPr>
        <w:t>3</w:t>
      </w:r>
      <w:r w:rsidR="004941D4">
        <w:rPr>
          <w:rFonts w:asciiTheme="minorHAnsi" w:hAnsiTheme="minorHAnsi" w:cstheme="minorHAnsi"/>
          <w:b/>
          <w:sz w:val="24"/>
          <w:szCs w:val="24"/>
        </w:rPr>
        <w:t>),</w:t>
      </w:r>
    </w:p>
    <w:p w14:paraId="07339735" w14:textId="17635B04" w:rsidR="001B2441" w:rsidRPr="002D5292" w:rsidRDefault="001B2441" w:rsidP="00C51709">
      <w:pPr>
        <w:pStyle w:val="Glava"/>
        <w:numPr>
          <w:ilvl w:val="0"/>
          <w:numId w:val="19"/>
        </w:numPr>
        <w:ind w:left="567" w:hanging="283"/>
        <w:jc w:val="both"/>
        <w:rPr>
          <w:rFonts w:asciiTheme="minorHAnsi" w:hAnsiTheme="minorHAnsi" w:cstheme="minorHAnsi"/>
          <w:sz w:val="24"/>
          <w:szCs w:val="24"/>
        </w:rPr>
      </w:pPr>
      <w:r w:rsidRPr="002D5292">
        <w:rPr>
          <w:rFonts w:asciiTheme="minorHAnsi" w:hAnsiTheme="minorHAnsi" w:cstheme="minorHAnsi"/>
          <w:sz w:val="24"/>
          <w:szCs w:val="24"/>
        </w:rPr>
        <w:t>tehnično podporo, vzdrževanje in servisiranje produkcijskega sistema</w:t>
      </w:r>
      <w:r w:rsidR="005F585E" w:rsidRPr="005F585E">
        <w:rPr>
          <w:rFonts w:asciiTheme="minorHAnsi" w:hAnsiTheme="minorHAnsi" w:cstheme="minorHAnsi"/>
          <w:sz w:val="24"/>
          <w:szCs w:val="24"/>
        </w:rPr>
        <w:t xml:space="preserve"> </w:t>
      </w:r>
      <w:r w:rsidR="005F585E" w:rsidRPr="002D5292">
        <w:rPr>
          <w:rFonts w:asciiTheme="minorHAnsi" w:hAnsiTheme="minorHAnsi" w:cstheme="minorHAnsi"/>
          <w:sz w:val="24"/>
          <w:szCs w:val="24"/>
        </w:rPr>
        <w:t>tiska</w:t>
      </w:r>
      <w:r w:rsidR="005F585E">
        <w:rPr>
          <w:rFonts w:asciiTheme="minorHAnsi" w:hAnsiTheme="minorHAnsi" w:cstheme="minorHAnsi"/>
          <w:sz w:val="24"/>
          <w:szCs w:val="24"/>
        </w:rPr>
        <w:t xml:space="preserve">, </w:t>
      </w:r>
      <w:r w:rsidR="005F585E" w:rsidRPr="004B6A1A">
        <w:rPr>
          <w:rFonts w:asciiTheme="minorHAnsi" w:hAnsiTheme="minorHAnsi" w:cstheme="minorHAnsi"/>
          <w:sz w:val="24"/>
          <w:szCs w:val="24"/>
        </w:rPr>
        <w:t xml:space="preserve">vključno </w:t>
      </w:r>
      <w:r w:rsidR="00C92F4C">
        <w:rPr>
          <w:rFonts w:asciiTheme="minorHAnsi" w:hAnsiTheme="minorHAnsi" w:cstheme="minorHAnsi"/>
          <w:sz w:val="24"/>
          <w:szCs w:val="24"/>
        </w:rPr>
        <w:t>z dobavo</w:t>
      </w:r>
      <w:r w:rsidR="00C92F4C" w:rsidRPr="004B6A1A">
        <w:rPr>
          <w:rFonts w:asciiTheme="minorHAnsi" w:hAnsiTheme="minorHAnsi" w:cstheme="minorHAnsi"/>
          <w:sz w:val="24"/>
          <w:szCs w:val="24"/>
        </w:rPr>
        <w:t xml:space="preserve"> </w:t>
      </w:r>
      <w:r w:rsidR="005F585E" w:rsidRPr="004B6A1A">
        <w:rPr>
          <w:rFonts w:asciiTheme="minorHAnsi" w:hAnsiTheme="minorHAnsi" w:cstheme="minorHAnsi"/>
          <w:sz w:val="24"/>
          <w:szCs w:val="24"/>
        </w:rPr>
        <w:t>potrošn</w:t>
      </w:r>
      <w:r w:rsidR="00C92F4C">
        <w:rPr>
          <w:rFonts w:asciiTheme="minorHAnsi" w:hAnsiTheme="minorHAnsi" w:cstheme="minorHAnsi"/>
          <w:sz w:val="24"/>
          <w:szCs w:val="24"/>
        </w:rPr>
        <w:t>ega</w:t>
      </w:r>
      <w:r w:rsidR="005F585E" w:rsidRPr="004B6A1A">
        <w:rPr>
          <w:rFonts w:asciiTheme="minorHAnsi" w:hAnsiTheme="minorHAnsi" w:cstheme="minorHAnsi"/>
          <w:sz w:val="24"/>
          <w:szCs w:val="24"/>
        </w:rPr>
        <w:t xml:space="preserve"> material</w:t>
      </w:r>
      <w:r w:rsidR="00C92F4C">
        <w:rPr>
          <w:rFonts w:asciiTheme="minorHAnsi" w:hAnsiTheme="minorHAnsi" w:cstheme="minorHAnsi"/>
          <w:sz w:val="24"/>
          <w:szCs w:val="24"/>
        </w:rPr>
        <w:t>a</w:t>
      </w:r>
      <w:r w:rsidR="004941D4">
        <w:rPr>
          <w:rFonts w:asciiTheme="minorHAnsi" w:hAnsiTheme="minorHAnsi" w:cstheme="minorHAnsi"/>
          <w:sz w:val="24"/>
          <w:szCs w:val="24"/>
        </w:rPr>
        <w:t xml:space="preserve"> </w:t>
      </w:r>
      <w:bookmarkStart w:id="10" w:name="_Hlk130456223"/>
      <w:r w:rsidR="004941D4" w:rsidRPr="004941D4">
        <w:rPr>
          <w:rFonts w:asciiTheme="minorHAnsi" w:hAnsiTheme="minorHAnsi" w:cstheme="minorHAnsi"/>
          <w:sz w:val="24"/>
          <w:szCs w:val="24"/>
        </w:rPr>
        <w:t>(Razpisni</w:t>
      </w:r>
      <w:r w:rsidR="004941D4" w:rsidRPr="00325AA5">
        <w:rPr>
          <w:rFonts w:asciiTheme="minorHAnsi" w:hAnsiTheme="minorHAnsi" w:cstheme="minorHAnsi"/>
          <w:sz w:val="24"/>
          <w:szCs w:val="24"/>
        </w:rPr>
        <w:t xml:space="preserve"> obrazec št. </w:t>
      </w:r>
      <w:r w:rsidR="004941D4">
        <w:rPr>
          <w:rFonts w:asciiTheme="minorHAnsi" w:hAnsiTheme="minorHAnsi" w:cstheme="minorHAnsi"/>
          <w:b/>
          <w:sz w:val="24"/>
          <w:szCs w:val="24"/>
        </w:rPr>
        <w:t>3a</w:t>
      </w:r>
      <w:r w:rsidR="004941D4" w:rsidRPr="00325AA5">
        <w:rPr>
          <w:rFonts w:asciiTheme="minorHAnsi" w:hAnsiTheme="minorHAnsi" w:cstheme="minorHAnsi"/>
          <w:sz w:val="24"/>
          <w:szCs w:val="24"/>
        </w:rPr>
        <w:t>)</w:t>
      </w:r>
      <w:bookmarkEnd w:id="10"/>
    </w:p>
    <w:p w14:paraId="29F4D4BD" w14:textId="3F0EF4C1" w:rsidR="006A71BA" w:rsidRDefault="005618EE" w:rsidP="006A71BA">
      <w:pPr>
        <w:pStyle w:val="Naslov6"/>
      </w:pPr>
      <w:r w:rsidRPr="00DA16FF">
        <w:t>Podatki za ugotavljanje sposobnosti ponudnika</w:t>
      </w:r>
    </w:p>
    <w:p w14:paraId="7BE3B90A" w14:textId="6B60B616" w:rsidR="005618EE" w:rsidRPr="00716A83" w:rsidRDefault="005618EE" w:rsidP="00716A83">
      <w:pPr>
        <w:pStyle w:val="Glava"/>
        <w:tabs>
          <w:tab w:val="clear" w:pos="4536"/>
          <w:tab w:val="clear" w:pos="9072"/>
        </w:tabs>
        <w:ind w:left="284"/>
        <w:jc w:val="both"/>
        <w:rPr>
          <w:rFonts w:asciiTheme="minorHAnsi" w:hAnsiTheme="minorHAnsi" w:cstheme="minorHAnsi"/>
          <w:sz w:val="24"/>
          <w:szCs w:val="24"/>
        </w:rPr>
      </w:pPr>
      <w:r w:rsidRPr="00716A83">
        <w:rPr>
          <w:rFonts w:asciiTheme="minorHAnsi" w:hAnsiTheme="minorHAnsi" w:cstheme="minorHAnsi"/>
          <w:sz w:val="24"/>
          <w:szCs w:val="24"/>
        </w:rPr>
        <w:t>(75. – 81 člen ZJN-3)</w:t>
      </w:r>
    </w:p>
    <w:p w14:paraId="7FE3678F" w14:textId="2F2A684F" w:rsidR="005618EE" w:rsidRPr="00DA16FF" w:rsidRDefault="005618EE" w:rsidP="00174812">
      <w:pPr>
        <w:pStyle w:val="Glava"/>
        <w:tabs>
          <w:tab w:val="clear" w:pos="4536"/>
          <w:tab w:val="clear" w:pos="9072"/>
        </w:tabs>
        <w:ind w:left="567" w:hanging="283"/>
        <w:jc w:val="both"/>
        <w:rPr>
          <w:rFonts w:asciiTheme="minorHAnsi" w:hAnsiTheme="minorHAnsi" w:cstheme="minorHAnsi"/>
          <w:sz w:val="24"/>
          <w:szCs w:val="24"/>
        </w:rPr>
      </w:pPr>
      <w:r w:rsidRPr="00DA16FF">
        <w:rPr>
          <w:rFonts w:asciiTheme="minorHAnsi" w:hAnsiTheme="minorHAnsi" w:cstheme="minorHAnsi"/>
          <w:sz w:val="24"/>
          <w:szCs w:val="24"/>
        </w:rPr>
        <w:t xml:space="preserve">1. Dokazila in pisne izjave iz točke D priložijo </w:t>
      </w:r>
      <w:r w:rsidRPr="00DA16FF">
        <w:rPr>
          <w:rFonts w:asciiTheme="minorHAnsi" w:hAnsiTheme="minorHAnsi" w:cstheme="minorHAnsi"/>
          <w:b/>
          <w:bCs/>
          <w:sz w:val="24"/>
          <w:szCs w:val="24"/>
          <w:u w:val="single"/>
        </w:rPr>
        <w:t>vsi ponudniki</w:t>
      </w:r>
      <w:r w:rsidRPr="00DA16FF">
        <w:rPr>
          <w:rFonts w:asciiTheme="minorHAnsi" w:hAnsiTheme="minorHAnsi" w:cstheme="minorHAnsi"/>
          <w:sz w:val="24"/>
          <w:szCs w:val="24"/>
        </w:rPr>
        <w:t xml:space="preserve"> v ponudbi (t.j. ponudnik in morebitni ponudniki v skupnem nastopu ter vsi podizvajalci - nadalje »ponudnik«.</w:t>
      </w:r>
    </w:p>
    <w:p w14:paraId="3768AB89" w14:textId="77777777" w:rsidR="005618EE" w:rsidRPr="00DA16FF" w:rsidRDefault="005618EE" w:rsidP="00174812">
      <w:pPr>
        <w:pStyle w:val="Glava"/>
        <w:tabs>
          <w:tab w:val="clear" w:pos="4536"/>
          <w:tab w:val="clear" w:pos="9072"/>
        </w:tabs>
        <w:ind w:left="567" w:hanging="283"/>
        <w:jc w:val="both"/>
        <w:rPr>
          <w:rFonts w:asciiTheme="minorHAnsi" w:hAnsiTheme="minorHAnsi" w:cstheme="minorHAnsi"/>
          <w:b/>
          <w:sz w:val="24"/>
          <w:szCs w:val="24"/>
        </w:rPr>
      </w:pPr>
      <w:r w:rsidRPr="00DA16FF">
        <w:rPr>
          <w:rFonts w:asciiTheme="minorHAnsi" w:hAnsiTheme="minorHAnsi" w:cstheme="minorHAnsi"/>
          <w:sz w:val="24"/>
          <w:szCs w:val="24"/>
        </w:rPr>
        <w:t xml:space="preserve">2. Če ponudnik </w:t>
      </w:r>
      <w:r w:rsidRPr="00DA16FF">
        <w:rPr>
          <w:rFonts w:asciiTheme="minorHAnsi" w:hAnsiTheme="minorHAnsi" w:cstheme="minorHAnsi"/>
          <w:bCs/>
          <w:sz w:val="24"/>
          <w:szCs w:val="24"/>
        </w:rPr>
        <w:t>namesto originala</w:t>
      </w:r>
      <w:r w:rsidRPr="00DA16FF">
        <w:rPr>
          <w:rFonts w:asciiTheme="minorHAnsi" w:hAnsiTheme="minorHAnsi" w:cstheme="minorHAnsi"/>
          <w:sz w:val="24"/>
          <w:szCs w:val="24"/>
        </w:rPr>
        <w:t xml:space="preserve"> predloži </w:t>
      </w:r>
      <w:r w:rsidRPr="00DA16FF">
        <w:rPr>
          <w:rFonts w:asciiTheme="minorHAnsi" w:hAnsiTheme="minorHAnsi" w:cstheme="minorHAnsi"/>
          <w:bCs/>
          <w:sz w:val="24"/>
          <w:szCs w:val="24"/>
        </w:rPr>
        <w:t xml:space="preserve">fotokopijo dokazila uradne institucije, mora le-to parafirati in žigosati. Naročnik </w:t>
      </w:r>
      <w:r w:rsidRPr="00DA16FF">
        <w:rPr>
          <w:rFonts w:asciiTheme="minorHAnsi" w:hAnsiTheme="minorHAnsi" w:cstheme="minorHAnsi"/>
          <w:sz w:val="24"/>
          <w:szCs w:val="24"/>
        </w:rPr>
        <w:t>lahko v postopku preverjanja ponudb od posameznega ponudnika kadarkoli zahteva, da mu na vpogled predloži original.</w:t>
      </w:r>
    </w:p>
    <w:p w14:paraId="6D09F6EC" w14:textId="3711F9BC" w:rsidR="005618EE" w:rsidRPr="00DA16FF" w:rsidRDefault="005618EE" w:rsidP="00716A83">
      <w:pPr>
        <w:pStyle w:val="Glava"/>
        <w:ind w:left="567" w:hanging="283"/>
        <w:jc w:val="both"/>
        <w:rPr>
          <w:rFonts w:asciiTheme="minorHAnsi" w:hAnsiTheme="minorHAnsi" w:cstheme="minorHAnsi"/>
          <w:sz w:val="24"/>
          <w:szCs w:val="24"/>
        </w:rPr>
      </w:pPr>
      <w:r w:rsidRPr="00DA16FF">
        <w:rPr>
          <w:rFonts w:asciiTheme="minorHAnsi" w:hAnsiTheme="minorHAnsi" w:cstheme="minorHAnsi"/>
          <w:sz w:val="24"/>
          <w:szCs w:val="24"/>
        </w:rPr>
        <w:t>3. Ponudniki morajo k podpisani izjavi (</w:t>
      </w:r>
      <w:r w:rsidR="00303110">
        <w:rPr>
          <w:rFonts w:asciiTheme="minorHAnsi" w:hAnsiTheme="minorHAnsi" w:cstheme="minorHAnsi"/>
          <w:sz w:val="24"/>
          <w:szCs w:val="24"/>
        </w:rPr>
        <w:t>R</w:t>
      </w:r>
      <w:r w:rsidRPr="00DA16FF">
        <w:rPr>
          <w:rFonts w:asciiTheme="minorHAnsi" w:hAnsiTheme="minorHAnsi" w:cstheme="minorHAnsi"/>
          <w:sz w:val="24"/>
          <w:szCs w:val="24"/>
        </w:rPr>
        <w:t xml:space="preserve">azpisni obrazec št. </w:t>
      </w:r>
      <w:r w:rsidRPr="00DA16FF">
        <w:rPr>
          <w:rFonts w:asciiTheme="minorHAnsi" w:hAnsiTheme="minorHAnsi" w:cstheme="minorHAnsi"/>
          <w:b/>
          <w:sz w:val="24"/>
          <w:szCs w:val="24"/>
        </w:rPr>
        <w:t>4</w:t>
      </w:r>
      <w:r w:rsidRPr="00DA16FF">
        <w:rPr>
          <w:rFonts w:asciiTheme="minorHAnsi" w:hAnsiTheme="minorHAnsi" w:cstheme="minorHAnsi"/>
          <w:sz w:val="24"/>
          <w:szCs w:val="24"/>
        </w:rPr>
        <w:t xml:space="preserve">) priložiti izpolnjen enotni evropski dokument v zvezi z oddajo javnega naročila (v nadaljevanju obrazec </w:t>
      </w:r>
      <w:r w:rsidRPr="00DA16FF">
        <w:rPr>
          <w:rFonts w:asciiTheme="minorHAnsi" w:hAnsiTheme="minorHAnsi" w:cstheme="minorHAnsi"/>
          <w:b/>
          <w:sz w:val="24"/>
          <w:szCs w:val="24"/>
        </w:rPr>
        <w:t>ESPD</w:t>
      </w:r>
      <w:r w:rsidRPr="00DA16FF">
        <w:rPr>
          <w:rFonts w:asciiTheme="minorHAnsi" w:hAnsiTheme="minorHAnsi" w:cstheme="minorHAnsi"/>
          <w:sz w:val="24"/>
          <w:szCs w:val="24"/>
        </w:rPr>
        <w:t>). Pri ponudniku ne sme obstajati nobeden od razlogov za izključitev iz te točke oziroma mora izpolnjevati vse spodaj navedene zahteve. Kot dokazilo o izpolnjevanju zahtev iz te točke mora ponudnik v ponudbi predložiti obrazec ESPD.</w:t>
      </w:r>
    </w:p>
    <w:p w14:paraId="3252A3E3" w14:textId="77777777" w:rsidR="005618EE" w:rsidRPr="00DA16FF" w:rsidRDefault="005618EE" w:rsidP="005618EE">
      <w:pPr>
        <w:pStyle w:val="Glava"/>
        <w:jc w:val="both"/>
        <w:rPr>
          <w:rFonts w:asciiTheme="minorHAnsi" w:hAnsiTheme="minorHAnsi" w:cstheme="minorHAnsi"/>
          <w:sz w:val="24"/>
          <w:szCs w:val="24"/>
        </w:rPr>
      </w:pPr>
    </w:p>
    <w:p w14:paraId="27660186" w14:textId="042B3BC4" w:rsidR="005618EE" w:rsidRPr="00DA16FF" w:rsidRDefault="005618EE" w:rsidP="007D6BF3">
      <w:pPr>
        <w:pStyle w:val="Glava"/>
        <w:ind w:left="426" w:hanging="426"/>
        <w:jc w:val="both"/>
        <w:rPr>
          <w:rFonts w:asciiTheme="minorHAnsi" w:hAnsiTheme="minorHAnsi" w:cstheme="minorHAnsi"/>
          <w:sz w:val="24"/>
          <w:szCs w:val="24"/>
        </w:rPr>
      </w:pPr>
      <w:r w:rsidRPr="00DA16FF">
        <w:rPr>
          <w:rFonts w:asciiTheme="minorHAnsi" w:hAnsiTheme="minorHAnsi" w:cstheme="minorHAnsi"/>
          <w:b/>
          <w:sz w:val="24"/>
          <w:szCs w:val="24"/>
        </w:rPr>
        <w:t>d.1)</w:t>
      </w:r>
      <w:r w:rsidR="007D6BF3">
        <w:rPr>
          <w:rFonts w:asciiTheme="minorHAnsi" w:hAnsiTheme="minorHAnsi" w:cstheme="minorHAnsi"/>
          <w:b/>
          <w:sz w:val="24"/>
          <w:szCs w:val="24"/>
        </w:rPr>
        <w:tab/>
      </w:r>
      <w:r w:rsidRPr="00DA16FF">
        <w:rPr>
          <w:rFonts w:asciiTheme="minorHAnsi" w:hAnsiTheme="minorHAnsi" w:cstheme="minorHAnsi"/>
          <w:b/>
          <w:sz w:val="24"/>
          <w:szCs w:val="24"/>
        </w:rPr>
        <w:t>Izjava</w:t>
      </w:r>
      <w:r w:rsidRPr="00DA16FF">
        <w:rPr>
          <w:rFonts w:asciiTheme="minorHAnsi" w:hAnsiTheme="minorHAnsi" w:cstheme="minorHAnsi"/>
          <w:sz w:val="24"/>
          <w:szCs w:val="24"/>
        </w:rPr>
        <w:t xml:space="preserve">, da 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w:t>
      </w:r>
      <w:r w:rsidRPr="00DA16FF">
        <w:rPr>
          <w:rFonts w:asciiTheme="minorHAnsi" w:hAnsiTheme="minorHAnsi" w:cstheme="minorHAnsi"/>
          <w:sz w:val="24"/>
          <w:szCs w:val="24"/>
        </w:rPr>
        <w:lastRenderedPageBreak/>
        <w:t>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54AA9FB" w14:textId="64AB7B11" w:rsidR="005618EE" w:rsidRPr="00DA16FF" w:rsidRDefault="005618EE" w:rsidP="00F6241B">
      <w:pPr>
        <w:pStyle w:val="Glava"/>
        <w:spacing w:line="252" w:lineRule="auto"/>
        <w:ind w:left="426" w:hanging="426"/>
        <w:jc w:val="both"/>
        <w:rPr>
          <w:rFonts w:asciiTheme="minorHAnsi" w:hAnsiTheme="minorHAnsi" w:cstheme="minorHAnsi"/>
          <w:b/>
          <w:sz w:val="24"/>
          <w:szCs w:val="24"/>
        </w:rPr>
      </w:pPr>
      <w:r w:rsidRPr="00DA16FF">
        <w:rPr>
          <w:rFonts w:asciiTheme="minorHAnsi" w:hAnsiTheme="minorHAnsi" w:cstheme="minorHAnsi"/>
          <w:b/>
          <w:sz w:val="24"/>
          <w:szCs w:val="24"/>
        </w:rPr>
        <w:t>d.2)</w:t>
      </w:r>
      <w:r w:rsidR="007D6BF3">
        <w:rPr>
          <w:rFonts w:asciiTheme="minorHAnsi" w:hAnsiTheme="minorHAnsi" w:cstheme="minorHAnsi"/>
          <w:b/>
          <w:sz w:val="24"/>
          <w:szCs w:val="24"/>
        </w:rPr>
        <w:tab/>
      </w:r>
      <w:r w:rsidRPr="00DA16FF">
        <w:rPr>
          <w:rFonts w:asciiTheme="minorHAnsi" w:hAnsiTheme="minorHAnsi" w:cstheme="minorHAnsi"/>
          <w:b/>
          <w:sz w:val="24"/>
          <w:szCs w:val="24"/>
        </w:rPr>
        <w:tab/>
        <w:t>Izjava</w:t>
      </w:r>
      <w:r w:rsidRPr="00DA16FF">
        <w:rPr>
          <w:rFonts w:asciiTheme="minorHAnsi" w:hAnsiTheme="minorHAnsi" w:cstheme="minorHAnsi"/>
          <w:sz w:val="24"/>
          <w:szCs w:val="24"/>
        </w:rPr>
        <w:t>, da 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281FFBF7" w14:textId="708D3BEC" w:rsidR="005618EE" w:rsidRPr="00DA16FF" w:rsidRDefault="005618EE" w:rsidP="00F6241B">
      <w:pPr>
        <w:pStyle w:val="Glava"/>
        <w:numPr>
          <w:ilvl w:val="12"/>
          <w:numId w:val="0"/>
        </w:numPr>
        <w:spacing w:line="252" w:lineRule="auto"/>
        <w:ind w:left="426" w:hanging="426"/>
        <w:jc w:val="both"/>
        <w:rPr>
          <w:rFonts w:asciiTheme="minorHAnsi" w:hAnsiTheme="minorHAnsi" w:cstheme="minorHAnsi"/>
          <w:sz w:val="24"/>
          <w:szCs w:val="24"/>
        </w:rPr>
      </w:pPr>
      <w:r w:rsidRPr="00DA16FF">
        <w:rPr>
          <w:rFonts w:asciiTheme="minorHAnsi" w:hAnsiTheme="minorHAnsi" w:cstheme="minorHAnsi"/>
          <w:b/>
          <w:sz w:val="24"/>
          <w:szCs w:val="24"/>
        </w:rPr>
        <w:t>d.3)</w:t>
      </w:r>
      <w:r w:rsidR="007D6BF3">
        <w:rPr>
          <w:rFonts w:asciiTheme="minorHAnsi" w:hAnsiTheme="minorHAnsi" w:cstheme="minorHAnsi"/>
          <w:b/>
          <w:sz w:val="24"/>
          <w:szCs w:val="24"/>
        </w:rPr>
        <w:tab/>
      </w:r>
      <w:r w:rsidRPr="00DA16FF">
        <w:rPr>
          <w:rFonts w:asciiTheme="minorHAnsi" w:hAnsiTheme="minorHAnsi" w:cstheme="minorHAnsi"/>
          <w:b/>
          <w:sz w:val="24"/>
          <w:szCs w:val="24"/>
        </w:rPr>
        <w:t xml:space="preserve">Izjava, </w:t>
      </w:r>
      <w:r w:rsidRPr="00DA16FF">
        <w:rPr>
          <w:rFonts w:asciiTheme="minorHAnsi" w:hAnsiTheme="minorHAnsi" w:cstheme="minorHAnsi"/>
          <w:sz w:val="24"/>
          <w:szCs w:val="24"/>
        </w:rPr>
        <w:t>da ponudnik:</w:t>
      </w:r>
    </w:p>
    <w:p w14:paraId="22DBD591" w14:textId="77777777" w:rsidR="00DF2219" w:rsidRDefault="005618EE" w:rsidP="00C51709">
      <w:pPr>
        <w:pStyle w:val="Glava"/>
        <w:numPr>
          <w:ilvl w:val="0"/>
          <w:numId w:val="5"/>
        </w:numPr>
        <w:tabs>
          <w:tab w:val="clear" w:pos="720"/>
          <w:tab w:val="num" w:pos="851"/>
        </w:tabs>
        <w:spacing w:line="252" w:lineRule="auto"/>
        <w:ind w:left="426" w:hanging="426"/>
        <w:jc w:val="both"/>
        <w:rPr>
          <w:rFonts w:asciiTheme="minorHAnsi" w:hAnsiTheme="minorHAnsi" w:cstheme="minorHAnsi"/>
          <w:sz w:val="24"/>
          <w:szCs w:val="24"/>
        </w:rPr>
      </w:pPr>
      <w:r w:rsidRPr="00DA16FF">
        <w:rPr>
          <w:rFonts w:asciiTheme="minorHAnsi" w:hAnsiTheme="minorHAnsi" w:cstheme="minorHAnsi"/>
          <w:sz w:val="24"/>
          <w:szCs w:val="24"/>
        </w:rPr>
        <w:t xml:space="preserve">na dan, ko poteče rok za oddajo ponudb ni izločen iz postopkov oddaje javnih naročil zaradi uvrstitve v evidenco </w:t>
      </w:r>
      <w:r w:rsidR="00DF2219" w:rsidRPr="00DF2219">
        <w:rPr>
          <w:rFonts w:asciiTheme="minorHAnsi" w:hAnsiTheme="minorHAnsi" w:cstheme="minorHAnsi"/>
          <w:sz w:val="24"/>
          <w:szCs w:val="24"/>
        </w:rPr>
        <w:t>z izrečenimi stranskimi sankcijami izločitve iz postopkov javnega naročanja</w:t>
      </w:r>
      <w:r w:rsidRPr="00DA16FF">
        <w:rPr>
          <w:rFonts w:asciiTheme="minorHAnsi" w:hAnsiTheme="minorHAnsi" w:cstheme="minorHAnsi"/>
          <w:sz w:val="24"/>
          <w:szCs w:val="24"/>
        </w:rPr>
        <w:t xml:space="preserve">, ter </w:t>
      </w:r>
    </w:p>
    <w:p w14:paraId="52B8AB2E" w14:textId="531EF4DF" w:rsidR="005618EE" w:rsidRPr="00D84955" w:rsidRDefault="00DF2219" w:rsidP="00C51709">
      <w:pPr>
        <w:pStyle w:val="Glava"/>
        <w:numPr>
          <w:ilvl w:val="0"/>
          <w:numId w:val="5"/>
        </w:numPr>
        <w:tabs>
          <w:tab w:val="clear" w:pos="720"/>
          <w:tab w:val="num" w:pos="851"/>
        </w:tabs>
        <w:spacing w:line="252" w:lineRule="auto"/>
        <w:ind w:left="426" w:hanging="426"/>
        <w:jc w:val="both"/>
        <w:rPr>
          <w:rFonts w:asciiTheme="minorHAnsi" w:hAnsiTheme="minorHAnsi" w:cstheme="minorHAnsi"/>
          <w:sz w:val="24"/>
          <w:szCs w:val="24"/>
        </w:rPr>
      </w:pPr>
      <w:r w:rsidRPr="00D84955">
        <w:rPr>
          <w:rFonts w:asciiTheme="minorHAnsi" w:hAnsiTheme="minorHAnsi" w:cstheme="minorHAnsi"/>
          <w:sz w:val="24"/>
          <w:szCs w:val="24"/>
        </w:rPr>
        <w:t>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724A17" w14:textId="77777777" w:rsidR="00C92F4C" w:rsidRDefault="00C92F4C" w:rsidP="00C92F4C">
      <w:pPr>
        <w:pStyle w:val="Glava"/>
        <w:spacing w:line="252" w:lineRule="auto"/>
        <w:ind w:left="426"/>
        <w:jc w:val="both"/>
        <w:rPr>
          <w:rFonts w:asciiTheme="minorHAnsi" w:hAnsiTheme="minorHAnsi" w:cstheme="minorHAnsi"/>
          <w:sz w:val="24"/>
          <w:szCs w:val="24"/>
        </w:rPr>
      </w:pPr>
    </w:p>
    <w:p w14:paraId="7B244334" w14:textId="5C5F07A7" w:rsidR="005618EE" w:rsidRPr="00DA16FF" w:rsidRDefault="005618EE" w:rsidP="00F6241B">
      <w:pPr>
        <w:pStyle w:val="Glava"/>
        <w:numPr>
          <w:ilvl w:val="12"/>
          <w:numId w:val="0"/>
        </w:numPr>
        <w:spacing w:line="252" w:lineRule="auto"/>
        <w:ind w:left="360"/>
        <w:jc w:val="both"/>
        <w:rPr>
          <w:rFonts w:asciiTheme="minorHAnsi" w:hAnsiTheme="minorHAnsi" w:cstheme="minorHAnsi"/>
          <w:b/>
          <w:sz w:val="24"/>
          <w:szCs w:val="24"/>
        </w:rPr>
      </w:pPr>
      <w:r w:rsidRPr="00DA16FF">
        <w:rPr>
          <w:rFonts w:asciiTheme="minorHAnsi" w:hAnsiTheme="minorHAnsi" w:cstheme="minorHAnsi"/>
          <w:sz w:val="24"/>
          <w:szCs w:val="24"/>
        </w:rPr>
        <w:t xml:space="preserve">Ponudnik podpiše </w:t>
      </w:r>
      <w:r w:rsidRPr="00DA16FF">
        <w:rPr>
          <w:rFonts w:asciiTheme="minorHAnsi" w:hAnsiTheme="minorHAnsi" w:cstheme="minorHAnsi"/>
          <w:b/>
          <w:sz w:val="24"/>
          <w:szCs w:val="24"/>
        </w:rPr>
        <w:t>izjavo o informacijah o izpolnjevanju pogojev po ZJN-3</w:t>
      </w:r>
      <w:r w:rsidRPr="00DA16FF">
        <w:rPr>
          <w:rFonts w:asciiTheme="minorHAnsi" w:hAnsiTheme="minorHAnsi" w:cstheme="minorHAnsi"/>
          <w:sz w:val="24"/>
          <w:szCs w:val="24"/>
        </w:rPr>
        <w:t xml:space="preserve"> (</w:t>
      </w:r>
      <w:r w:rsidR="00303110">
        <w:rPr>
          <w:rFonts w:asciiTheme="minorHAnsi" w:hAnsiTheme="minorHAnsi" w:cstheme="minorHAnsi"/>
          <w:sz w:val="24"/>
          <w:szCs w:val="24"/>
        </w:rPr>
        <w:t>R</w:t>
      </w:r>
      <w:r w:rsidR="00303110" w:rsidRPr="00DA16FF">
        <w:rPr>
          <w:rFonts w:asciiTheme="minorHAnsi" w:hAnsiTheme="minorHAnsi" w:cstheme="minorHAnsi"/>
          <w:sz w:val="24"/>
          <w:szCs w:val="24"/>
        </w:rPr>
        <w:t xml:space="preserve">azpisni </w:t>
      </w:r>
      <w:r w:rsidRPr="00DA16FF">
        <w:rPr>
          <w:rFonts w:asciiTheme="minorHAnsi" w:hAnsiTheme="minorHAnsi" w:cstheme="minorHAnsi"/>
          <w:sz w:val="24"/>
          <w:szCs w:val="24"/>
        </w:rPr>
        <w:t xml:space="preserve">obrazec št. </w:t>
      </w:r>
      <w:r w:rsidRPr="00DA16FF">
        <w:rPr>
          <w:rFonts w:asciiTheme="minorHAnsi" w:hAnsiTheme="minorHAnsi" w:cstheme="minorHAnsi"/>
          <w:b/>
          <w:sz w:val="24"/>
          <w:szCs w:val="24"/>
        </w:rPr>
        <w:t>4</w:t>
      </w:r>
      <w:r w:rsidRPr="00DA16FF">
        <w:rPr>
          <w:rFonts w:asciiTheme="minorHAnsi" w:hAnsiTheme="minorHAnsi" w:cstheme="minorHAnsi"/>
          <w:sz w:val="24"/>
          <w:szCs w:val="24"/>
        </w:rPr>
        <w:t xml:space="preserve">) in priloži izpolnjen </w:t>
      </w:r>
      <w:r w:rsidRPr="00DA16FF">
        <w:rPr>
          <w:rFonts w:asciiTheme="minorHAnsi" w:hAnsiTheme="minorHAnsi" w:cstheme="minorHAnsi"/>
          <w:b/>
          <w:sz w:val="24"/>
          <w:szCs w:val="24"/>
        </w:rPr>
        <w:t>enotni evropski dokument v zvezi z oddajo javnega naročila (v nadaljevanju obrazec ESPD</w:t>
      </w:r>
      <w:r w:rsidRPr="00DA16FF">
        <w:rPr>
          <w:rFonts w:asciiTheme="minorHAnsi" w:hAnsiTheme="minorHAnsi" w:cstheme="minorHAnsi"/>
          <w:sz w:val="24"/>
          <w:szCs w:val="24"/>
        </w:rPr>
        <w:t>)</w:t>
      </w:r>
      <w:r w:rsidRPr="00DA16FF">
        <w:rPr>
          <w:rFonts w:asciiTheme="minorHAnsi" w:hAnsiTheme="minorHAnsi" w:cstheme="minorHAnsi"/>
          <w:b/>
          <w:sz w:val="24"/>
          <w:szCs w:val="24"/>
        </w:rPr>
        <w:t xml:space="preserve">. </w:t>
      </w:r>
    </w:p>
    <w:p w14:paraId="5F42B1EA" w14:textId="77777777" w:rsidR="00492379" w:rsidRDefault="005618EE" w:rsidP="00FA5480">
      <w:pPr>
        <w:pStyle w:val="Naslov6"/>
        <w:ind w:left="284"/>
      </w:pPr>
      <w:r w:rsidRPr="004941D4">
        <w:t>Podatki o ekonomski</w:t>
      </w:r>
      <w:r w:rsidR="00492379">
        <w:t>,</w:t>
      </w:r>
      <w:r w:rsidRPr="004941D4">
        <w:t xml:space="preserve"> finančni</w:t>
      </w:r>
      <w:r w:rsidR="00492379">
        <w:t>,</w:t>
      </w:r>
      <w:r w:rsidRPr="00492379">
        <w:t xml:space="preserve"> tehnični in kadrovski sposobnosti </w:t>
      </w:r>
    </w:p>
    <w:p w14:paraId="1E90308E" w14:textId="613C3ED1" w:rsidR="005618EE" w:rsidRPr="00492379" w:rsidRDefault="005618EE" w:rsidP="00492379">
      <w:pPr>
        <w:spacing w:after="120"/>
        <w:ind w:left="426"/>
        <w:jc w:val="both"/>
        <w:rPr>
          <w:rFonts w:asciiTheme="minorHAnsi" w:hAnsiTheme="minorHAnsi" w:cstheme="minorHAnsi"/>
          <w:szCs w:val="24"/>
        </w:rPr>
      </w:pPr>
      <w:r w:rsidRPr="00492379">
        <w:rPr>
          <w:rFonts w:asciiTheme="minorHAnsi" w:hAnsiTheme="minorHAnsi" w:cstheme="minorHAnsi"/>
          <w:szCs w:val="24"/>
        </w:rPr>
        <w:t>(76. in 77. člen ZJN-3)</w:t>
      </w:r>
    </w:p>
    <w:p w14:paraId="1C6CA388" w14:textId="77777777" w:rsidR="007D6BF3" w:rsidRDefault="005618EE" w:rsidP="00F6241B">
      <w:pPr>
        <w:pStyle w:val="Glava"/>
        <w:numPr>
          <w:ilvl w:val="12"/>
          <w:numId w:val="0"/>
        </w:numPr>
        <w:spacing w:line="252" w:lineRule="auto"/>
        <w:ind w:left="426" w:hanging="426"/>
        <w:jc w:val="both"/>
        <w:rPr>
          <w:rFonts w:asciiTheme="minorHAnsi" w:hAnsiTheme="minorHAnsi" w:cstheme="minorHAnsi"/>
          <w:b/>
          <w:sz w:val="24"/>
          <w:szCs w:val="24"/>
        </w:rPr>
      </w:pPr>
      <w:r w:rsidRPr="007D6BF3">
        <w:rPr>
          <w:rFonts w:asciiTheme="minorHAnsi" w:hAnsiTheme="minorHAnsi" w:cstheme="minorHAnsi"/>
          <w:b/>
          <w:sz w:val="24"/>
          <w:szCs w:val="24"/>
        </w:rPr>
        <w:t xml:space="preserve">e.1) Izjava ponudnika o izpolnjevanju ekonomsko-finančne sposobnosti </w:t>
      </w:r>
    </w:p>
    <w:p w14:paraId="4623A167" w14:textId="1672DDED" w:rsidR="005618EE" w:rsidRPr="007D6BF3" w:rsidRDefault="005618EE" w:rsidP="00F6241B">
      <w:pPr>
        <w:pStyle w:val="Glava"/>
        <w:numPr>
          <w:ilvl w:val="12"/>
          <w:numId w:val="0"/>
        </w:numPr>
        <w:spacing w:line="252" w:lineRule="auto"/>
        <w:ind w:left="426"/>
        <w:jc w:val="both"/>
        <w:rPr>
          <w:rFonts w:asciiTheme="minorHAnsi" w:hAnsiTheme="minorHAnsi" w:cstheme="minorHAnsi"/>
          <w:sz w:val="24"/>
          <w:szCs w:val="24"/>
        </w:rPr>
      </w:pPr>
      <w:r w:rsidRPr="007D6BF3">
        <w:rPr>
          <w:rFonts w:asciiTheme="minorHAnsi" w:hAnsiTheme="minorHAnsi" w:cstheme="minorHAnsi"/>
          <w:sz w:val="24"/>
          <w:szCs w:val="24"/>
        </w:rPr>
        <w:t>(</w:t>
      </w:r>
      <w:r w:rsidR="00303110">
        <w:rPr>
          <w:rFonts w:asciiTheme="minorHAnsi" w:hAnsiTheme="minorHAnsi" w:cstheme="minorHAnsi"/>
          <w:sz w:val="24"/>
          <w:szCs w:val="24"/>
        </w:rPr>
        <w:t>R</w:t>
      </w:r>
      <w:r w:rsidRPr="007D6BF3">
        <w:rPr>
          <w:rFonts w:asciiTheme="minorHAnsi" w:hAnsiTheme="minorHAnsi" w:cstheme="minorHAnsi"/>
          <w:sz w:val="24"/>
          <w:szCs w:val="24"/>
        </w:rPr>
        <w:t xml:space="preserve">azpisni obrazec št. </w:t>
      </w:r>
      <w:r w:rsidRPr="00303110">
        <w:rPr>
          <w:rFonts w:asciiTheme="minorHAnsi" w:hAnsiTheme="minorHAnsi" w:cstheme="minorHAnsi"/>
          <w:b/>
          <w:sz w:val="24"/>
          <w:szCs w:val="24"/>
        </w:rPr>
        <w:t>5</w:t>
      </w:r>
      <w:r w:rsidRPr="007D6BF3">
        <w:rPr>
          <w:rFonts w:asciiTheme="minorHAnsi" w:hAnsiTheme="minorHAnsi" w:cstheme="minorHAnsi"/>
          <w:sz w:val="24"/>
          <w:szCs w:val="24"/>
        </w:rPr>
        <w:t>)</w:t>
      </w:r>
    </w:p>
    <w:p w14:paraId="28C9E3F7" w14:textId="77777777" w:rsidR="005618EE" w:rsidRPr="00DA16FF" w:rsidRDefault="005618EE" w:rsidP="00F6241B">
      <w:pPr>
        <w:spacing w:after="120" w:line="252" w:lineRule="auto"/>
        <w:ind w:left="426"/>
        <w:jc w:val="both"/>
        <w:rPr>
          <w:rFonts w:asciiTheme="minorHAnsi" w:hAnsiTheme="minorHAnsi" w:cstheme="minorHAnsi"/>
          <w:szCs w:val="24"/>
        </w:rPr>
      </w:pPr>
      <w:r w:rsidRPr="00DA16FF">
        <w:rPr>
          <w:rFonts w:asciiTheme="minorHAnsi" w:hAnsiTheme="minorHAnsi" w:cstheme="minorHAnsi"/>
          <w:szCs w:val="24"/>
        </w:rPr>
        <w:t>Ponudnik dokaže ekonomsko-finančno sposobnost z izpolnjevanjem naslednjih pogojev:</w:t>
      </w:r>
    </w:p>
    <w:p w14:paraId="643B47E8" w14:textId="77777777" w:rsidR="005618EE" w:rsidRPr="00DA16FF" w:rsidRDefault="005618EE" w:rsidP="00C51709">
      <w:pPr>
        <w:numPr>
          <w:ilvl w:val="0"/>
          <w:numId w:val="34"/>
        </w:numPr>
        <w:spacing w:line="252" w:lineRule="auto"/>
        <w:ind w:left="426" w:hanging="284"/>
        <w:jc w:val="both"/>
        <w:rPr>
          <w:rFonts w:asciiTheme="minorHAnsi" w:hAnsiTheme="minorHAnsi" w:cstheme="minorHAnsi"/>
          <w:szCs w:val="24"/>
        </w:rPr>
      </w:pPr>
      <w:r w:rsidRPr="00DA16FF">
        <w:rPr>
          <w:rFonts w:asciiTheme="minorHAnsi" w:hAnsiTheme="minorHAnsi" w:cstheme="minorHAnsi"/>
          <w:szCs w:val="24"/>
        </w:rPr>
        <w:t>v zadnjih 6 mesecih pred datumom odpiranja ponudb ni imel dospelih neporavnanih obveznosti,</w:t>
      </w:r>
    </w:p>
    <w:p w14:paraId="7C4BD5FB" w14:textId="2620E79D" w:rsidR="005618EE" w:rsidRPr="00035EFE" w:rsidRDefault="005618EE" w:rsidP="00C51709">
      <w:pPr>
        <w:numPr>
          <w:ilvl w:val="0"/>
          <w:numId w:val="34"/>
        </w:numPr>
        <w:spacing w:line="252" w:lineRule="auto"/>
        <w:ind w:left="426" w:hanging="284"/>
        <w:jc w:val="both"/>
        <w:rPr>
          <w:rFonts w:asciiTheme="minorHAnsi" w:hAnsiTheme="minorHAnsi" w:cstheme="minorHAnsi"/>
          <w:szCs w:val="24"/>
        </w:rPr>
      </w:pPr>
      <w:r w:rsidRPr="00035EFE">
        <w:rPr>
          <w:rFonts w:asciiTheme="minorHAnsi" w:hAnsiTheme="minorHAnsi" w:cstheme="minorHAnsi"/>
          <w:szCs w:val="24"/>
        </w:rPr>
        <w:t>bonitetna ocena SB</w:t>
      </w:r>
      <w:r w:rsidR="003A57CF" w:rsidRPr="00035EFE">
        <w:rPr>
          <w:rFonts w:asciiTheme="minorHAnsi" w:hAnsiTheme="minorHAnsi" w:cstheme="minorHAnsi"/>
          <w:szCs w:val="24"/>
        </w:rPr>
        <w:t>6</w:t>
      </w:r>
      <w:r w:rsidRPr="00035EFE">
        <w:rPr>
          <w:rFonts w:asciiTheme="minorHAnsi" w:hAnsiTheme="minorHAnsi" w:cstheme="minorHAnsi"/>
          <w:szCs w:val="24"/>
        </w:rPr>
        <w:t xml:space="preserve"> ali boljša</w:t>
      </w:r>
      <w:r w:rsidR="00583EF6">
        <w:rPr>
          <w:rFonts w:asciiTheme="minorHAnsi" w:hAnsiTheme="minorHAnsi" w:cstheme="minorHAnsi"/>
          <w:szCs w:val="24"/>
        </w:rPr>
        <w:t>.</w:t>
      </w:r>
    </w:p>
    <w:p w14:paraId="1BC470B2" w14:textId="77777777" w:rsidR="007D6BF3" w:rsidRDefault="007D6BF3" w:rsidP="00F6241B">
      <w:pPr>
        <w:pStyle w:val="Glava"/>
        <w:spacing w:line="252" w:lineRule="auto"/>
        <w:ind w:left="360"/>
        <w:jc w:val="both"/>
        <w:rPr>
          <w:rFonts w:asciiTheme="minorHAnsi" w:hAnsiTheme="minorHAnsi" w:cstheme="minorHAnsi"/>
          <w:sz w:val="24"/>
          <w:szCs w:val="24"/>
          <w:u w:val="single"/>
        </w:rPr>
      </w:pPr>
    </w:p>
    <w:p w14:paraId="04E5574D" w14:textId="77777777" w:rsidR="007D6BF3" w:rsidRDefault="005618EE" w:rsidP="00F6241B">
      <w:pPr>
        <w:pStyle w:val="Glava"/>
        <w:spacing w:line="252" w:lineRule="auto"/>
        <w:ind w:left="360"/>
        <w:jc w:val="both"/>
        <w:rPr>
          <w:rFonts w:asciiTheme="minorHAnsi" w:hAnsiTheme="minorHAnsi" w:cstheme="minorHAnsi"/>
          <w:sz w:val="24"/>
          <w:szCs w:val="24"/>
        </w:rPr>
      </w:pPr>
      <w:r w:rsidRPr="00DA16FF">
        <w:rPr>
          <w:rFonts w:asciiTheme="minorHAnsi" w:hAnsiTheme="minorHAnsi" w:cstheme="minorHAnsi"/>
          <w:sz w:val="24"/>
          <w:szCs w:val="24"/>
          <w:u w:val="single"/>
        </w:rPr>
        <w:t>Opomba</w:t>
      </w:r>
      <w:r w:rsidRPr="00DA16FF">
        <w:rPr>
          <w:rFonts w:asciiTheme="minorHAnsi" w:hAnsiTheme="minorHAnsi" w:cstheme="minorHAnsi"/>
          <w:sz w:val="24"/>
          <w:szCs w:val="24"/>
        </w:rPr>
        <w:t xml:space="preserve">: Naročnik </w:t>
      </w:r>
      <w:r w:rsidR="004B1560">
        <w:rPr>
          <w:rFonts w:asciiTheme="minorHAnsi" w:hAnsiTheme="minorHAnsi" w:cstheme="minorHAnsi"/>
          <w:sz w:val="24"/>
          <w:szCs w:val="24"/>
        </w:rPr>
        <w:t>bo</w:t>
      </w:r>
      <w:r w:rsidRPr="00DA16FF">
        <w:rPr>
          <w:rFonts w:asciiTheme="minorHAnsi" w:hAnsiTheme="minorHAnsi" w:cstheme="minorHAnsi"/>
          <w:sz w:val="24"/>
          <w:szCs w:val="24"/>
        </w:rPr>
        <w:t xml:space="preserve"> pred oddajo javnega naročila od ponudnika, kateremu se je odločil oddati javno naročilo zahteva</w:t>
      </w:r>
      <w:r w:rsidR="004B1560">
        <w:rPr>
          <w:rFonts w:asciiTheme="minorHAnsi" w:hAnsiTheme="minorHAnsi" w:cstheme="minorHAnsi"/>
          <w:sz w:val="24"/>
          <w:szCs w:val="24"/>
        </w:rPr>
        <w:t>l</w:t>
      </w:r>
      <w:r w:rsidRPr="00DA16FF">
        <w:rPr>
          <w:rFonts w:asciiTheme="minorHAnsi" w:hAnsiTheme="minorHAnsi" w:cstheme="minorHAnsi"/>
          <w:sz w:val="24"/>
          <w:szCs w:val="24"/>
        </w:rPr>
        <w:t xml:space="preserve">, da predloži naslednja dokazila oz. dokumente </w:t>
      </w:r>
    </w:p>
    <w:p w14:paraId="7EDCEA9B" w14:textId="3547753F" w:rsidR="005618EE" w:rsidRPr="00DA16FF" w:rsidRDefault="005618EE" w:rsidP="00F6241B">
      <w:pPr>
        <w:pStyle w:val="Glava"/>
        <w:spacing w:line="252" w:lineRule="auto"/>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(v primeru </w:t>
      </w:r>
      <w:r w:rsidRPr="00DA16FF">
        <w:rPr>
          <w:rFonts w:asciiTheme="minorHAnsi" w:hAnsiTheme="minorHAnsi" w:cstheme="minorHAnsi"/>
          <w:b/>
          <w:sz w:val="24"/>
          <w:szCs w:val="24"/>
        </w:rPr>
        <w:t xml:space="preserve">skupne ponudbe </w:t>
      </w:r>
      <w:r w:rsidRPr="00DA16FF">
        <w:rPr>
          <w:rFonts w:asciiTheme="minorHAnsi" w:hAnsiTheme="minorHAnsi" w:cstheme="minorHAnsi"/>
          <w:sz w:val="24"/>
          <w:szCs w:val="24"/>
        </w:rPr>
        <w:t xml:space="preserve">glej navodila v </w:t>
      </w:r>
      <w:r w:rsidRPr="00DA16FF">
        <w:rPr>
          <w:rFonts w:asciiTheme="minorHAnsi" w:hAnsiTheme="minorHAnsi" w:cstheme="minorHAnsi"/>
          <w:b/>
          <w:sz w:val="24"/>
          <w:szCs w:val="24"/>
        </w:rPr>
        <w:t>točki G</w:t>
      </w:r>
      <w:r w:rsidRPr="00DA16FF">
        <w:rPr>
          <w:rFonts w:asciiTheme="minorHAnsi" w:hAnsiTheme="minorHAnsi" w:cstheme="minorHAnsi"/>
          <w:sz w:val="24"/>
          <w:szCs w:val="24"/>
        </w:rPr>
        <w:t>).</w:t>
      </w:r>
    </w:p>
    <w:p w14:paraId="1FC27A71" w14:textId="7FE575F0" w:rsidR="005618EE" w:rsidRPr="007D6BF3" w:rsidRDefault="007A5C6F" w:rsidP="005E6720">
      <w:pPr>
        <w:pStyle w:val="Glava"/>
        <w:numPr>
          <w:ilvl w:val="12"/>
          <w:numId w:val="0"/>
        </w:numPr>
        <w:spacing w:line="252" w:lineRule="auto"/>
        <w:ind w:left="426"/>
        <w:jc w:val="both"/>
        <w:rPr>
          <w:rFonts w:asciiTheme="minorHAnsi" w:hAnsiTheme="minorHAnsi" w:cstheme="minorHAnsi"/>
          <w:b/>
          <w:sz w:val="24"/>
          <w:szCs w:val="24"/>
        </w:rPr>
      </w:pPr>
      <w:bookmarkStart w:id="11" w:name="_Hlk47101729"/>
      <w:r>
        <w:rPr>
          <w:rFonts w:asciiTheme="minorHAnsi" w:hAnsiTheme="minorHAnsi" w:cstheme="minorHAnsi"/>
          <w:b/>
          <w:sz w:val="24"/>
          <w:szCs w:val="24"/>
        </w:rPr>
        <w:br/>
      </w:r>
      <w:r w:rsidR="005618EE" w:rsidRPr="007D6BF3">
        <w:rPr>
          <w:rFonts w:asciiTheme="minorHAnsi" w:hAnsiTheme="minorHAnsi" w:cstheme="minorHAnsi"/>
          <w:b/>
          <w:sz w:val="24"/>
          <w:szCs w:val="24"/>
        </w:rPr>
        <w:t>Dokazila o ekonomsko-finančni sposobnosti:</w:t>
      </w:r>
    </w:p>
    <w:p w14:paraId="02E01367" w14:textId="77777777" w:rsidR="005618EE" w:rsidRPr="00DA16FF" w:rsidRDefault="005618EE" w:rsidP="00C51709">
      <w:pPr>
        <w:numPr>
          <w:ilvl w:val="0"/>
          <w:numId w:val="34"/>
        </w:numPr>
        <w:spacing w:line="252"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Pravne osebe s sedežem v Republiki Sloveniji predložijo: obrazec </w:t>
      </w:r>
      <w:r w:rsidRPr="007D6BF3">
        <w:rPr>
          <w:rFonts w:asciiTheme="minorHAnsi" w:hAnsiTheme="minorHAnsi" w:cstheme="minorHAnsi"/>
          <w:szCs w:val="24"/>
        </w:rPr>
        <w:t>S.BON-1/P</w:t>
      </w:r>
    </w:p>
    <w:p w14:paraId="6954FB6E" w14:textId="77777777" w:rsidR="005618EE" w:rsidRPr="00DA16FF" w:rsidRDefault="005618EE" w:rsidP="00C51709">
      <w:pPr>
        <w:numPr>
          <w:ilvl w:val="0"/>
          <w:numId w:val="34"/>
        </w:numPr>
        <w:spacing w:line="252"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Samostojni podjetniki s sedežem v Republiki Sloveniji: obrazec </w:t>
      </w:r>
      <w:r w:rsidRPr="007D6BF3">
        <w:rPr>
          <w:rFonts w:asciiTheme="minorHAnsi" w:hAnsiTheme="minorHAnsi" w:cstheme="minorHAnsi"/>
          <w:szCs w:val="24"/>
        </w:rPr>
        <w:t>S.BON-1.</w:t>
      </w:r>
    </w:p>
    <w:p w14:paraId="7C3EA0D2" w14:textId="77777777" w:rsidR="005618EE" w:rsidRPr="00DA16FF" w:rsidRDefault="005618EE" w:rsidP="00C51709">
      <w:pPr>
        <w:numPr>
          <w:ilvl w:val="0"/>
          <w:numId w:val="34"/>
        </w:numPr>
        <w:spacing w:line="252"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Ponudniki s sedežem v tujini predložijo dokazila, iz katerih bodo razvidni podatki, ki jih naročnik zahteva kot </w:t>
      </w:r>
      <w:r w:rsidRPr="007D6BF3">
        <w:rPr>
          <w:rFonts w:asciiTheme="minorHAnsi" w:hAnsiTheme="minorHAnsi" w:cstheme="minorHAnsi"/>
          <w:szCs w:val="24"/>
        </w:rPr>
        <w:t xml:space="preserve">pogoje </w:t>
      </w:r>
      <w:r w:rsidRPr="00DA16FF">
        <w:rPr>
          <w:rFonts w:asciiTheme="minorHAnsi" w:hAnsiTheme="minorHAnsi" w:cstheme="minorHAnsi"/>
          <w:szCs w:val="24"/>
        </w:rPr>
        <w:t>za priznanje ekonomsko-finančne sposobnosti.</w:t>
      </w:r>
    </w:p>
    <w:bookmarkEnd w:id="11"/>
    <w:p w14:paraId="1247C85F" w14:textId="77777777" w:rsidR="00492379" w:rsidRDefault="00492379" w:rsidP="00F6241B">
      <w:pPr>
        <w:pStyle w:val="Glava"/>
        <w:spacing w:line="252" w:lineRule="auto"/>
        <w:ind w:left="360"/>
        <w:jc w:val="both"/>
        <w:rPr>
          <w:rFonts w:asciiTheme="minorHAnsi" w:hAnsiTheme="minorHAnsi" w:cstheme="minorHAnsi"/>
          <w:sz w:val="24"/>
          <w:szCs w:val="24"/>
          <w:u w:val="single"/>
        </w:rPr>
      </w:pPr>
    </w:p>
    <w:p w14:paraId="3F3A5650" w14:textId="0B32951E" w:rsidR="005618EE" w:rsidRDefault="007D6BF3" w:rsidP="00F6241B">
      <w:pPr>
        <w:pStyle w:val="Glava"/>
        <w:spacing w:line="252" w:lineRule="auto"/>
        <w:ind w:left="360"/>
        <w:jc w:val="both"/>
        <w:rPr>
          <w:rFonts w:asciiTheme="minorHAnsi" w:hAnsiTheme="minorHAnsi" w:cstheme="minorHAnsi"/>
          <w:sz w:val="24"/>
          <w:szCs w:val="24"/>
          <w:u w:val="single"/>
        </w:rPr>
      </w:pPr>
      <w:r w:rsidRPr="00DA16FF">
        <w:rPr>
          <w:rFonts w:asciiTheme="minorHAnsi" w:hAnsiTheme="minorHAnsi" w:cstheme="minorHAnsi"/>
          <w:sz w:val="24"/>
          <w:szCs w:val="24"/>
          <w:u w:val="single"/>
        </w:rPr>
        <w:lastRenderedPageBreak/>
        <w:t>Opomba</w:t>
      </w:r>
      <w:r w:rsidRPr="00DA16FF">
        <w:rPr>
          <w:rFonts w:asciiTheme="minorHAnsi" w:hAnsiTheme="minorHAnsi" w:cstheme="minorHAnsi"/>
          <w:sz w:val="24"/>
          <w:szCs w:val="24"/>
        </w:rPr>
        <w:t xml:space="preserve">: </w:t>
      </w:r>
      <w:r w:rsidR="005618EE" w:rsidRPr="007D6BF3">
        <w:rPr>
          <w:rFonts w:asciiTheme="minorHAnsi" w:hAnsiTheme="minorHAnsi" w:cstheme="minorHAnsi"/>
          <w:sz w:val="24"/>
          <w:szCs w:val="24"/>
          <w:u w:val="single"/>
        </w:rPr>
        <w:t>Dokazila ne smejo biti starejša od 30 dni od datuma odpiranja ponudb.</w:t>
      </w:r>
    </w:p>
    <w:p w14:paraId="2E8F5CE4" w14:textId="77777777" w:rsidR="00492379" w:rsidRPr="007D6BF3" w:rsidRDefault="00492379" w:rsidP="00F6241B">
      <w:pPr>
        <w:pStyle w:val="Glava"/>
        <w:spacing w:line="252" w:lineRule="auto"/>
        <w:ind w:left="360"/>
        <w:jc w:val="both"/>
        <w:rPr>
          <w:rFonts w:asciiTheme="minorHAnsi" w:hAnsiTheme="minorHAnsi" w:cstheme="minorHAnsi"/>
          <w:sz w:val="24"/>
          <w:szCs w:val="24"/>
          <w:u w:val="single"/>
        </w:rPr>
      </w:pPr>
    </w:p>
    <w:p w14:paraId="58ADC848" w14:textId="13C8C85E" w:rsidR="005618EE" w:rsidRPr="0020065A" w:rsidRDefault="005618EE" w:rsidP="007D7991">
      <w:pPr>
        <w:pStyle w:val="Glava"/>
        <w:tabs>
          <w:tab w:val="clear" w:pos="4536"/>
          <w:tab w:val="clear" w:pos="9072"/>
        </w:tabs>
        <w:ind w:left="426" w:hanging="426"/>
        <w:jc w:val="both"/>
        <w:rPr>
          <w:rFonts w:asciiTheme="minorHAnsi" w:hAnsiTheme="minorHAnsi" w:cstheme="minorHAnsi"/>
          <w:b/>
          <w:sz w:val="24"/>
          <w:szCs w:val="24"/>
        </w:rPr>
      </w:pPr>
      <w:bookmarkStart w:id="12" w:name="_Hlk128478367"/>
      <w:bookmarkStart w:id="13" w:name="_Hlk128486529"/>
      <w:r w:rsidRPr="0020065A">
        <w:rPr>
          <w:rFonts w:asciiTheme="minorHAnsi" w:hAnsiTheme="minorHAnsi" w:cstheme="minorHAnsi"/>
          <w:b/>
          <w:sz w:val="24"/>
          <w:szCs w:val="24"/>
        </w:rPr>
        <w:t>e.</w:t>
      </w:r>
      <w:r w:rsidR="00C92F4C">
        <w:rPr>
          <w:rFonts w:asciiTheme="minorHAnsi" w:hAnsiTheme="minorHAnsi" w:cstheme="minorHAnsi"/>
          <w:b/>
          <w:sz w:val="24"/>
          <w:szCs w:val="24"/>
        </w:rPr>
        <w:t>2</w:t>
      </w:r>
      <w:r w:rsidRPr="0020065A">
        <w:rPr>
          <w:rFonts w:asciiTheme="minorHAnsi" w:hAnsiTheme="minorHAnsi" w:cstheme="minorHAnsi"/>
          <w:b/>
          <w:sz w:val="24"/>
          <w:szCs w:val="24"/>
        </w:rPr>
        <w:t>)</w:t>
      </w:r>
      <w:r w:rsidR="007D7991">
        <w:rPr>
          <w:rFonts w:asciiTheme="minorHAnsi" w:hAnsiTheme="minorHAnsi" w:cstheme="minorHAnsi"/>
          <w:b/>
          <w:sz w:val="24"/>
          <w:szCs w:val="24"/>
        </w:rPr>
        <w:tab/>
      </w:r>
      <w:r w:rsidRPr="0020065A">
        <w:rPr>
          <w:rFonts w:asciiTheme="minorHAnsi" w:hAnsiTheme="minorHAnsi" w:cstheme="minorHAnsi"/>
          <w:b/>
          <w:sz w:val="24"/>
          <w:szCs w:val="24"/>
        </w:rPr>
        <w:t xml:space="preserve">Spisek referenc ponudnika oz. ponudnikov v skupnem nastopu, to je najvažnejših referenc v zadnjih 3 letih </w:t>
      </w:r>
      <w:r w:rsidRPr="0020065A">
        <w:rPr>
          <w:rFonts w:asciiTheme="minorHAnsi" w:hAnsiTheme="minorHAnsi" w:cstheme="minorHAnsi"/>
          <w:sz w:val="24"/>
          <w:szCs w:val="24"/>
        </w:rPr>
        <w:t xml:space="preserve">(Razpisni obrazec št. </w:t>
      </w:r>
      <w:r w:rsidRPr="0020065A">
        <w:rPr>
          <w:rFonts w:asciiTheme="minorHAnsi" w:hAnsiTheme="minorHAnsi" w:cstheme="minorHAnsi"/>
          <w:b/>
          <w:sz w:val="24"/>
          <w:szCs w:val="24"/>
        </w:rPr>
        <w:t>6</w:t>
      </w:r>
      <w:r w:rsidRPr="0020065A">
        <w:rPr>
          <w:rFonts w:asciiTheme="minorHAnsi" w:hAnsiTheme="minorHAnsi" w:cstheme="minorHAnsi"/>
          <w:sz w:val="24"/>
          <w:szCs w:val="24"/>
        </w:rPr>
        <w:t>).</w:t>
      </w:r>
    </w:p>
    <w:p w14:paraId="1CBBB441" w14:textId="3162310F" w:rsidR="005618EE" w:rsidRPr="00492379" w:rsidRDefault="005618EE" w:rsidP="007D7991">
      <w:pPr>
        <w:pStyle w:val="Glava"/>
        <w:tabs>
          <w:tab w:val="clear" w:pos="4536"/>
          <w:tab w:val="clear" w:pos="9072"/>
        </w:tabs>
        <w:ind w:left="426"/>
        <w:jc w:val="both"/>
        <w:rPr>
          <w:rFonts w:asciiTheme="minorHAnsi" w:hAnsiTheme="minorHAnsi" w:cstheme="minorHAnsi"/>
          <w:sz w:val="24"/>
          <w:szCs w:val="24"/>
        </w:rPr>
      </w:pPr>
      <w:bookmarkStart w:id="14" w:name="_Hlk47105680"/>
      <w:r w:rsidRPr="00492379">
        <w:rPr>
          <w:rFonts w:asciiTheme="minorHAnsi" w:hAnsiTheme="minorHAnsi" w:cstheme="minorHAnsi"/>
          <w:sz w:val="24"/>
          <w:szCs w:val="24"/>
        </w:rPr>
        <w:t xml:space="preserve">Pogoj: </w:t>
      </w:r>
      <w:bookmarkStart w:id="15" w:name="_Hlk93500927"/>
      <w:r w:rsidRPr="00492379">
        <w:rPr>
          <w:rFonts w:asciiTheme="minorHAnsi" w:hAnsiTheme="minorHAnsi" w:cstheme="minorHAnsi"/>
          <w:sz w:val="24"/>
          <w:szCs w:val="24"/>
        </w:rPr>
        <w:t xml:space="preserve">Ponudnik oz. izvajalci v skupnem nastopu je/so v zadnjih 3 (treh) letih </w:t>
      </w:r>
      <w:r w:rsidR="00AD1566" w:rsidRPr="00492379">
        <w:rPr>
          <w:rFonts w:asciiTheme="minorHAnsi" w:hAnsiTheme="minorHAnsi" w:cstheme="minorHAnsi"/>
          <w:sz w:val="24"/>
          <w:szCs w:val="24"/>
        </w:rPr>
        <w:t xml:space="preserve">pred datumom odpiranja ponudb </w:t>
      </w:r>
      <w:r w:rsidRPr="00492379">
        <w:rPr>
          <w:rFonts w:asciiTheme="minorHAnsi" w:hAnsiTheme="minorHAnsi" w:cstheme="minorHAnsi"/>
          <w:sz w:val="24"/>
          <w:szCs w:val="24"/>
        </w:rPr>
        <w:t xml:space="preserve">uspešno </w:t>
      </w:r>
      <w:r w:rsidR="00083BDC" w:rsidRPr="00492379">
        <w:rPr>
          <w:rFonts w:asciiTheme="minorHAnsi" w:hAnsiTheme="minorHAnsi" w:cstheme="minorHAnsi"/>
          <w:sz w:val="24"/>
          <w:szCs w:val="24"/>
        </w:rPr>
        <w:t>dobavil</w:t>
      </w:r>
      <w:r w:rsidRPr="00492379">
        <w:rPr>
          <w:rFonts w:asciiTheme="minorHAnsi" w:hAnsiTheme="minorHAnsi" w:cstheme="minorHAnsi"/>
          <w:sz w:val="24"/>
          <w:szCs w:val="24"/>
        </w:rPr>
        <w:t xml:space="preserve">/i vsaj </w:t>
      </w:r>
      <w:r w:rsidR="003D5D81" w:rsidRPr="00492379">
        <w:rPr>
          <w:rFonts w:asciiTheme="minorHAnsi" w:hAnsiTheme="minorHAnsi" w:cstheme="minorHAnsi"/>
          <w:sz w:val="24"/>
          <w:szCs w:val="24"/>
        </w:rPr>
        <w:t>1</w:t>
      </w:r>
      <w:r w:rsidRPr="00492379">
        <w:rPr>
          <w:rFonts w:asciiTheme="minorHAnsi" w:hAnsiTheme="minorHAnsi" w:cstheme="minorHAnsi"/>
          <w:sz w:val="24"/>
          <w:szCs w:val="24"/>
        </w:rPr>
        <w:t xml:space="preserve"> </w:t>
      </w:r>
      <w:bookmarkEnd w:id="15"/>
      <w:r w:rsidR="009D0871" w:rsidRPr="00492379">
        <w:rPr>
          <w:rFonts w:asciiTheme="minorHAnsi" w:hAnsiTheme="minorHAnsi" w:cstheme="minorHAnsi"/>
          <w:sz w:val="24"/>
          <w:szCs w:val="24"/>
        </w:rPr>
        <w:t>produkcijsk</w:t>
      </w:r>
      <w:r w:rsidR="003D5D81" w:rsidRPr="00492379">
        <w:rPr>
          <w:rFonts w:asciiTheme="minorHAnsi" w:hAnsiTheme="minorHAnsi" w:cstheme="minorHAnsi"/>
          <w:sz w:val="24"/>
          <w:szCs w:val="24"/>
        </w:rPr>
        <w:t>i</w:t>
      </w:r>
      <w:r w:rsidR="009D0871" w:rsidRPr="00492379">
        <w:rPr>
          <w:rFonts w:asciiTheme="minorHAnsi" w:hAnsiTheme="minorHAnsi" w:cstheme="minorHAnsi"/>
          <w:sz w:val="24"/>
          <w:szCs w:val="24"/>
        </w:rPr>
        <w:t xml:space="preserve"> sistem </w:t>
      </w:r>
      <w:r w:rsidR="004B1560" w:rsidRPr="00492379">
        <w:rPr>
          <w:rFonts w:asciiTheme="minorHAnsi" w:hAnsiTheme="minorHAnsi" w:cstheme="minorHAnsi"/>
          <w:sz w:val="24"/>
          <w:szCs w:val="24"/>
        </w:rPr>
        <w:t xml:space="preserve">za tisk, v vrednosti najmanj </w:t>
      </w:r>
      <w:r w:rsidR="007A5C6F" w:rsidRPr="00D84955">
        <w:rPr>
          <w:rFonts w:asciiTheme="minorHAnsi" w:hAnsiTheme="minorHAnsi" w:cstheme="minorHAnsi"/>
          <w:sz w:val="24"/>
          <w:szCs w:val="24"/>
        </w:rPr>
        <w:t>90</w:t>
      </w:r>
      <w:r w:rsidR="003D5D81" w:rsidRPr="00D84955">
        <w:rPr>
          <w:rFonts w:asciiTheme="minorHAnsi" w:hAnsiTheme="minorHAnsi" w:cstheme="minorHAnsi"/>
          <w:sz w:val="24"/>
          <w:szCs w:val="24"/>
        </w:rPr>
        <w:t>.000</w:t>
      </w:r>
      <w:r w:rsidR="004B1560" w:rsidRPr="00D84955">
        <w:rPr>
          <w:rFonts w:asciiTheme="minorHAnsi" w:hAnsiTheme="minorHAnsi" w:cstheme="minorHAnsi"/>
          <w:sz w:val="24"/>
          <w:szCs w:val="24"/>
        </w:rPr>
        <w:t xml:space="preserve"> EUR (</w:t>
      </w:r>
      <w:r w:rsidR="007A5C6F" w:rsidRPr="00D84955">
        <w:rPr>
          <w:rFonts w:asciiTheme="minorHAnsi" w:hAnsiTheme="minorHAnsi" w:cstheme="minorHAnsi"/>
          <w:sz w:val="24"/>
          <w:szCs w:val="24"/>
        </w:rPr>
        <w:t xml:space="preserve">z </w:t>
      </w:r>
      <w:r w:rsidR="004B1560" w:rsidRPr="00D84955">
        <w:rPr>
          <w:rFonts w:asciiTheme="minorHAnsi" w:hAnsiTheme="minorHAnsi" w:cstheme="minorHAnsi"/>
          <w:sz w:val="24"/>
          <w:szCs w:val="24"/>
        </w:rPr>
        <w:t>DDV)</w:t>
      </w:r>
      <w:r w:rsidRPr="00D84955">
        <w:rPr>
          <w:rFonts w:asciiTheme="minorHAnsi" w:hAnsiTheme="minorHAnsi" w:cstheme="minorHAnsi"/>
          <w:sz w:val="24"/>
          <w:szCs w:val="24"/>
        </w:rPr>
        <w:t>.</w:t>
      </w:r>
    </w:p>
    <w:bookmarkEnd w:id="14"/>
    <w:p w14:paraId="38B728B5" w14:textId="5935FEE5" w:rsidR="005618EE" w:rsidRPr="00492379" w:rsidRDefault="005618EE" w:rsidP="007D7991">
      <w:pPr>
        <w:numPr>
          <w:ilvl w:val="12"/>
          <w:numId w:val="0"/>
        </w:numPr>
        <w:ind w:left="426"/>
        <w:jc w:val="both"/>
        <w:rPr>
          <w:rFonts w:asciiTheme="minorHAnsi" w:hAnsiTheme="minorHAnsi" w:cstheme="minorHAnsi"/>
          <w:szCs w:val="24"/>
        </w:rPr>
      </w:pPr>
      <w:r w:rsidRPr="00492379">
        <w:rPr>
          <w:rFonts w:asciiTheme="minorHAnsi" w:hAnsiTheme="minorHAnsi" w:cstheme="minorHAnsi"/>
          <w:szCs w:val="24"/>
        </w:rPr>
        <w:t>Naročnik si pridržuje pravico reference, ki jih predloži ponudnik, še dodatno preverjati pri potrjevalcih referenc.</w:t>
      </w:r>
    </w:p>
    <w:bookmarkEnd w:id="12"/>
    <w:p w14:paraId="7F0BC8BE" w14:textId="204340B4" w:rsidR="00AD1566" w:rsidRPr="0020065A" w:rsidRDefault="00AD1566" w:rsidP="007D7991">
      <w:pPr>
        <w:pStyle w:val="Glava"/>
        <w:tabs>
          <w:tab w:val="clear" w:pos="4536"/>
          <w:tab w:val="clear" w:pos="9072"/>
        </w:tabs>
        <w:ind w:left="426" w:hanging="426"/>
        <w:jc w:val="both"/>
        <w:rPr>
          <w:rFonts w:asciiTheme="minorHAnsi" w:hAnsiTheme="minorHAnsi" w:cstheme="minorHAnsi"/>
          <w:b/>
          <w:sz w:val="24"/>
          <w:szCs w:val="24"/>
        </w:rPr>
      </w:pPr>
      <w:r w:rsidRPr="0020065A">
        <w:rPr>
          <w:rFonts w:asciiTheme="minorHAnsi" w:hAnsiTheme="minorHAnsi" w:cstheme="minorHAnsi"/>
          <w:b/>
          <w:sz w:val="24"/>
          <w:szCs w:val="24"/>
        </w:rPr>
        <w:t>e.</w:t>
      </w:r>
      <w:r w:rsidR="00C92F4C">
        <w:rPr>
          <w:rFonts w:asciiTheme="minorHAnsi" w:hAnsiTheme="minorHAnsi" w:cstheme="minorHAnsi"/>
          <w:b/>
          <w:sz w:val="24"/>
          <w:szCs w:val="24"/>
        </w:rPr>
        <w:t>3</w:t>
      </w:r>
      <w:r w:rsidRPr="0020065A">
        <w:rPr>
          <w:rFonts w:asciiTheme="minorHAnsi" w:hAnsiTheme="minorHAnsi" w:cstheme="minorHAnsi"/>
          <w:b/>
          <w:sz w:val="24"/>
          <w:szCs w:val="24"/>
        </w:rPr>
        <w:t xml:space="preserve">) Spisek referenc ponudnika oz. ponudnikov v skupnem nastopu, to je najvažnejših referenc v zadnjih 3 letih </w:t>
      </w:r>
      <w:r w:rsidRPr="0020065A">
        <w:rPr>
          <w:rFonts w:asciiTheme="minorHAnsi" w:hAnsiTheme="minorHAnsi" w:cstheme="minorHAnsi"/>
          <w:sz w:val="24"/>
          <w:szCs w:val="24"/>
        </w:rPr>
        <w:t xml:space="preserve">(Razpisni obrazec št. </w:t>
      </w:r>
      <w:r w:rsidRPr="0020065A">
        <w:rPr>
          <w:rFonts w:asciiTheme="minorHAnsi" w:hAnsiTheme="minorHAnsi" w:cstheme="minorHAnsi"/>
          <w:b/>
          <w:sz w:val="24"/>
          <w:szCs w:val="24"/>
        </w:rPr>
        <w:t>6</w:t>
      </w:r>
      <w:r w:rsidR="00D363B7" w:rsidRPr="0020065A">
        <w:rPr>
          <w:rFonts w:asciiTheme="minorHAnsi" w:hAnsiTheme="minorHAnsi" w:cstheme="minorHAnsi"/>
          <w:b/>
          <w:sz w:val="24"/>
          <w:szCs w:val="24"/>
        </w:rPr>
        <w:t>a</w:t>
      </w:r>
      <w:r w:rsidRPr="0020065A">
        <w:rPr>
          <w:rFonts w:asciiTheme="minorHAnsi" w:hAnsiTheme="minorHAnsi" w:cstheme="minorHAnsi"/>
          <w:sz w:val="24"/>
          <w:szCs w:val="24"/>
        </w:rPr>
        <w:t>).</w:t>
      </w:r>
    </w:p>
    <w:p w14:paraId="4DFE690E" w14:textId="63583BA5" w:rsidR="00AD1566" w:rsidRPr="00492379" w:rsidRDefault="00AD1566" w:rsidP="007D7991">
      <w:pPr>
        <w:pStyle w:val="Glava"/>
        <w:tabs>
          <w:tab w:val="clear" w:pos="4536"/>
          <w:tab w:val="clear" w:pos="9072"/>
        </w:tabs>
        <w:ind w:left="426" w:hanging="1"/>
        <w:jc w:val="both"/>
        <w:rPr>
          <w:rFonts w:asciiTheme="minorHAnsi" w:hAnsiTheme="minorHAnsi" w:cstheme="minorHAnsi"/>
          <w:sz w:val="24"/>
          <w:szCs w:val="24"/>
        </w:rPr>
      </w:pPr>
      <w:r w:rsidRPr="00492379">
        <w:rPr>
          <w:rFonts w:asciiTheme="minorHAnsi" w:hAnsiTheme="minorHAnsi" w:cstheme="minorHAnsi"/>
          <w:sz w:val="24"/>
          <w:szCs w:val="24"/>
        </w:rPr>
        <w:t xml:space="preserve">Pogoj: Ponudnik oz. izvajalci v skupnem nastopu je/so v zadnjih 3 (treh) letih pred datumom odpiranja ponudb izvedli </w:t>
      </w:r>
      <w:r w:rsidR="003D5D81" w:rsidRPr="00492379">
        <w:rPr>
          <w:rFonts w:asciiTheme="minorHAnsi" w:hAnsiTheme="minorHAnsi" w:cstheme="minorHAnsi"/>
          <w:sz w:val="24"/>
          <w:szCs w:val="24"/>
        </w:rPr>
        <w:t>vsaj en (1) referenčni posel</w:t>
      </w:r>
      <w:r w:rsidRPr="00492379">
        <w:rPr>
          <w:rFonts w:asciiTheme="minorHAnsi" w:hAnsiTheme="minorHAnsi" w:cstheme="minorHAnsi"/>
          <w:sz w:val="24"/>
          <w:szCs w:val="24"/>
        </w:rPr>
        <w:t xml:space="preserve">. Kot ustrezen </w:t>
      </w:r>
      <w:r w:rsidR="00492379" w:rsidRPr="00492379">
        <w:rPr>
          <w:rFonts w:asciiTheme="minorHAnsi" w:hAnsiTheme="minorHAnsi" w:cstheme="minorHAnsi"/>
          <w:sz w:val="24"/>
          <w:szCs w:val="24"/>
        </w:rPr>
        <w:t>referenčni</w:t>
      </w:r>
      <w:r w:rsidRPr="00492379">
        <w:rPr>
          <w:rFonts w:asciiTheme="minorHAnsi" w:hAnsiTheme="minorHAnsi" w:cstheme="minorHAnsi"/>
          <w:sz w:val="24"/>
          <w:szCs w:val="24"/>
        </w:rPr>
        <w:t xml:space="preserve"> posel šteje storitev tehnične podpore, servisiranja in vzdrževanja sistema, ki je izvedena pri enem naročniku v neprekinjenem obdobju vsaj dveh (2) let</w:t>
      </w:r>
      <w:r w:rsidR="00E102AF" w:rsidRPr="00492379">
        <w:rPr>
          <w:rFonts w:asciiTheme="minorHAnsi" w:hAnsiTheme="minorHAnsi" w:cstheme="minorHAnsi"/>
          <w:sz w:val="24"/>
          <w:szCs w:val="24"/>
        </w:rPr>
        <w:t xml:space="preserve">, v letni vrednosti vsaj </w:t>
      </w:r>
      <w:r w:rsidR="009D0871" w:rsidRPr="00D84955">
        <w:rPr>
          <w:rFonts w:asciiTheme="minorHAnsi" w:hAnsiTheme="minorHAnsi" w:cstheme="minorHAnsi"/>
          <w:sz w:val="24"/>
          <w:szCs w:val="24"/>
        </w:rPr>
        <w:t>3</w:t>
      </w:r>
      <w:r w:rsidR="007A5C6F" w:rsidRPr="00D84955">
        <w:rPr>
          <w:rFonts w:asciiTheme="minorHAnsi" w:hAnsiTheme="minorHAnsi" w:cstheme="minorHAnsi"/>
          <w:sz w:val="24"/>
          <w:szCs w:val="24"/>
        </w:rPr>
        <w:t>5</w:t>
      </w:r>
      <w:r w:rsidR="00E102AF" w:rsidRPr="00D84955">
        <w:rPr>
          <w:rFonts w:asciiTheme="minorHAnsi" w:hAnsiTheme="minorHAnsi" w:cstheme="minorHAnsi"/>
          <w:sz w:val="24"/>
          <w:szCs w:val="24"/>
        </w:rPr>
        <w:t>.000,00 EUR</w:t>
      </w:r>
      <w:r w:rsidR="003D5D81" w:rsidRPr="00D84955">
        <w:rPr>
          <w:rFonts w:asciiTheme="minorHAnsi" w:hAnsiTheme="minorHAnsi" w:cstheme="minorHAnsi"/>
          <w:sz w:val="24"/>
          <w:szCs w:val="24"/>
        </w:rPr>
        <w:t xml:space="preserve"> (z DDV)</w:t>
      </w:r>
      <w:r w:rsidRPr="00D84955">
        <w:rPr>
          <w:rFonts w:asciiTheme="minorHAnsi" w:hAnsiTheme="minorHAnsi" w:cstheme="minorHAnsi"/>
          <w:sz w:val="24"/>
          <w:szCs w:val="24"/>
        </w:rPr>
        <w:t>.</w:t>
      </w:r>
    </w:p>
    <w:p w14:paraId="1053D651" w14:textId="77777777" w:rsidR="00AD1566" w:rsidRDefault="00AD1566" w:rsidP="007D7991">
      <w:pPr>
        <w:numPr>
          <w:ilvl w:val="12"/>
          <w:numId w:val="0"/>
        </w:numPr>
        <w:ind w:left="426" w:hanging="1"/>
        <w:jc w:val="both"/>
        <w:rPr>
          <w:rFonts w:asciiTheme="minorHAnsi" w:hAnsiTheme="minorHAnsi" w:cstheme="minorHAnsi"/>
          <w:szCs w:val="24"/>
        </w:rPr>
      </w:pPr>
      <w:r w:rsidRPr="0020065A">
        <w:rPr>
          <w:rFonts w:asciiTheme="minorHAnsi" w:hAnsiTheme="minorHAnsi" w:cstheme="minorHAnsi"/>
          <w:szCs w:val="24"/>
        </w:rPr>
        <w:t>Naročnik si pridržuje pravico reference, ki jih predloži ponudnik, še dodatno preverjati pri potrjevalcih referenc.</w:t>
      </w:r>
    </w:p>
    <w:bookmarkEnd w:id="13"/>
    <w:p w14:paraId="7CDEF974" w14:textId="1396413F" w:rsidR="005618EE" w:rsidRPr="00DA16FF" w:rsidRDefault="005618EE" w:rsidP="004941D4">
      <w:pPr>
        <w:pStyle w:val="Naslov6"/>
      </w:pPr>
      <w:r w:rsidRPr="00DA16FF">
        <w:t>Ponudba s podizvajalci</w:t>
      </w:r>
    </w:p>
    <w:p w14:paraId="1114C54A" w14:textId="2B165CAF" w:rsidR="005618EE" w:rsidRPr="00DA16FF" w:rsidRDefault="005618EE" w:rsidP="007D7991">
      <w:pPr>
        <w:pStyle w:val="Glava"/>
        <w:tabs>
          <w:tab w:val="clear" w:pos="4536"/>
          <w:tab w:val="clear" w:pos="9072"/>
        </w:tabs>
        <w:ind w:left="426"/>
        <w:jc w:val="both"/>
        <w:rPr>
          <w:rFonts w:asciiTheme="minorHAnsi" w:hAnsiTheme="minorHAnsi" w:cstheme="minorHAnsi"/>
          <w:sz w:val="24"/>
          <w:szCs w:val="24"/>
        </w:rPr>
      </w:pPr>
      <w:r w:rsidRPr="00DA16FF">
        <w:rPr>
          <w:rFonts w:asciiTheme="minorHAnsi" w:hAnsiTheme="minorHAnsi" w:cstheme="minorHAnsi"/>
          <w:sz w:val="24"/>
          <w:szCs w:val="24"/>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53201942" w14:textId="0F965D5F" w:rsidR="00492379" w:rsidRDefault="007D7991" w:rsidP="007D7991">
      <w:pPr>
        <w:pStyle w:val="Glava"/>
        <w:tabs>
          <w:tab w:val="clear" w:pos="4536"/>
          <w:tab w:val="clear" w:pos="9072"/>
        </w:tabs>
        <w:ind w:left="426" w:hanging="426"/>
        <w:jc w:val="both"/>
        <w:rPr>
          <w:rFonts w:asciiTheme="minorHAnsi" w:hAnsiTheme="minorHAnsi" w:cstheme="minorHAnsi"/>
          <w:sz w:val="24"/>
          <w:szCs w:val="24"/>
        </w:rPr>
      </w:pPr>
      <w:r>
        <w:rPr>
          <w:rFonts w:asciiTheme="minorHAnsi" w:hAnsiTheme="minorHAnsi" w:cstheme="minorHAnsi"/>
          <w:b/>
          <w:sz w:val="24"/>
          <w:szCs w:val="24"/>
        </w:rPr>
        <w:t>f.1)</w:t>
      </w:r>
      <w:r>
        <w:rPr>
          <w:rFonts w:asciiTheme="minorHAnsi" w:hAnsiTheme="minorHAnsi" w:cstheme="minorHAnsi"/>
          <w:b/>
          <w:sz w:val="24"/>
          <w:szCs w:val="24"/>
        </w:rPr>
        <w:tab/>
      </w:r>
      <w:r w:rsidR="005618EE" w:rsidRPr="00492379">
        <w:rPr>
          <w:rFonts w:asciiTheme="minorHAnsi" w:hAnsiTheme="minorHAnsi" w:cstheme="minorHAnsi"/>
          <w:sz w:val="24"/>
          <w:szCs w:val="24"/>
        </w:rPr>
        <w:t>V primeru</w:t>
      </w:r>
      <w:r w:rsidR="005618EE" w:rsidRPr="00492379">
        <w:rPr>
          <w:rFonts w:asciiTheme="minorHAnsi" w:hAnsiTheme="minorHAnsi" w:cstheme="minorHAnsi"/>
          <w:b/>
          <w:sz w:val="24"/>
          <w:szCs w:val="24"/>
        </w:rPr>
        <w:t>, da</w:t>
      </w:r>
      <w:r w:rsidR="005618EE" w:rsidRPr="00DA16FF">
        <w:rPr>
          <w:rFonts w:asciiTheme="minorHAnsi" w:hAnsiTheme="minorHAnsi" w:cstheme="minorHAnsi"/>
          <w:b/>
          <w:sz w:val="24"/>
          <w:szCs w:val="24"/>
        </w:rPr>
        <w:t xml:space="preserve"> ponudnik ne nastopa s podizvajalcem</w:t>
      </w:r>
      <w:r w:rsidR="00492379">
        <w:rPr>
          <w:rFonts w:asciiTheme="minorHAnsi" w:hAnsiTheme="minorHAnsi" w:cstheme="minorHAnsi"/>
          <w:b/>
          <w:sz w:val="24"/>
          <w:szCs w:val="24"/>
        </w:rPr>
        <w:t xml:space="preserve"> </w:t>
      </w:r>
      <w:r w:rsidR="005618EE" w:rsidRPr="00492379">
        <w:rPr>
          <w:rFonts w:asciiTheme="minorHAnsi" w:hAnsiTheme="minorHAnsi" w:cstheme="minorHAnsi"/>
          <w:sz w:val="24"/>
          <w:szCs w:val="24"/>
        </w:rPr>
        <w:t xml:space="preserve">, mora predložiti: </w:t>
      </w:r>
    </w:p>
    <w:p w14:paraId="3491A90F" w14:textId="440A1DA5" w:rsidR="005618EE" w:rsidRPr="00492379" w:rsidRDefault="005618EE" w:rsidP="002665C9">
      <w:pPr>
        <w:pStyle w:val="Glava"/>
        <w:tabs>
          <w:tab w:val="clear" w:pos="4536"/>
          <w:tab w:val="clear" w:pos="9072"/>
        </w:tabs>
        <w:ind w:left="851" w:hanging="567"/>
        <w:jc w:val="both"/>
        <w:rPr>
          <w:rFonts w:asciiTheme="minorHAnsi" w:hAnsiTheme="minorHAnsi" w:cstheme="minorHAnsi"/>
          <w:sz w:val="24"/>
          <w:szCs w:val="24"/>
        </w:rPr>
      </w:pPr>
      <w:r w:rsidRPr="00492379">
        <w:rPr>
          <w:rFonts w:asciiTheme="minorHAnsi" w:hAnsiTheme="minorHAnsi" w:cstheme="minorHAnsi"/>
          <w:sz w:val="24"/>
          <w:szCs w:val="24"/>
        </w:rPr>
        <w:t xml:space="preserve">pisno izjavo, da ne nastopa s podizvajalci (Razpisni obrazec št. </w:t>
      </w:r>
      <w:r w:rsidRPr="00303110">
        <w:rPr>
          <w:rFonts w:asciiTheme="minorHAnsi" w:hAnsiTheme="minorHAnsi" w:cstheme="minorHAnsi"/>
          <w:b/>
          <w:sz w:val="24"/>
          <w:szCs w:val="24"/>
        </w:rPr>
        <w:t>1</w:t>
      </w:r>
      <w:r w:rsidR="00FE2844" w:rsidRPr="00303110">
        <w:rPr>
          <w:rFonts w:asciiTheme="minorHAnsi" w:hAnsiTheme="minorHAnsi" w:cstheme="minorHAnsi"/>
          <w:b/>
          <w:sz w:val="24"/>
          <w:szCs w:val="24"/>
        </w:rPr>
        <w:t>2</w:t>
      </w:r>
      <w:r w:rsidRPr="00492379">
        <w:rPr>
          <w:rFonts w:asciiTheme="minorHAnsi" w:hAnsiTheme="minorHAnsi" w:cstheme="minorHAnsi"/>
          <w:sz w:val="24"/>
          <w:szCs w:val="24"/>
        </w:rPr>
        <w:t>)</w:t>
      </w:r>
    </w:p>
    <w:p w14:paraId="152A6606" w14:textId="5B5DBD82" w:rsidR="005618EE" w:rsidRDefault="005618EE" w:rsidP="007D7991">
      <w:pPr>
        <w:pStyle w:val="Glava"/>
        <w:tabs>
          <w:tab w:val="clear" w:pos="4536"/>
          <w:tab w:val="clear" w:pos="9072"/>
        </w:tabs>
        <w:ind w:left="426" w:hanging="426"/>
        <w:jc w:val="both"/>
        <w:rPr>
          <w:rFonts w:asciiTheme="minorHAnsi" w:hAnsiTheme="minorHAnsi" w:cstheme="minorHAnsi"/>
          <w:sz w:val="24"/>
          <w:szCs w:val="24"/>
        </w:rPr>
      </w:pPr>
      <w:r w:rsidRPr="00492379">
        <w:rPr>
          <w:rFonts w:asciiTheme="minorHAnsi" w:hAnsiTheme="minorHAnsi" w:cstheme="minorHAnsi"/>
          <w:b/>
          <w:sz w:val="24"/>
          <w:szCs w:val="24"/>
        </w:rPr>
        <w:t>f.2)</w:t>
      </w:r>
      <w:r w:rsidR="007D7991">
        <w:rPr>
          <w:rFonts w:asciiTheme="minorHAnsi" w:hAnsiTheme="minorHAnsi" w:cstheme="minorHAnsi"/>
          <w:b/>
          <w:sz w:val="24"/>
          <w:szCs w:val="24"/>
        </w:rPr>
        <w:tab/>
      </w:r>
      <w:r w:rsidRPr="00492379">
        <w:rPr>
          <w:rFonts w:asciiTheme="minorHAnsi" w:hAnsiTheme="minorHAnsi" w:cstheme="minorHAnsi"/>
          <w:sz w:val="24"/>
          <w:szCs w:val="24"/>
        </w:rPr>
        <w:t>V primeru</w:t>
      </w:r>
      <w:r w:rsidRPr="00492379">
        <w:rPr>
          <w:rFonts w:asciiTheme="minorHAnsi" w:hAnsiTheme="minorHAnsi" w:cstheme="minorHAnsi"/>
          <w:b/>
          <w:sz w:val="24"/>
          <w:szCs w:val="24"/>
        </w:rPr>
        <w:t xml:space="preserve">, da ponudnik nastopa s podizvajalci, </w:t>
      </w:r>
      <w:r w:rsidRPr="00492379">
        <w:rPr>
          <w:rFonts w:asciiTheme="minorHAnsi" w:hAnsiTheme="minorHAnsi" w:cstheme="minorHAnsi"/>
          <w:sz w:val="24"/>
          <w:szCs w:val="24"/>
        </w:rPr>
        <w:t>mora predložiti:</w:t>
      </w:r>
    </w:p>
    <w:p w14:paraId="1698A3C3" w14:textId="77777777" w:rsidR="005618EE" w:rsidRPr="00DA16FF" w:rsidRDefault="005618EE" w:rsidP="00C51709">
      <w:pPr>
        <w:numPr>
          <w:ilvl w:val="0"/>
          <w:numId w:val="31"/>
        </w:numPr>
        <w:autoSpaceDE w:val="0"/>
        <w:autoSpaceDN w:val="0"/>
        <w:adjustRightInd w:val="0"/>
        <w:ind w:left="426" w:hanging="283"/>
        <w:jc w:val="both"/>
        <w:rPr>
          <w:rFonts w:asciiTheme="minorHAnsi" w:hAnsiTheme="minorHAnsi" w:cstheme="minorHAnsi"/>
          <w:szCs w:val="24"/>
        </w:rPr>
      </w:pPr>
      <w:r w:rsidRPr="00DA16FF">
        <w:rPr>
          <w:rFonts w:asciiTheme="minorHAnsi" w:hAnsiTheme="minorHAnsi" w:cstheme="minorHAnsi"/>
          <w:szCs w:val="24"/>
        </w:rPr>
        <w:t xml:space="preserve">izpolnjen obrazec </w:t>
      </w:r>
      <w:r w:rsidRPr="00DA16FF">
        <w:rPr>
          <w:rFonts w:asciiTheme="minorHAnsi" w:hAnsiTheme="minorHAnsi" w:cstheme="minorHAnsi"/>
          <w:b/>
          <w:bCs/>
          <w:szCs w:val="24"/>
        </w:rPr>
        <w:t>Seznam vseh podizvajalcev in podatki o podizvajalcih</w:t>
      </w:r>
      <w:r w:rsidRPr="00DA16FF">
        <w:rPr>
          <w:rFonts w:asciiTheme="minorHAnsi" w:hAnsiTheme="minorHAnsi" w:cstheme="minorHAnsi"/>
          <w:szCs w:val="24"/>
        </w:rPr>
        <w:t xml:space="preserve">, ki jih bo izvajal podizvajalec (Razpisni obrazec št. </w:t>
      </w:r>
      <w:r w:rsidRPr="00DA16FF">
        <w:rPr>
          <w:rFonts w:asciiTheme="minorHAnsi" w:hAnsiTheme="minorHAnsi" w:cstheme="minorHAnsi"/>
          <w:b/>
          <w:bCs/>
          <w:szCs w:val="24"/>
        </w:rPr>
        <w:t>1b</w:t>
      </w:r>
      <w:r w:rsidRPr="00DA16FF">
        <w:rPr>
          <w:rFonts w:asciiTheme="minorHAnsi" w:hAnsiTheme="minorHAnsi" w:cstheme="minorHAnsi"/>
          <w:szCs w:val="24"/>
        </w:rPr>
        <w:t>)</w:t>
      </w:r>
    </w:p>
    <w:p w14:paraId="78CF306D" w14:textId="77777777" w:rsidR="005618EE" w:rsidRPr="00DA16FF" w:rsidRDefault="005618EE" w:rsidP="00C51709">
      <w:pPr>
        <w:numPr>
          <w:ilvl w:val="0"/>
          <w:numId w:val="31"/>
        </w:numPr>
        <w:autoSpaceDE w:val="0"/>
        <w:autoSpaceDN w:val="0"/>
        <w:adjustRightInd w:val="0"/>
        <w:ind w:left="426" w:hanging="283"/>
        <w:jc w:val="both"/>
        <w:rPr>
          <w:rFonts w:asciiTheme="minorHAnsi" w:hAnsiTheme="minorHAnsi" w:cstheme="minorHAnsi"/>
          <w:szCs w:val="24"/>
        </w:rPr>
      </w:pPr>
      <w:r w:rsidRPr="00DA16FF">
        <w:rPr>
          <w:rFonts w:asciiTheme="minorHAnsi" w:hAnsiTheme="minorHAnsi" w:cstheme="minorHAnsi"/>
          <w:bCs/>
          <w:szCs w:val="24"/>
        </w:rPr>
        <w:t xml:space="preserve">dokazilo in izjavo o izpolnjevanju pogojev za priznanje sposobnosti po </w:t>
      </w:r>
      <w:r w:rsidRPr="00DA16FF">
        <w:rPr>
          <w:rFonts w:asciiTheme="minorHAnsi" w:hAnsiTheme="minorHAnsi" w:cstheme="minorHAnsi"/>
          <w:b/>
          <w:bCs/>
          <w:szCs w:val="24"/>
        </w:rPr>
        <w:t>79. členu ZJN-3,</w:t>
      </w:r>
      <w:r w:rsidRPr="00DA16FF">
        <w:rPr>
          <w:rFonts w:asciiTheme="minorHAnsi" w:hAnsiTheme="minorHAnsi" w:cstheme="minorHAnsi"/>
          <w:bCs/>
          <w:szCs w:val="24"/>
        </w:rPr>
        <w:t xml:space="preserve"> kot je zapisano za ponudnika v točki </w:t>
      </w:r>
      <w:r w:rsidRPr="00DA16FF">
        <w:rPr>
          <w:rFonts w:asciiTheme="minorHAnsi" w:hAnsiTheme="minorHAnsi" w:cstheme="minorHAnsi"/>
          <w:b/>
          <w:bCs/>
          <w:szCs w:val="24"/>
        </w:rPr>
        <w:t xml:space="preserve">D) </w:t>
      </w:r>
      <w:r w:rsidRPr="00DA16FF">
        <w:rPr>
          <w:rFonts w:asciiTheme="minorHAnsi" w:hAnsiTheme="minorHAnsi" w:cstheme="minorHAnsi"/>
          <w:szCs w:val="24"/>
        </w:rPr>
        <w:t xml:space="preserve">(Razpisni obrazec št. </w:t>
      </w:r>
      <w:r w:rsidRPr="00DA16FF">
        <w:rPr>
          <w:rFonts w:asciiTheme="minorHAnsi" w:hAnsiTheme="minorHAnsi" w:cstheme="minorHAnsi"/>
          <w:b/>
          <w:szCs w:val="24"/>
        </w:rPr>
        <w:t>4</w:t>
      </w:r>
      <w:r w:rsidRPr="00DA16FF">
        <w:rPr>
          <w:rFonts w:asciiTheme="minorHAnsi" w:hAnsiTheme="minorHAnsi" w:cstheme="minorHAnsi"/>
          <w:szCs w:val="24"/>
        </w:rPr>
        <w:t>)</w:t>
      </w:r>
      <w:r w:rsidRPr="00DA16FF">
        <w:rPr>
          <w:rFonts w:asciiTheme="minorHAnsi" w:hAnsiTheme="minorHAnsi" w:cstheme="minorHAnsi"/>
          <w:b/>
          <w:bCs/>
          <w:szCs w:val="24"/>
        </w:rPr>
        <w:t xml:space="preserve">. </w:t>
      </w:r>
    </w:p>
    <w:p w14:paraId="3F81B577" w14:textId="0B62C2E5" w:rsidR="005618EE" w:rsidRDefault="005618EE" w:rsidP="00C51709">
      <w:pPr>
        <w:numPr>
          <w:ilvl w:val="0"/>
          <w:numId w:val="31"/>
        </w:numPr>
        <w:autoSpaceDE w:val="0"/>
        <w:autoSpaceDN w:val="0"/>
        <w:adjustRightInd w:val="0"/>
        <w:ind w:left="426" w:hanging="283"/>
        <w:jc w:val="both"/>
        <w:rPr>
          <w:rFonts w:asciiTheme="minorHAnsi" w:hAnsiTheme="minorHAnsi" w:cstheme="minorHAnsi"/>
          <w:szCs w:val="24"/>
        </w:rPr>
      </w:pPr>
      <w:r w:rsidRPr="00DA16FF">
        <w:rPr>
          <w:rFonts w:asciiTheme="minorHAnsi" w:hAnsiTheme="minorHAnsi" w:cstheme="minorHAnsi"/>
          <w:b/>
          <w:szCs w:val="24"/>
        </w:rPr>
        <w:t>zahtevo</w:t>
      </w:r>
      <w:r w:rsidRPr="00DA16FF">
        <w:rPr>
          <w:rFonts w:asciiTheme="minorHAnsi" w:hAnsiTheme="minorHAnsi" w:cstheme="minorHAnsi"/>
          <w:szCs w:val="24"/>
        </w:rPr>
        <w:t xml:space="preserve"> podizvajalca za neposredno plačilo, če podizvajalec to zahteva (zahteva je </w:t>
      </w:r>
      <w:r w:rsidRPr="00DA16FF">
        <w:rPr>
          <w:rFonts w:asciiTheme="minorHAnsi" w:hAnsiTheme="minorHAnsi" w:cstheme="minorHAnsi"/>
          <w:szCs w:val="24"/>
          <w:u w:val="single"/>
        </w:rPr>
        <w:t>priloga</w:t>
      </w:r>
      <w:r w:rsidRPr="00DA16FF">
        <w:rPr>
          <w:rFonts w:asciiTheme="minorHAnsi" w:hAnsiTheme="minorHAnsi" w:cstheme="minorHAnsi"/>
          <w:szCs w:val="24"/>
        </w:rPr>
        <w:t xml:space="preserve"> k razpisnemu obrazcu št. </w:t>
      </w:r>
      <w:r w:rsidRPr="00DA16FF">
        <w:rPr>
          <w:rFonts w:asciiTheme="minorHAnsi" w:hAnsiTheme="minorHAnsi" w:cstheme="minorHAnsi"/>
          <w:b/>
          <w:szCs w:val="24"/>
        </w:rPr>
        <w:t>1</w:t>
      </w:r>
      <w:r w:rsidR="00FE2844">
        <w:rPr>
          <w:rFonts w:asciiTheme="minorHAnsi" w:hAnsiTheme="minorHAnsi" w:cstheme="minorHAnsi"/>
          <w:b/>
          <w:szCs w:val="24"/>
        </w:rPr>
        <w:t>4</w:t>
      </w:r>
      <w:r w:rsidR="00056206">
        <w:rPr>
          <w:rFonts w:asciiTheme="minorHAnsi" w:hAnsiTheme="minorHAnsi" w:cstheme="minorHAnsi"/>
          <w:b/>
          <w:szCs w:val="24"/>
        </w:rPr>
        <w:t>, 14a</w:t>
      </w:r>
      <w:r w:rsidRPr="00DA16FF">
        <w:rPr>
          <w:rFonts w:asciiTheme="minorHAnsi" w:hAnsiTheme="minorHAnsi" w:cstheme="minorHAnsi"/>
          <w:b/>
          <w:szCs w:val="24"/>
        </w:rPr>
        <w:t>)</w:t>
      </w:r>
      <w:r w:rsidRPr="00DA16FF">
        <w:rPr>
          <w:rFonts w:asciiTheme="minorHAnsi" w:hAnsiTheme="minorHAnsi" w:cstheme="minorHAnsi"/>
          <w:szCs w:val="24"/>
        </w:rPr>
        <w:t>.</w:t>
      </w:r>
    </w:p>
    <w:p w14:paraId="66DB724D" w14:textId="77777777" w:rsidR="00C92F4C" w:rsidRPr="00DA16FF" w:rsidRDefault="00C92F4C" w:rsidP="00C92F4C">
      <w:pPr>
        <w:autoSpaceDE w:val="0"/>
        <w:autoSpaceDN w:val="0"/>
        <w:adjustRightInd w:val="0"/>
        <w:ind w:left="426"/>
        <w:jc w:val="both"/>
        <w:rPr>
          <w:rFonts w:asciiTheme="minorHAnsi" w:hAnsiTheme="minorHAnsi" w:cstheme="minorHAnsi"/>
          <w:szCs w:val="24"/>
        </w:rPr>
      </w:pPr>
    </w:p>
    <w:p w14:paraId="2EC0E78A" w14:textId="77777777" w:rsidR="005618EE" w:rsidRPr="00DA16FF" w:rsidRDefault="005618EE" w:rsidP="00492379">
      <w:pPr>
        <w:autoSpaceDE w:val="0"/>
        <w:autoSpaceDN w:val="0"/>
        <w:adjustRightInd w:val="0"/>
        <w:ind w:left="284"/>
        <w:jc w:val="both"/>
        <w:rPr>
          <w:rFonts w:asciiTheme="minorHAnsi" w:hAnsiTheme="minorHAnsi" w:cstheme="minorHAnsi"/>
          <w:szCs w:val="24"/>
        </w:rPr>
      </w:pPr>
      <w:r w:rsidRPr="00DA16FF">
        <w:rPr>
          <w:rFonts w:asciiTheme="minorHAnsi" w:hAnsiTheme="minorHAnsi" w:cstheme="minorHAnsi"/>
          <w:szCs w:val="24"/>
        </w:rPr>
        <w:t xml:space="preserve">V </w:t>
      </w:r>
      <w:r w:rsidRPr="00DA16FF">
        <w:rPr>
          <w:rFonts w:asciiTheme="minorHAnsi" w:hAnsiTheme="minorHAnsi" w:cstheme="minorHAnsi"/>
          <w:b/>
          <w:szCs w:val="24"/>
        </w:rPr>
        <w:t>ponudbi s podizvajalci</w:t>
      </w:r>
      <w:r w:rsidRPr="00DA16FF">
        <w:rPr>
          <w:rFonts w:asciiTheme="minorHAnsi" w:hAnsiTheme="minorHAnsi" w:cstheme="minorHAnsi"/>
          <w:szCs w:val="24"/>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397F5E4B" w14:textId="77777777" w:rsidR="005618EE" w:rsidRPr="00DA16FF" w:rsidRDefault="005618EE" w:rsidP="005618EE">
      <w:pPr>
        <w:autoSpaceDE w:val="0"/>
        <w:autoSpaceDN w:val="0"/>
        <w:adjustRightInd w:val="0"/>
        <w:ind w:left="284"/>
        <w:jc w:val="both"/>
        <w:rPr>
          <w:rFonts w:asciiTheme="minorHAnsi" w:hAnsiTheme="minorHAnsi" w:cstheme="minorHAnsi"/>
          <w:b/>
          <w:bCs/>
          <w:szCs w:val="24"/>
        </w:rPr>
      </w:pPr>
    </w:p>
    <w:p w14:paraId="4793F07F" w14:textId="77777777" w:rsidR="00F6241B" w:rsidRDefault="00F6241B">
      <w:pPr>
        <w:spacing w:after="160" w:line="259" w:lineRule="auto"/>
        <w:rPr>
          <w:rFonts w:asciiTheme="minorHAnsi" w:hAnsiTheme="minorHAnsi" w:cstheme="minorHAnsi"/>
          <w:szCs w:val="24"/>
        </w:rPr>
      </w:pPr>
      <w:r>
        <w:rPr>
          <w:rFonts w:asciiTheme="minorHAnsi" w:hAnsiTheme="minorHAnsi" w:cstheme="minorHAnsi"/>
          <w:szCs w:val="24"/>
        </w:rPr>
        <w:br w:type="page"/>
      </w:r>
    </w:p>
    <w:p w14:paraId="66512FD2" w14:textId="5E0A2E02" w:rsidR="005618EE" w:rsidRPr="00DA16FF" w:rsidRDefault="005618EE" w:rsidP="00F6241B">
      <w:pPr>
        <w:autoSpaceDE w:val="0"/>
        <w:autoSpaceDN w:val="0"/>
        <w:adjustRightInd w:val="0"/>
        <w:spacing w:line="233" w:lineRule="auto"/>
        <w:ind w:left="284"/>
        <w:jc w:val="both"/>
        <w:rPr>
          <w:rFonts w:asciiTheme="minorHAnsi" w:hAnsiTheme="minorHAnsi" w:cstheme="minorHAnsi"/>
          <w:szCs w:val="24"/>
        </w:rPr>
      </w:pPr>
      <w:r w:rsidRPr="00DA16FF">
        <w:rPr>
          <w:rFonts w:asciiTheme="minorHAnsi" w:hAnsiTheme="minorHAnsi" w:cstheme="minorHAnsi"/>
          <w:szCs w:val="24"/>
        </w:rPr>
        <w:lastRenderedPageBreak/>
        <w:t xml:space="preserve">Ponudnik bo moral za vsakega podizvajalca predložiti </w:t>
      </w:r>
      <w:r w:rsidRPr="00DA16FF">
        <w:rPr>
          <w:rFonts w:asciiTheme="minorHAnsi" w:hAnsiTheme="minorHAnsi" w:cstheme="minorHAnsi"/>
          <w:b/>
          <w:szCs w:val="24"/>
        </w:rPr>
        <w:t>podizvajalsko pogodbo</w:t>
      </w:r>
      <w:r w:rsidRPr="00DA16FF">
        <w:rPr>
          <w:rFonts w:asciiTheme="minorHAnsi" w:hAnsiTheme="minorHAnsi" w:cstheme="minorHAnsi"/>
          <w:szCs w:val="24"/>
        </w:rPr>
        <w:t>, iz katere bo razvidno naslednje:</w:t>
      </w:r>
    </w:p>
    <w:p w14:paraId="53A47D8E" w14:textId="77777777"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68718A7F" w14:textId="1310ECAD"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izjava, da so vsi podizvajalci seznanjeni z navodili, ponudnikom in razpisnimi pogoji ter merili za dodelitev javnega naročila in, da z njimi v celoti soglašajo </w:t>
      </w:r>
      <w:r w:rsidR="00E56924">
        <w:rPr>
          <w:rFonts w:asciiTheme="minorHAnsi" w:hAnsiTheme="minorHAnsi" w:cstheme="minorHAnsi"/>
          <w:szCs w:val="24"/>
        </w:rPr>
        <w:br/>
      </w:r>
      <w:r w:rsidRPr="00DA16FF">
        <w:rPr>
          <w:rFonts w:asciiTheme="minorHAnsi" w:hAnsiTheme="minorHAnsi" w:cstheme="minorHAnsi"/>
          <w:szCs w:val="24"/>
        </w:rPr>
        <w:t xml:space="preserve">(Razpisni obrazec št. </w:t>
      </w:r>
      <w:r w:rsidRPr="00DA16FF">
        <w:rPr>
          <w:rFonts w:asciiTheme="minorHAnsi" w:hAnsiTheme="minorHAnsi" w:cstheme="minorHAnsi"/>
          <w:b/>
          <w:szCs w:val="24"/>
        </w:rPr>
        <w:t>1</w:t>
      </w:r>
      <w:r w:rsidR="00FE2844">
        <w:rPr>
          <w:rFonts w:asciiTheme="minorHAnsi" w:hAnsiTheme="minorHAnsi" w:cstheme="minorHAnsi"/>
          <w:b/>
          <w:szCs w:val="24"/>
        </w:rPr>
        <w:t>3</w:t>
      </w:r>
      <w:r w:rsidRPr="00DA16FF">
        <w:rPr>
          <w:rFonts w:asciiTheme="minorHAnsi" w:hAnsiTheme="minorHAnsi" w:cstheme="minorHAnsi"/>
          <w:szCs w:val="24"/>
        </w:rPr>
        <w:t>);</w:t>
      </w:r>
    </w:p>
    <w:p w14:paraId="00C61F5A" w14:textId="4C4CBC4B"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izjava, da so vsi podizvajalci seznanjeni s plačilnimi pogoji iz razpisne dokumentacije (Razpisni obrazec št. </w:t>
      </w:r>
      <w:r w:rsidRPr="00DA16FF">
        <w:rPr>
          <w:rFonts w:asciiTheme="minorHAnsi" w:hAnsiTheme="minorHAnsi" w:cstheme="minorHAnsi"/>
          <w:b/>
          <w:szCs w:val="24"/>
        </w:rPr>
        <w:t>1</w:t>
      </w:r>
      <w:r w:rsidR="00FE2844">
        <w:rPr>
          <w:rFonts w:asciiTheme="minorHAnsi" w:hAnsiTheme="minorHAnsi" w:cstheme="minorHAnsi"/>
          <w:b/>
          <w:szCs w:val="24"/>
        </w:rPr>
        <w:t>3</w:t>
      </w:r>
      <w:r w:rsidRPr="00DA16FF">
        <w:rPr>
          <w:rFonts w:asciiTheme="minorHAnsi" w:hAnsiTheme="minorHAnsi" w:cstheme="minorHAnsi"/>
          <w:szCs w:val="24"/>
        </w:rPr>
        <w:t>);</w:t>
      </w:r>
    </w:p>
    <w:p w14:paraId="4BAD67EE" w14:textId="57BF2640"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DA16FF">
        <w:rPr>
          <w:rFonts w:asciiTheme="minorHAnsi" w:hAnsiTheme="minorHAnsi" w:cstheme="minorHAnsi"/>
          <w:b/>
          <w:szCs w:val="24"/>
        </w:rPr>
        <w:t>1</w:t>
      </w:r>
      <w:r w:rsidR="00FE2844">
        <w:rPr>
          <w:rFonts w:asciiTheme="minorHAnsi" w:hAnsiTheme="minorHAnsi" w:cstheme="minorHAnsi"/>
          <w:b/>
          <w:szCs w:val="24"/>
        </w:rPr>
        <w:t>3</w:t>
      </w:r>
      <w:r w:rsidRPr="00DA16FF">
        <w:rPr>
          <w:rFonts w:asciiTheme="minorHAnsi" w:hAnsiTheme="minorHAnsi" w:cstheme="minorHAnsi"/>
          <w:szCs w:val="24"/>
        </w:rPr>
        <w:t>);</w:t>
      </w:r>
    </w:p>
    <w:p w14:paraId="5679040E" w14:textId="55DBC04F"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izjava podizvajalca, da podaja soglasje naročniku v primeru, da zahteva neposredno plačilo, da mu lahko naročnik v imenu in namesto glavnega izvajalca poravna njegovo terjatev do glavnega izvajalca </w:t>
      </w:r>
      <w:r w:rsidRPr="00D84955">
        <w:rPr>
          <w:rFonts w:asciiTheme="minorHAnsi" w:hAnsiTheme="minorHAnsi" w:cstheme="minorHAnsi"/>
          <w:szCs w:val="24"/>
        </w:rPr>
        <w:t xml:space="preserve">(Razpisni obrazec št. </w:t>
      </w:r>
      <w:r w:rsidRPr="00D84955">
        <w:rPr>
          <w:rFonts w:asciiTheme="minorHAnsi" w:hAnsiTheme="minorHAnsi" w:cstheme="minorHAnsi"/>
          <w:b/>
          <w:szCs w:val="24"/>
        </w:rPr>
        <w:t>1</w:t>
      </w:r>
      <w:r w:rsidR="005B5C8A" w:rsidRPr="00D84955">
        <w:rPr>
          <w:rFonts w:asciiTheme="minorHAnsi" w:hAnsiTheme="minorHAnsi" w:cstheme="minorHAnsi"/>
          <w:b/>
          <w:szCs w:val="24"/>
        </w:rPr>
        <w:t>4a</w:t>
      </w:r>
      <w:r w:rsidRPr="00D84955">
        <w:rPr>
          <w:rFonts w:asciiTheme="minorHAnsi" w:hAnsiTheme="minorHAnsi" w:cstheme="minorHAnsi"/>
          <w:szCs w:val="24"/>
        </w:rPr>
        <w:t>)</w:t>
      </w:r>
    </w:p>
    <w:p w14:paraId="5C399FAA" w14:textId="77777777" w:rsidR="00F6241B" w:rsidRPr="00F6241B" w:rsidRDefault="00F6241B" w:rsidP="00F6241B">
      <w:pPr>
        <w:autoSpaceDE w:val="0"/>
        <w:autoSpaceDN w:val="0"/>
        <w:adjustRightInd w:val="0"/>
        <w:spacing w:line="233" w:lineRule="auto"/>
        <w:ind w:left="360"/>
        <w:jc w:val="both"/>
        <w:rPr>
          <w:rFonts w:asciiTheme="minorHAnsi" w:hAnsiTheme="minorHAnsi" w:cstheme="minorHAnsi"/>
          <w:sz w:val="16"/>
          <w:szCs w:val="16"/>
        </w:rPr>
      </w:pPr>
    </w:p>
    <w:p w14:paraId="7B9D7648" w14:textId="13EE7BBF" w:rsidR="005618EE" w:rsidRPr="00DA16FF" w:rsidRDefault="005618EE" w:rsidP="00F6241B">
      <w:pPr>
        <w:autoSpaceDE w:val="0"/>
        <w:autoSpaceDN w:val="0"/>
        <w:adjustRightInd w:val="0"/>
        <w:spacing w:line="233" w:lineRule="auto"/>
        <w:ind w:left="426"/>
        <w:jc w:val="both"/>
        <w:rPr>
          <w:rFonts w:asciiTheme="minorHAnsi" w:hAnsiTheme="minorHAnsi" w:cstheme="minorHAnsi"/>
          <w:szCs w:val="24"/>
        </w:rPr>
      </w:pPr>
      <w:r w:rsidRPr="00DA16FF">
        <w:rPr>
          <w:rFonts w:asciiTheme="minorHAnsi" w:hAnsiTheme="minorHAnsi" w:cstheme="minorHAnsi"/>
          <w:szCs w:val="24"/>
        </w:rPr>
        <w:t xml:space="preserve">Če </w:t>
      </w:r>
      <w:r w:rsidRPr="00DA16FF">
        <w:rPr>
          <w:rFonts w:asciiTheme="minorHAnsi" w:hAnsiTheme="minorHAnsi" w:cstheme="minorHAnsi"/>
          <w:b/>
          <w:szCs w:val="24"/>
        </w:rPr>
        <w:t>podizvajalec zahteva neposredno plačilo</w:t>
      </w:r>
      <w:r w:rsidRPr="00DA16FF">
        <w:rPr>
          <w:rFonts w:asciiTheme="minorHAnsi" w:hAnsiTheme="minorHAnsi" w:cstheme="minorHAnsi"/>
          <w:szCs w:val="24"/>
        </w:rPr>
        <w:t xml:space="preserve"> v skladu s 94. členom ZJN-3 mora predložena podizvajalska pogodba vključevati slednje:</w:t>
      </w:r>
    </w:p>
    <w:p w14:paraId="62CFA942" w14:textId="6C7C4D18"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da ponudnik pooblašča naročnika, da na podlagi potrjenega računa neposredno plačuje podizvajalcem (Razpisni obrazec št. </w:t>
      </w:r>
      <w:r w:rsidRPr="00DA16FF">
        <w:rPr>
          <w:rFonts w:asciiTheme="minorHAnsi" w:hAnsiTheme="minorHAnsi" w:cstheme="minorHAnsi"/>
          <w:b/>
          <w:szCs w:val="24"/>
        </w:rPr>
        <w:t>1</w:t>
      </w:r>
      <w:r w:rsidR="00FE2844">
        <w:rPr>
          <w:rFonts w:asciiTheme="minorHAnsi" w:hAnsiTheme="minorHAnsi" w:cstheme="minorHAnsi"/>
          <w:b/>
          <w:szCs w:val="24"/>
        </w:rPr>
        <w:t>4</w:t>
      </w:r>
      <w:r w:rsidRPr="00DA16FF">
        <w:rPr>
          <w:rFonts w:asciiTheme="minorHAnsi" w:hAnsiTheme="minorHAnsi" w:cstheme="minorHAnsi"/>
          <w:b/>
          <w:szCs w:val="24"/>
        </w:rPr>
        <w:t>)</w:t>
      </w:r>
      <w:r w:rsidRPr="00DA16FF">
        <w:rPr>
          <w:rFonts w:asciiTheme="minorHAnsi" w:hAnsiTheme="minorHAnsi" w:cstheme="minorHAnsi"/>
          <w:szCs w:val="24"/>
        </w:rPr>
        <w:t>;</w:t>
      </w:r>
    </w:p>
    <w:p w14:paraId="539D219E" w14:textId="49983ABE"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da bo ponudnik naročniku ob izstavitvi svojega računa priložil tudi račune svojih podizvajalcev, ki jih je predhodno potrdil (Razpisni obrazec št. </w:t>
      </w:r>
      <w:r w:rsidRPr="00DA16FF">
        <w:rPr>
          <w:rFonts w:asciiTheme="minorHAnsi" w:hAnsiTheme="minorHAnsi" w:cstheme="minorHAnsi"/>
          <w:b/>
          <w:szCs w:val="24"/>
        </w:rPr>
        <w:t>1</w:t>
      </w:r>
      <w:r w:rsidR="00FE2844">
        <w:rPr>
          <w:rFonts w:asciiTheme="minorHAnsi" w:hAnsiTheme="minorHAnsi" w:cstheme="minorHAnsi"/>
          <w:b/>
          <w:szCs w:val="24"/>
        </w:rPr>
        <w:t>4</w:t>
      </w:r>
      <w:r w:rsidRPr="00DA16FF">
        <w:rPr>
          <w:rFonts w:asciiTheme="minorHAnsi" w:hAnsiTheme="minorHAnsi" w:cstheme="minorHAnsi"/>
          <w:szCs w:val="24"/>
        </w:rPr>
        <w:t>).</w:t>
      </w:r>
    </w:p>
    <w:p w14:paraId="268959AA" w14:textId="77777777" w:rsidR="00F6241B" w:rsidRPr="00F6241B" w:rsidRDefault="00F6241B" w:rsidP="00F6241B">
      <w:pPr>
        <w:autoSpaceDE w:val="0"/>
        <w:autoSpaceDN w:val="0"/>
        <w:adjustRightInd w:val="0"/>
        <w:spacing w:line="233" w:lineRule="auto"/>
        <w:ind w:left="360"/>
        <w:jc w:val="both"/>
        <w:rPr>
          <w:rFonts w:asciiTheme="minorHAnsi" w:hAnsiTheme="minorHAnsi" w:cstheme="minorHAnsi"/>
          <w:sz w:val="16"/>
          <w:szCs w:val="16"/>
        </w:rPr>
      </w:pPr>
    </w:p>
    <w:p w14:paraId="297191B9" w14:textId="77777777" w:rsidR="005618EE" w:rsidRPr="00DA16FF" w:rsidRDefault="005618EE" w:rsidP="00F6241B">
      <w:pPr>
        <w:autoSpaceDE w:val="0"/>
        <w:autoSpaceDN w:val="0"/>
        <w:adjustRightInd w:val="0"/>
        <w:spacing w:line="233" w:lineRule="auto"/>
        <w:ind w:left="426"/>
        <w:jc w:val="both"/>
        <w:rPr>
          <w:rFonts w:asciiTheme="minorHAnsi" w:hAnsiTheme="minorHAnsi" w:cstheme="minorHAnsi"/>
          <w:szCs w:val="24"/>
        </w:rPr>
      </w:pPr>
      <w:r w:rsidRPr="00DA16FF">
        <w:rPr>
          <w:rFonts w:asciiTheme="minorHAnsi" w:hAnsiTheme="minorHAnsi" w:cstheme="minorHAnsi"/>
          <w:szCs w:val="24"/>
        </w:rPr>
        <w:t>Ponudnik, ki v izvedbo javnega naročila vključi enega ali več podizvajalcev, mora imeti v času izvajanja pogodbe z naročnikom, sklenjene pogodbe s temi podizvajalci.</w:t>
      </w:r>
    </w:p>
    <w:p w14:paraId="04F02E71" w14:textId="77777777" w:rsidR="005618EE" w:rsidRPr="00E56924" w:rsidRDefault="005618EE" w:rsidP="00F6241B">
      <w:pPr>
        <w:autoSpaceDE w:val="0"/>
        <w:autoSpaceDN w:val="0"/>
        <w:adjustRightInd w:val="0"/>
        <w:spacing w:line="233" w:lineRule="auto"/>
        <w:ind w:left="426"/>
        <w:jc w:val="both"/>
        <w:rPr>
          <w:rFonts w:asciiTheme="minorHAnsi" w:hAnsiTheme="minorHAnsi" w:cstheme="minorHAnsi"/>
          <w:sz w:val="16"/>
          <w:szCs w:val="16"/>
        </w:rPr>
      </w:pPr>
    </w:p>
    <w:p w14:paraId="0D325C6D" w14:textId="77777777" w:rsidR="005618EE" w:rsidRPr="00DA16FF" w:rsidRDefault="005618EE" w:rsidP="00F6241B">
      <w:pPr>
        <w:pStyle w:val="Glava"/>
        <w:tabs>
          <w:tab w:val="clear" w:pos="4536"/>
          <w:tab w:val="clear" w:pos="9072"/>
        </w:tabs>
        <w:spacing w:line="233" w:lineRule="auto"/>
        <w:ind w:left="426"/>
        <w:jc w:val="both"/>
        <w:rPr>
          <w:rFonts w:asciiTheme="minorHAnsi" w:hAnsiTheme="minorHAnsi" w:cstheme="minorHAnsi"/>
          <w:b/>
          <w:sz w:val="24"/>
          <w:szCs w:val="24"/>
        </w:rPr>
      </w:pPr>
      <w:r w:rsidRPr="00DA16FF">
        <w:rPr>
          <w:rFonts w:asciiTheme="minorHAnsi" w:hAnsiTheme="minorHAnsi" w:cstheme="minorHAnsi"/>
          <w:b/>
          <w:sz w:val="24"/>
          <w:szCs w:val="24"/>
        </w:rPr>
        <w:t>Le če podizvajalec v skladu in na način določen v 94. členu ZJN-3 zahteva neposredno plačilo, se šteje, da je neposredno plačilo podizvajalcem obvezno v skladu z ZJN-3 in obveznost zavezuje naročnika in glavnega izvajalca.</w:t>
      </w:r>
    </w:p>
    <w:p w14:paraId="60107DFD" w14:textId="77777777" w:rsidR="005618EE" w:rsidRPr="00E56924" w:rsidRDefault="005618EE" w:rsidP="00F6241B">
      <w:pPr>
        <w:pStyle w:val="Glava"/>
        <w:tabs>
          <w:tab w:val="clear" w:pos="4536"/>
          <w:tab w:val="clear" w:pos="9072"/>
        </w:tabs>
        <w:spacing w:line="233" w:lineRule="auto"/>
        <w:ind w:left="426"/>
        <w:jc w:val="both"/>
        <w:rPr>
          <w:rFonts w:asciiTheme="minorHAnsi" w:hAnsiTheme="minorHAnsi" w:cstheme="minorHAnsi"/>
          <w:b/>
          <w:sz w:val="16"/>
          <w:szCs w:val="16"/>
        </w:rPr>
      </w:pPr>
    </w:p>
    <w:p w14:paraId="73BE3C2E" w14:textId="16C39476" w:rsidR="005618EE" w:rsidRPr="00DA16FF" w:rsidRDefault="005618EE" w:rsidP="00F6241B">
      <w:pPr>
        <w:pStyle w:val="Glava"/>
        <w:tabs>
          <w:tab w:val="clear" w:pos="4536"/>
          <w:tab w:val="clear" w:pos="9072"/>
        </w:tabs>
        <w:autoSpaceDE w:val="0"/>
        <w:autoSpaceDN w:val="0"/>
        <w:adjustRightInd w:val="0"/>
        <w:spacing w:line="233" w:lineRule="auto"/>
        <w:ind w:left="426" w:hanging="284"/>
        <w:jc w:val="both"/>
        <w:rPr>
          <w:rFonts w:asciiTheme="minorHAnsi" w:hAnsiTheme="minorHAnsi" w:cstheme="minorHAnsi"/>
          <w:sz w:val="24"/>
          <w:szCs w:val="24"/>
        </w:rPr>
      </w:pPr>
      <w:r w:rsidRPr="00DA16FF">
        <w:rPr>
          <w:rFonts w:asciiTheme="minorHAnsi" w:hAnsiTheme="minorHAnsi" w:cstheme="minorHAnsi"/>
          <w:sz w:val="24"/>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dobavljeno blago, neposredno povezano s predmetom javnega naročila.</w:t>
      </w:r>
    </w:p>
    <w:p w14:paraId="6417B8C7" w14:textId="77777777" w:rsidR="005618EE" w:rsidRPr="00E56924" w:rsidRDefault="005618EE" w:rsidP="00F6241B">
      <w:pPr>
        <w:autoSpaceDE w:val="0"/>
        <w:autoSpaceDN w:val="0"/>
        <w:adjustRightInd w:val="0"/>
        <w:spacing w:line="233" w:lineRule="auto"/>
        <w:ind w:left="426" w:hanging="284"/>
        <w:jc w:val="both"/>
        <w:rPr>
          <w:rFonts w:asciiTheme="minorHAnsi" w:hAnsiTheme="minorHAnsi" w:cstheme="minorHAnsi"/>
          <w:sz w:val="16"/>
          <w:szCs w:val="16"/>
        </w:rPr>
      </w:pPr>
    </w:p>
    <w:p w14:paraId="7D18A519" w14:textId="77777777" w:rsidR="005618EE" w:rsidRPr="00DA16FF" w:rsidRDefault="005618EE" w:rsidP="00F6241B">
      <w:pPr>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Ponudnik lahko dokazuje izpolnjevanje zahtevanih pogojev (reference) s podizvajalci. V tem primeru mora ta podizvajalec predložiti svoje reference in isti podizvajalec bo moral izvesti dela javnega naročila na katerega se reference nanašajo.</w:t>
      </w:r>
    </w:p>
    <w:p w14:paraId="3582A51F" w14:textId="77777777" w:rsidR="005618EE" w:rsidRPr="00E56924" w:rsidRDefault="005618EE" w:rsidP="00F6241B">
      <w:pPr>
        <w:autoSpaceDE w:val="0"/>
        <w:autoSpaceDN w:val="0"/>
        <w:adjustRightInd w:val="0"/>
        <w:spacing w:line="233" w:lineRule="auto"/>
        <w:ind w:left="426" w:hanging="284"/>
        <w:jc w:val="both"/>
        <w:rPr>
          <w:rFonts w:asciiTheme="minorHAnsi" w:hAnsiTheme="minorHAnsi" w:cstheme="minorHAnsi"/>
          <w:sz w:val="16"/>
          <w:szCs w:val="16"/>
        </w:rPr>
      </w:pPr>
    </w:p>
    <w:p w14:paraId="7005659C" w14:textId="77777777" w:rsidR="005618EE" w:rsidRPr="00DA16FF" w:rsidRDefault="005618EE" w:rsidP="00F6241B">
      <w:pPr>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1A17F93A" w14:textId="77777777"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szCs w:val="24"/>
        </w:rPr>
        <w:t xml:space="preserve">svojo </w:t>
      </w:r>
      <w:r w:rsidRPr="00DA16FF">
        <w:rPr>
          <w:rFonts w:asciiTheme="minorHAnsi" w:hAnsiTheme="minorHAnsi" w:cstheme="minorHAnsi"/>
          <w:b/>
          <w:szCs w:val="24"/>
        </w:rPr>
        <w:t>izjavo</w:t>
      </w:r>
      <w:r w:rsidRPr="00DA16FF">
        <w:rPr>
          <w:rFonts w:asciiTheme="minorHAnsi" w:hAnsiTheme="minorHAnsi" w:cstheme="minorHAnsi"/>
          <w:szCs w:val="24"/>
        </w:rPr>
        <w:t>, da je poravnal vse nesporne obveznosti prvotnemu podizvajalcu,</w:t>
      </w:r>
    </w:p>
    <w:p w14:paraId="24C0DABF" w14:textId="77777777"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b/>
          <w:szCs w:val="24"/>
        </w:rPr>
        <w:t>zahtevo</w:t>
      </w:r>
      <w:r w:rsidRPr="00DA16FF">
        <w:rPr>
          <w:rFonts w:asciiTheme="minorHAnsi" w:hAnsiTheme="minorHAnsi" w:cstheme="minorHAnsi"/>
          <w:szCs w:val="24"/>
        </w:rPr>
        <w:t xml:space="preserve"> novega podizvajalca za neposredno plačilo, če podizvajalec to zahteva,  </w:t>
      </w:r>
    </w:p>
    <w:p w14:paraId="15949F77" w14:textId="77777777" w:rsidR="005618EE" w:rsidRPr="00DA16FF" w:rsidRDefault="005618EE" w:rsidP="00C51709">
      <w:pPr>
        <w:numPr>
          <w:ilvl w:val="0"/>
          <w:numId w:val="6"/>
        </w:numPr>
        <w:tabs>
          <w:tab w:val="clear" w:pos="720"/>
        </w:tabs>
        <w:autoSpaceDE w:val="0"/>
        <w:autoSpaceDN w:val="0"/>
        <w:adjustRightInd w:val="0"/>
        <w:spacing w:line="233" w:lineRule="auto"/>
        <w:ind w:left="426" w:hanging="284"/>
        <w:jc w:val="both"/>
        <w:rPr>
          <w:rFonts w:asciiTheme="minorHAnsi" w:hAnsiTheme="minorHAnsi" w:cstheme="minorHAnsi"/>
          <w:szCs w:val="24"/>
        </w:rPr>
      </w:pPr>
      <w:r w:rsidRPr="00DA16FF">
        <w:rPr>
          <w:rFonts w:asciiTheme="minorHAnsi" w:hAnsiTheme="minorHAnsi" w:cstheme="minorHAnsi"/>
          <w:b/>
          <w:szCs w:val="24"/>
        </w:rPr>
        <w:t>pooblastilo</w:t>
      </w:r>
      <w:r w:rsidRPr="00DA16FF">
        <w:rPr>
          <w:rFonts w:asciiTheme="minorHAnsi" w:hAnsiTheme="minorHAnsi" w:cstheme="minorHAnsi"/>
          <w:szCs w:val="24"/>
        </w:rPr>
        <w:t xml:space="preserve"> </w:t>
      </w:r>
      <w:r w:rsidRPr="00DA16FF">
        <w:rPr>
          <w:rFonts w:asciiTheme="minorHAnsi" w:hAnsiTheme="minorHAnsi" w:cstheme="minorHAnsi"/>
          <w:b/>
          <w:szCs w:val="24"/>
        </w:rPr>
        <w:t>za plačilo</w:t>
      </w:r>
      <w:r w:rsidRPr="00DA16FF">
        <w:rPr>
          <w:rFonts w:asciiTheme="minorHAnsi" w:hAnsiTheme="minorHAnsi" w:cstheme="minorHAnsi"/>
          <w:szCs w:val="24"/>
        </w:rPr>
        <w:t xml:space="preserve"> opravljenih storitev neposredno novemu podizvajalcu, če podizvajalec to zahteva,</w:t>
      </w:r>
    </w:p>
    <w:p w14:paraId="51B60556" w14:textId="7E4A435D" w:rsidR="007D7991" w:rsidRPr="00F6241B" w:rsidRDefault="005618EE" w:rsidP="00C51709">
      <w:pPr>
        <w:pStyle w:val="Telobesedila"/>
        <w:numPr>
          <w:ilvl w:val="0"/>
          <w:numId w:val="6"/>
        </w:numPr>
        <w:tabs>
          <w:tab w:val="clear" w:pos="720"/>
        </w:tabs>
        <w:spacing w:after="160" w:line="259" w:lineRule="auto"/>
        <w:ind w:left="426" w:hanging="284"/>
        <w:rPr>
          <w:rFonts w:asciiTheme="minorHAnsi" w:hAnsiTheme="minorHAnsi" w:cstheme="minorHAnsi"/>
          <w:bCs/>
          <w:szCs w:val="24"/>
        </w:rPr>
      </w:pPr>
      <w:r w:rsidRPr="00F6241B">
        <w:rPr>
          <w:rFonts w:asciiTheme="minorHAnsi" w:hAnsiTheme="minorHAnsi" w:cstheme="minorHAnsi"/>
          <w:sz w:val="24"/>
          <w:szCs w:val="24"/>
        </w:rPr>
        <w:t>potrdila o izpolnjenih referencah novega podizvajalca, če je ponudnik v ponudbi svojo usposobljenost dokazoval s sklicevanjem na reference prvotnega podizvajalca.</w:t>
      </w:r>
      <w:r w:rsidR="007D7991" w:rsidRPr="00F6241B">
        <w:rPr>
          <w:rFonts w:asciiTheme="minorHAnsi" w:hAnsiTheme="minorHAnsi"/>
        </w:rPr>
        <w:br w:type="page"/>
      </w:r>
    </w:p>
    <w:p w14:paraId="3ADAB3E7" w14:textId="03F7BA62" w:rsidR="005618EE" w:rsidRPr="00111BC9" w:rsidRDefault="005618EE" w:rsidP="004941D4">
      <w:pPr>
        <w:pStyle w:val="Naslov6"/>
      </w:pPr>
      <w:r w:rsidRPr="00111BC9">
        <w:lastRenderedPageBreak/>
        <w:t>Skupna ponudba</w:t>
      </w:r>
    </w:p>
    <w:p w14:paraId="7334711E" w14:textId="77777777" w:rsidR="005618EE" w:rsidRPr="00111BC9" w:rsidRDefault="005618EE" w:rsidP="00E56924">
      <w:pPr>
        <w:pStyle w:val="Glava"/>
        <w:tabs>
          <w:tab w:val="clear" w:pos="4536"/>
          <w:tab w:val="clear" w:pos="9072"/>
        </w:tabs>
        <w:spacing w:line="276" w:lineRule="auto"/>
        <w:ind w:left="284"/>
        <w:jc w:val="both"/>
        <w:rPr>
          <w:rFonts w:asciiTheme="minorHAnsi" w:hAnsiTheme="minorHAnsi" w:cstheme="minorHAnsi"/>
          <w:b/>
          <w:sz w:val="24"/>
          <w:szCs w:val="24"/>
          <w:u w:val="single"/>
        </w:rPr>
      </w:pPr>
      <w:r w:rsidRPr="00111BC9">
        <w:rPr>
          <w:rFonts w:asciiTheme="minorHAnsi" w:hAnsiTheme="minorHAnsi" w:cstheme="minorHAnsi"/>
          <w:sz w:val="24"/>
          <w:szCs w:val="24"/>
        </w:rPr>
        <w:t xml:space="preserve">V kolikor </w:t>
      </w:r>
      <w:r w:rsidRPr="00111BC9">
        <w:rPr>
          <w:rFonts w:asciiTheme="minorHAnsi" w:hAnsiTheme="minorHAnsi" w:cstheme="minorHAnsi"/>
          <w:b/>
          <w:sz w:val="24"/>
          <w:szCs w:val="24"/>
        </w:rPr>
        <w:t xml:space="preserve">daje skupina izvajalcev </w:t>
      </w:r>
      <w:r w:rsidRPr="00111BC9">
        <w:rPr>
          <w:rFonts w:asciiTheme="minorHAnsi" w:hAnsiTheme="minorHAnsi" w:cstheme="minorHAnsi"/>
          <w:b/>
          <w:sz w:val="24"/>
          <w:szCs w:val="24"/>
          <w:u w:val="single"/>
        </w:rPr>
        <w:t>skupno ponudbo:</w:t>
      </w:r>
    </w:p>
    <w:p w14:paraId="3DE481B0" w14:textId="77777777" w:rsidR="005618EE" w:rsidRPr="00111BC9" w:rsidRDefault="005618EE" w:rsidP="00E56924">
      <w:pPr>
        <w:pStyle w:val="Glava"/>
        <w:tabs>
          <w:tab w:val="clear" w:pos="4536"/>
          <w:tab w:val="clear" w:pos="9072"/>
        </w:tabs>
        <w:spacing w:line="276" w:lineRule="auto"/>
        <w:ind w:left="284" w:hanging="284"/>
        <w:jc w:val="both"/>
        <w:rPr>
          <w:rFonts w:asciiTheme="minorHAnsi" w:hAnsiTheme="minorHAnsi" w:cstheme="minorHAnsi"/>
          <w:b/>
          <w:sz w:val="24"/>
          <w:szCs w:val="24"/>
          <w:u w:val="single"/>
        </w:rPr>
      </w:pPr>
    </w:p>
    <w:p w14:paraId="02500519" w14:textId="77777777" w:rsidR="005618EE" w:rsidRPr="00111BC9" w:rsidRDefault="005618EE" w:rsidP="00E56924">
      <w:pPr>
        <w:pStyle w:val="Glava"/>
        <w:tabs>
          <w:tab w:val="clear" w:pos="4536"/>
          <w:tab w:val="clear" w:pos="9072"/>
        </w:tabs>
        <w:spacing w:line="276" w:lineRule="auto"/>
        <w:ind w:left="709" w:hanging="425"/>
        <w:jc w:val="both"/>
        <w:rPr>
          <w:rFonts w:asciiTheme="minorHAnsi" w:hAnsiTheme="minorHAnsi" w:cstheme="minorHAnsi"/>
          <w:sz w:val="24"/>
          <w:szCs w:val="24"/>
        </w:rPr>
      </w:pPr>
      <w:r w:rsidRPr="00111BC9">
        <w:rPr>
          <w:rFonts w:asciiTheme="minorHAnsi" w:hAnsiTheme="minorHAnsi" w:cstheme="minorHAnsi"/>
          <w:b/>
          <w:sz w:val="24"/>
          <w:szCs w:val="24"/>
        </w:rPr>
        <w:t xml:space="preserve">g.1) </w:t>
      </w:r>
      <w:r w:rsidRPr="00111BC9">
        <w:rPr>
          <w:rFonts w:asciiTheme="minorHAnsi" w:hAnsiTheme="minorHAnsi" w:cstheme="minorHAnsi"/>
          <w:sz w:val="24"/>
          <w:szCs w:val="24"/>
        </w:rPr>
        <w:t xml:space="preserve">Skupina izvajalcev mora podpisati in </w:t>
      </w:r>
      <w:r w:rsidRPr="00111BC9">
        <w:rPr>
          <w:rFonts w:asciiTheme="minorHAnsi" w:hAnsiTheme="minorHAnsi" w:cstheme="minorHAnsi"/>
          <w:b/>
          <w:sz w:val="24"/>
          <w:szCs w:val="24"/>
        </w:rPr>
        <w:t>priložiti pravni akt (pogodbo) o skupni izvedbi naročila</w:t>
      </w:r>
      <w:r w:rsidRPr="00111BC9">
        <w:rPr>
          <w:rFonts w:asciiTheme="minorHAnsi" w:hAnsiTheme="minorHAnsi" w:cstheme="minorHAnsi"/>
          <w:sz w:val="24"/>
          <w:szCs w:val="24"/>
        </w:rPr>
        <w:t>, iz katerega bo nedvoumno razvidno naslednje:</w:t>
      </w:r>
    </w:p>
    <w:p w14:paraId="52E0407C" w14:textId="77777777" w:rsidR="005618EE" w:rsidRPr="00111BC9"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111BC9">
        <w:rPr>
          <w:rFonts w:asciiTheme="minorHAnsi" w:hAnsiTheme="minorHAnsi" w:cstheme="minorHAnsi"/>
          <w:sz w:val="24"/>
          <w:szCs w:val="24"/>
        </w:rPr>
        <w:t>imenovanje poslovodečega izvajalca pri izvedbi javnega naročila,</w:t>
      </w:r>
    </w:p>
    <w:p w14:paraId="0016BBEE" w14:textId="77777777" w:rsidR="005618EE" w:rsidRPr="00DA16FF"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DA16FF">
        <w:rPr>
          <w:rFonts w:asciiTheme="minorHAnsi" w:hAnsiTheme="minorHAnsi" w:cstheme="minorHAnsi"/>
          <w:sz w:val="24"/>
          <w:szCs w:val="24"/>
        </w:rPr>
        <w:t>pooblastilo poslovodečemu in odgovorni osebi za podpis ponudbe in pogodbe z naročnikom,</w:t>
      </w:r>
    </w:p>
    <w:p w14:paraId="03344CA4" w14:textId="77777777" w:rsidR="005618EE" w:rsidRPr="00DA16FF"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DA16FF">
        <w:rPr>
          <w:rFonts w:asciiTheme="minorHAnsi" w:hAnsiTheme="minorHAnsi" w:cstheme="minorHAnsi"/>
          <w:sz w:val="24"/>
          <w:szCs w:val="24"/>
        </w:rPr>
        <w:t>vrsta del, ki jih bo izvajal posamezni izvajalec in njihove odgovornosti,</w:t>
      </w:r>
    </w:p>
    <w:p w14:paraId="086CE562" w14:textId="77777777" w:rsidR="005618EE" w:rsidRPr="00DA16FF"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DA16FF">
        <w:rPr>
          <w:rFonts w:asciiTheme="minorHAnsi" w:hAnsiTheme="minorHAnsi" w:cstheme="minorHAnsi"/>
          <w:sz w:val="24"/>
          <w:szCs w:val="24"/>
        </w:rPr>
        <w:t>izjava izvajalcev, da je imel poslovodeči v obdobju enega leta pred oddajo ponudbe ves čas pravočasno in v celoti poravnane vse svoje zapadle obveznosti do njih,</w:t>
      </w:r>
    </w:p>
    <w:p w14:paraId="54A88B67" w14:textId="77777777" w:rsidR="005618EE" w:rsidRPr="00DA16FF"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DA16FF">
        <w:rPr>
          <w:rFonts w:asciiTheme="minorHAnsi" w:hAnsiTheme="minorHAnsi" w:cstheme="minorHAnsi"/>
          <w:sz w:val="24"/>
          <w:szCs w:val="24"/>
        </w:rPr>
        <w:t>izjava, da so seznanjeni z navodili ponudnikom in razpisnimi pogoji ter merili za dodelitev javnega naročila in da z njimi v celoti soglašajo,</w:t>
      </w:r>
    </w:p>
    <w:p w14:paraId="60F8DBE8" w14:textId="77777777" w:rsidR="005618EE" w:rsidRPr="00DA16FF"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DA16FF">
        <w:rPr>
          <w:rFonts w:asciiTheme="minorHAnsi" w:hAnsiTheme="minorHAnsi" w:cstheme="minorHAnsi"/>
          <w:sz w:val="24"/>
          <w:szCs w:val="24"/>
        </w:rPr>
        <w:t>izjava, da so seznanjeni s plačilnimi pogoji iz razpisne dokumentacije in</w:t>
      </w:r>
    </w:p>
    <w:p w14:paraId="461933B7" w14:textId="77777777" w:rsidR="005618EE" w:rsidRPr="00DA16FF" w:rsidRDefault="005618EE" w:rsidP="00C51709">
      <w:pPr>
        <w:pStyle w:val="Glava"/>
        <w:numPr>
          <w:ilvl w:val="0"/>
          <w:numId w:val="6"/>
        </w:numPr>
        <w:tabs>
          <w:tab w:val="clear" w:pos="720"/>
          <w:tab w:val="clear" w:pos="4536"/>
          <w:tab w:val="clear" w:pos="9072"/>
        </w:tabs>
        <w:spacing w:line="276" w:lineRule="auto"/>
        <w:ind w:left="709" w:hanging="284"/>
        <w:jc w:val="both"/>
        <w:rPr>
          <w:rFonts w:asciiTheme="minorHAnsi" w:hAnsiTheme="minorHAnsi" w:cstheme="minorHAnsi"/>
          <w:sz w:val="24"/>
          <w:szCs w:val="24"/>
        </w:rPr>
      </w:pPr>
      <w:r w:rsidRPr="00DA16FF">
        <w:rPr>
          <w:rFonts w:asciiTheme="minorHAnsi" w:hAnsiTheme="minorHAnsi" w:cstheme="minorHAnsi"/>
          <w:sz w:val="24"/>
          <w:szCs w:val="24"/>
        </w:rPr>
        <w:t>navedba, da odgovarjajo naročniku neomejeno solidarno.</w:t>
      </w:r>
    </w:p>
    <w:p w14:paraId="4FE1C48D" w14:textId="77777777" w:rsidR="005618EE" w:rsidRPr="00DA16FF" w:rsidRDefault="005618EE" w:rsidP="00E56924">
      <w:pPr>
        <w:pStyle w:val="Glava"/>
        <w:tabs>
          <w:tab w:val="clear" w:pos="4536"/>
          <w:tab w:val="clear" w:pos="9072"/>
        </w:tabs>
        <w:spacing w:line="276" w:lineRule="auto"/>
        <w:ind w:left="709"/>
        <w:jc w:val="both"/>
        <w:rPr>
          <w:rFonts w:asciiTheme="minorHAnsi" w:hAnsiTheme="minorHAnsi" w:cstheme="minorHAnsi"/>
          <w:sz w:val="24"/>
          <w:szCs w:val="24"/>
        </w:rPr>
      </w:pPr>
      <w:r w:rsidRPr="00DA16FF">
        <w:rPr>
          <w:rFonts w:asciiTheme="minorHAnsi" w:hAnsiTheme="minorHAnsi" w:cstheme="minorHAnsi"/>
          <w:sz w:val="24"/>
          <w:szCs w:val="24"/>
        </w:rPr>
        <w:t>V primeru sklenitve pogodbe, bodo isti izvajalci tudi imenovani v pogodbi med naročnikom in poslovodečim izvajalcem.</w:t>
      </w:r>
    </w:p>
    <w:p w14:paraId="233E4398" w14:textId="77777777" w:rsidR="005618EE" w:rsidRPr="00DA16FF" w:rsidRDefault="005618EE" w:rsidP="00E56924">
      <w:pPr>
        <w:pStyle w:val="Glava"/>
        <w:tabs>
          <w:tab w:val="clear" w:pos="4536"/>
          <w:tab w:val="clear" w:pos="9072"/>
        </w:tabs>
        <w:spacing w:line="276" w:lineRule="auto"/>
        <w:ind w:left="284" w:hanging="284"/>
        <w:jc w:val="both"/>
        <w:rPr>
          <w:rFonts w:asciiTheme="minorHAnsi" w:hAnsiTheme="minorHAnsi" w:cstheme="minorHAnsi"/>
          <w:sz w:val="24"/>
          <w:szCs w:val="24"/>
        </w:rPr>
      </w:pPr>
    </w:p>
    <w:p w14:paraId="26B3E70D" w14:textId="77777777" w:rsidR="005618EE" w:rsidRPr="00DA16FF" w:rsidRDefault="005618EE" w:rsidP="00E56924">
      <w:pPr>
        <w:pStyle w:val="Glava"/>
        <w:tabs>
          <w:tab w:val="clear" w:pos="4536"/>
          <w:tab w:val="clear" w:pos="9072"/>
        </w:tabs>
        <w:spacing w:line="276" w:lineRule="auto"/>
        <w:ind w:left="709" w:hanging="425"/>
        <w:jc w:val="both"/>
        <w:rPr>
          <w:rFonts w:asciiTheme="minorHAnsi" w:hAnsiTheme="minorHAnsi" w:cstheme="minorHAnsi"/>
          <w:b/>
          <w:bCs/>
          <w:sz w:val="24"/>
          <w:szCs w:val="24"/>
        </w:rPr>
      </w:pPr>
      <w:r w:rsidRPr="00DA16FF">
        <w:rPr>
          <w:rFonts w:asciiTheme="minorHAnsi" w:hAnsiTheme="minorHAnsi" w:cstheme="minorHAnsi"/>
          <w:b/>
          <w:sz w:val="24"/>
          <w:szCs w:val="24"/>
        </w:rPr>
        <w:t xml:space="preserve">g.2) </w:t>
      </w:r>
      <w:r w:rsidRPr="00DA16FF">
        <w:rPr>
          <w:rFonts w:asciiTheme="minorHAnsi" w:hAnsiTheme="minorHAnsi" w:cstheme="minorHAnsi"/>
          <w:b/>
          <w:bCs/>
          <w:sz w:val="24"/>
          <w:szCs w:val="24"/>
        </w:rPr>
        <w:t>Vsi ponudniki v skupnem nastopu</w:t>
      </w:r>
      <w:r w:rsidRPr="00DA16FF">
        <w:rPr>
          <w:rFonts w:asciiTheme="minorHAnsi" w:hAnsiTheme="minorHAnsi" w:cstheme="minorHAnsi"/>
          <w:bCs/>
          <w:sz w:val="24"/>
          <w:szCs w:val="24"/>
        </w:rPr>
        <w:t xml:space="preserve"> morajo priložiti dokazilo in izjavo o izpolnjevanju pogojev za priznanje sposobnosti po </w:t>
      </w:r>
      <w:r w:rsidRPr="00DA16FF">
        <w:rPr>
          <w:rFonts w:asciiTheme="minorHAnsi" w:hAnsiTheme="minorHAnsi" w:cstheme="minorHAnsi"/>
          <w:b/>
          <w:bCs/>
          <w:sz w:val="24"/>
          <w:szCs w:val="24"/>
        </w:rPr>
        <w:t>79. členu ZJN-3,</w:t>
      </w:r>
      <w:r w:rsidRPr="00DA16FF">
        <w:rPr>
          <w:rFonts w:asciiTheme="minorHAnsi" w:hAnsiTheme="minorHAnsi" w:cstheme="minorHAnsi"/>
          <w:bCs/>
          <w:sz w:val="24"/>
          <w:szCs w:val="24"/>
        </w:rPr>
        <w:t xml:space="preserve"> kot je zapisano za ponudnika v točki </w:t>
      </w:r>
      <w:r w:rsidRPr="00DA16FF">
        <w:rPr>
          <w:rFonts w:asciiTheme="minorHAnsi" w:hAnsiTheme="minorHAnsi" w:cstheme="minorHAnsi"/>
          <w:b/>
          <w:bCs/>
          <w:sz w:val="24"/>
          <w:szCs w:val="24"/>
        </w:rPr>
        <w:t>D).</w:t>
      </w:r>
      <w:r w:rsidRPr="00DA16FF">
        <w:rPr>
          <w:rFonts w:asciiTheme="minorHAnsi" w:hAnsiTheme="minorHAnsi" w:cstheme="minorHAnsi"/>
          <w:bCs/>
          <w:sz w:val="24"/>
          <w:szCs w:val="24"/>
        </w:rPr>
        <w:t xml:space="preserve"> Izpolnjevanje pogojev se ugotavlja </w:t>
      </w:r>
      <w:r w:rsidRPr="00DA16FF">
        <w:rPr>
          <w:rFonts w:asciiTheme="minorHAnsi" w:hAnsiTheme="minorHAnsi" w:cstheme="minorHAnsi"/>
          <w:b/>
          <w:bCs/>
          <w:sz w:val="24"/>
          <w:szCs w:val="24"/>
        </w:rPr>
        <w:t>za vse ponudnike v skupnem nastopu posamezno.</w:t>
      </w:r>
    </w:p>
    <w:p w14:paraId="5EB3A67A" w14:textId="77777777" w:rsidR="005618EE" w:rsidRPr="00DA16FF" w:rsidRDefault="005618EE" w:rsidP="00E56924">
      <w:pPr>
        <w:pStyle w:val="Glava"/>
        <w:spacing w:line="276" w:lineRule="auto"/>
        <w:jc w:val="both"/>
        <w:rPr>
          <w:rFonts w:asciiTheme="minorHAnsi" w:hAnsiTheme="minorHAnsi" w:cstheme="minorHAnsi"/>
          <w:b/>
          <w:sz w:val="24"/>
          <w:szCs w:val="24"/>
        </w:rPr>
      </w:pPr>
      <w:r w:rsidRPr="00DA16FF">
        <w:rPr>
          <w:rFonts w:asciiTheme="minorHAnsi" w:hAnsiTheme="minorHAnsi" w:cstheme="minorHAnsi"/>
          <w:b/>
          <w:sz w:val="24"/>
          <w:szCs w:val="24"/>
        </w:rPr>
        <w:tab/>
      </w:r>
    </w:p>
    <w:p w14:paraId="2D067E79" w14:textId="2B4B35CF" w:rsidR="005618EE" w:rsidRDefault="005618EE" w:rsidP="00E56924">
      <w:pPr>
        <w:pStyle w:val="Glava"/>
        <w:spacing w:line="276" w:lineRule="auto"/>
        <w:ind w:left="709" w:hanging="425"/>
        <w:rPr>
          <w:rFonts w:asciiTheme="minorHAnsi" w:hAnsiTheme="minorHAnsi" w:cstheme="minorHAnsi"/>
          <w:b/>
          <w:sz w:val="24"/>
          <w:szCs w:val="24"/>
        </w:rPr>
      </w:pPr>
      <w:r w:rsidRPr="00DA16FF">
        <w:rPr>
          <w:rFonts w:asciiTheme="minorHAnsi" w:hAnsiTheme="minorHAnsi" w:cstheme="minorHAnsi"/>
          <w:b/>
          <w:sz w:val="24"/>
          <w:szCs w:val="24"/>
        </w:rPr>
        <w:t>g.3)</w:t>
      </w:r>
      <w:r w:rsidRPr="00DA16FF">
        <w:rPr>
          <w:rFonts w:asciiTheme="minorHAnsi" w:hAnsiTheme="minorHAnsi" w:cstheme="minorHAnsi"/>
          <w:sz w:val="24"/>
          <w:szCs w:val="24"/>
        </w:rPr>
        <w:t xml:space="preserve"> Vsi izvajalci morajo na poziv naročnika priložiti dokazila o </w:t>
      </w:r>
      <w:r w:rsidRPr="00DA16FF">
        <w:rPr>
          <w:rFonts w:asciiTheme="minorHAnsi" w:hAnsiTheme="minorHAnsi" w:cstheme="minorHAnsi"/>
          <w:b/>
          <w:sz w:val="24"/>
          <w:szCs w:val="24"/>
        </w:rPr>
        <w:t>ekonomsko-finančni sposobnosti</w:t>
      </w:r>
      <w:r w:rsidRPr="00DA16FF">
        <w:rPr>
          <w:rFonts w:asciiTheme="minorHAnsi" w:hAnsiTheme="minorHAnsi" w:cstheme="minorHAnsi"/>
          <w:sz w:val="24"/>
          <w:szCs w:val="24"/>
        </w:rPr>
        <w:t xml:space="preserve"> (po točki </w:t>
      </w:r>
      <w:r w:rsidRPr="00DA16FF">
        <w:rPr>
          <w:rFonts w:asciiTheme="minorHAnsi" w:hAnsiTheme="minorHAnsi" w:cstheme="minorHAnsi"/>
          <w:b/>
          <w:sz w:val="24"/>
          <w:szCs w:val="24"/>
        </w:rPr>
        <w:t>e.1).</w:t>
      </w:r>
    </w:p>
    <w:p w14:paraId="7F5BFD7E" w14:textId="77777777" w:rsidR="00E56924" w:rsidRPr="00DA16FF" w:rsidRDefault="00E56924" w:rsidP="00E56924">
      <w:pPr>
        <w:pStyle w:val="Glava"/>
        <w:spacing w:line="276" w:lineRule="auto"/>
        <w:ind w:left="709" w:hanging="425"/>
        <w:rPr>
          <w:rFonts w:asciiTheme="minorHAnsi" w:hAnsiTheme="minorHAnsi" w:cstheme="minorHAnsi"/>
          <w:b/>
          <w:sz w:val="24"/>
          <w:szCs w:val="24"/>
        </w:rPr>
      </w:pPr>
    </w:p>
    <w:p w14:paraId="6D2EADDD" w14:textId="77777777" w:rsidR="005618EE" w:rsidRPr="00DA16FF" w:rsidRDefault="005618EE" w:rsidP="00E56924">
      <w:pPr>
        <w:pStyle w:val="Glava"/>
        <w:spacing w:line="276" w:lineRule="auto"/>
        <w:ind w:left="709"/>
        <w:jc w:val="both"/>
        <w:rPr>
          <w:rFonts w:asciiTheme="minorHAnsi" w:hAnsiTheme="minorHAnsi" w:cstheme="minorHAnsi"/>
          <w:sz w:val="24"/>
          <w:szCs w:val="24"/>
        </w:rPr>
      </w:pPr>
      <w:bookmarkStart w:id="16" w:name="_Hlk128479372"/>
      <w:r w:rsidRPr="00F057F3">
        <w:rPr>
          <w:rFonts w:asciiTheme="minorHAnsi" w:hAnsiTheme="minorHAnsi" w:cstheme="minorHAnsi"/>
          <w:b/>
          <w:sz w:val="24"/>
          <w:szCs w:val="24"/>
        </w:rPr>
        <w:t xml:space="preserve">Prihodki </w:t>
      </w:r>
      <w:r w:rsidRPr="00F057F3">
        <w:rPr>
          <w:rFonts w:asciiTheme="minorHAnsi" w:hAnsiTheme="minorHAnsi" w:cstheme="minorHAnsi"/>
          <w:sz w:val="24"/>
          <w:szCs w:val="24"/>
        </w:rPr>
        <w:t>ponudnikov v skupnem nastopu se upoštevajo kumulativno.</w:t>
      </w:r>
    </w:p>
    <w:bookmarkEnd w:id="16"/>
    <w:p w14:paraId="32D0E32F" w14:textId="77777777" w:rsidR="005618EE" w:rsidRPr="00DA16FF" w:rsidRDefault="005618EE" w:rsidP="00E56924">
      <w:pPr>
        <w:pStyle w:val="Glava"/>
        <w:spacing w:line="276" w:lineRule="auto"/>
        <w:ind w:left="360"/>
        <w:jc w:val="both"/>
        <w:rPr>
          <w:rFonts w:asciiTheme="minorHAnsi" w:hAnsiTheme="minorHAnsi" w:cstheme="minorHAnsi"/>
          <w:sz w:val="24"/>
          <w:szCs w:val="24"/>
        </w:rPr>
      </w:pPr>
    </w:p>
    <w:p w14:paraId="12A84B22" w14:textId="157BC94F" w:rsidR="005618EE" w:rsidRPr="00DA16FF" w:rsidRDefault="005618EE" w:rsidP="00E56924">
      <w:pPr>
        <w:pStyle w:val="Glava"/>
        <w:spacing w:line="276" w:lineRule="auto"/>
        <w:ind w:left="709" w:hanging="425"/>
        <w:jc w:val="both"/>
        <w:rPr>
          <w:rFonts w:asciiTheme="minorHAnsi" w:hAnsiTheme="minorHAnsi" w:cstheme="minorHAnsi"/>
          <w:b/>
          <w:sz w:val="24"/>
          <w:szCs w:val="24"/>
        </w:rPr>
      </w:pPr>
      <w:r w:rsidRPr="00DA16FF">
        <w:rPr>
          <w:rFonts w:asciiTheme="minorHAnsi" w:hAnsiTheme="minorHAnsi" w:cstheme="minorHAnsi"/>
          <w:b/>
          <w:sz w:val="24"/>
          <w:szCs w:val="24"/>
        </w:rPr>
        <w:t>g.4)</w:t>
      </w:r>
      <w:r w:rsidRPr="00DA16FF">
        <w:rPr>
          <w:rFonts w:asciiTheme="minorHAnsi" w:hAnsiTheme="minorHAnsi" w:cstheme="minorHAnsi"/>
          <w:sz w:val="24"/>
          <w:szCs w:val="24"/>
        </w:rPr>
        <w:t xml:space="preserve"> Ponudniki v skupnem nastopu morajo priložiti dokazila o izpolnjevanju </w:t>
      </w:r>
      <w:r w:rsidRPr="00DA16FF">
        <w:rPr>
          <w:rFonts w:asciiTheme="minorHAnsi" w:hAnsiTheme="minorHAnsi" w:cstheme="minorHAnsi"/>
          <w:b/>
          <w:sz w:val="24"/>
          <w:szCs w:val="24"/>
        </w:rPr>
        <w:t xml:space="preserve">tehničnih in kadrovskih pogojev </w:t>
      </w:r>
      <w:r w:rsidRPr="00DA16FF">
        <w:rPr>
          <w:rFonts w:asciiTheme="minorHAnsi" w:hAnsiTheme="minorHAnsi" w:cstheme="minorHAnsi"/>
          <w:sz w:val="24"/>
          <w:szCs w:val="24"/>
        </w:rPr>
        <w:t xml:space="preserve">za priznanje sposobnosti, ki so zahtevani v točki </w:t>
      </w:r>
      <w:r w:rsidRPr="00DA16FF">
        <w:rPr>
          <w:rFonts w:asciiTheme="minorHAnsi" w:hAnsiTheme="minorHAnsi" w:cstheme="minorHAnsi"/>
          <w:b/>
          <w:sz w:val="24"/>
          <w:szCs w:val="24"/>
        </w:rPr>
        <w:t>e.2.</w:t>
      </w:r>
      <w:r w:rsidR="00276184">
        <w:rPr>
          <w:rFonts w:asciiTheme="minorHAnsi" w:hAnsiTheme="minorHAnsi" w:cstheme="minorHAnsi"/>
          <w:b/>
          <w:sz w:val="24"/>
          <w:szCs w:val="24"/>
        </w:rPr>
        <w:t xml:space="preserve"> in e.3</w:t>
      </w:r>
      <w:r w:rsidRPr="00DA16FF">
        <w:rPr>
          <w:rFonts w:asciiTheme="minorHAnsi" w:hAnsiTheme="minorHAnsi" w:cstheme="minorHAnsi"/>
          <w:b/>
          <w:sz w:val="24"/>
          <w:szCs w:val="24"/>
        </w:rPr>
        <w:t xml:space="preserve"> </w:t>
      </w:r>
      <w:r w:rsidRPr="00DA16FF">
        <w:rPr>
          <w:rFonts w:asciiTheme="minorHAnsi" w:hAnsiTheme="minorHAnsi" w:cstheme="minorHAnsi"/>
          <w:sz w:val="24"/>
          <w:szCs w:val="24"/>
        </w:rPr>
        <w:t>Za izpolnjevanje tega pogoja se v primeru skupne ponudbe, reference ugotavljajo skupno, to pomeni, da se količinsko seštevajo (ne pa tudi po vrednosti).</w:t>
      </w:r>
    </w:p>
    <w:p w14:paraId="5D570EA6" w14:textId="77777777" w:rsidR="005618EE" w:rsidRPr="00DA16FF" w:rsidRDefault="005618EE" w:rsidP="00E56924">
      <w:pPr>
        <w:pStyle w:val="Glava"/>
        <w:tabs>
          <w:tab w:val="clear" w:pos="4536"/>
          <w:tab w:val="clear" w:pos="9072"/>
        </w:tabs>
        <w:spacing w:line="276" w:lineRule="auto"/>
        <w:ind w:left="360"/>
        <w:jc w:val="both"/>
        <w:rPr>
          <w:rFonts w:asciiTheme="minorHAnsi" w:hAnsiTheme="minorHAnsi" w:cstheme="minorHAnsi"/>
          <w:sz w:val="24"/>
          <w:szCs w:val="24"/>
        </w:rPr>
      </w:pPr>
    </w:p>
    <w:p w14:paraId="7D94A56B" w14:textId="6B18A454" w:rsidR="004941D4" w:rsidRPr="004941D4" w:rsidRDefault="005618EE" w:rsidP="00E56924">
      <w:pPr>
        <w:pStyle w:val="Naslov6"/>
        <w:keepNext w:val="0"/>
        <w:keepLines w:val="0"/>
        <w:spacing w:before="0" w:after="0" w:line="276" w:lineRule="auto"/>
      </w:pPr>
      <w:r w:rsidRPr="004941D4">
        <w:t>Izjava o informacijah o izpolnjevanju pogojev</w:t>
      </w:r>
    </w:p>
    <w:p w14:paraId="6FD9D217" w14:textId="57802F1A" w:rsidR="005618EE" w:rsidRPr="00DA16FF" w:rsidRDefault="005618EE" w:rsidP="00303110">
      <w:pPr>
        <w:spacing w:line="276" w:lineRule="auto"/>
        <w:ind w:left="426"/>
        <w:jc w:val="both"/>
        <w:rPr>
          <w:rFonts w:asciiTheme="minorHAnsi" w:hAnsiTheme="minorHAnsi" w:cstheme="minorHAnsi"/>
          <w:szCs w:val="24"/>
        </w:rPr>
      </w:pPr>
      <w:r w:rsidRPr="00DA16FF">
        <w:rPr>
          <w:rFonts w:asciiTheme="minorHAnsi" w:hAnsiTheme="minorHAnsi" w:cstheme="minorHAnsi"/>
          <w:szCs w:val="24"/>
        </w:rPr>
        <w:t xml:space="preserve">po Zakonu o javnem naročanju – ZJN-3 (Razpisni obrazec št. </w:t>
      </w:r>
      <w:r w:rsidRPr="00DA16FF">
        <w:rPr>
          <w:rFonts w:asciiTheme="minorHAnsi" w:hAnsiTheme="minorHAnsi" w:cstheme="minorHAnsi"/>
          <w:b/>
          <w:szCs w:val="24"/>
        </w:rPr>
        <w:t>4</w:t>
      </w:r>
      <w:r w:rsidRPr="00DA16FF">
        <w:rPr>
          <w:rFonts w:asciiTheme="minorHAnsi" w:hAnsiTheme="minorHAnsi" w:cstheme="minorHAnsi"/>
          <w:szCs w:val="24"/>
        </w:rPr>
        <w:t>) in priložiti izpolnjen enotni evropski dokument v zvezi z oddajo javnega naročila (</w:t>
      </w:r>
      <w:r w:rsidRPr="00DA16FF">
        <w:rPr>
          <w:rFonts w:asciiTheme="minorHAnsi" w:hAnsiTheme="minorHAnsi" w:cstheme="minorHAnsi"/>
          <w:b/>
          <w:szCs w:val="24"/>
        </w:rPr>
        <w:t>ESPD</w:t>
      </w:r>
      <w:r w:rsidRPr="00DA16FF">
        <w:rPr>
          <w:rFonts w:asciiTheme="minorHAnsi" w:hAnsiTheme="minorHAnsi" w:cstheme="minorHAnsi"/>
          <w:szCs w:val="24"/>
        </w:rPr>
        <w:t>).</w:t>
      </w:r>
    </w:p>
    <w:p w14:paraId="125DA9C1" w14:textId="77777777" w:rsidR="005618EE" w:rsidRPr="00DA16FF" w:rsidRDefault="005618EE" w:rsidP="00303110">
      <w:pPr>
        <w:spacing w:line="276" w:lineRule="auto"/>
        <w:ind w:left="426"/>
        <w:jc w:val="both"/>
        <w:rPr>
          <w:rFonts w:asciiTheme="minorHAnsi" w:hAnsiTheme="minorHAnsi" w:cstheme="minorHAnsi"/>
          <w:b/>
          <w:szCs w:val="24"/>
        </w:rPr>
      </w:pPr>
      <w:bookmarkStart w:id="17" w:name="_Hlk130478220"/>
      <w:r w:rsidRPr="00DA16FF">
        <w:rPr>
          <w:rFonts w:asciiTheme="minorHAnsi" w:hAnsiTheme="minorHAnsi" w:cstheme="minorHAnsi"/>
          <w:b/>
          <w:szCs w:val="24"/>
        </w:rPr>
        <w:t>Pogoj: Ponudnik izpolnjuje vse pogoje, navedene v razpisnem obrazcu št. 4 – Informacija o izpolnjevanju pogojev.</w:t>
      </w:r>
    </w:p>
    <w:bookmarkEnd w:id="17"/>
    <w:p w14:paraId="4F5BFF80" w14:textId="77777777" w:rsidR="005618EE" w:rsidRPr="00DA16FF" w:rsidRDefault="005618EE" w:rsidP="00E56924">
      <w:pPr>
        <w:pStyle w:val="Glava"/>
        <w:tabs>
          <w:tab w:val="clear" w:pos="4536"/>
          <w:tab w:val="clear" w:pos="9072"/>
        </w:tabs>
        <w:spacing w:line="276" w:lineRule="auto"/>
        <w:ind w:left="284" w:hanging="284"/>
        <w:jc w:val="both"/>
        <w:rPr>
          <w:rFonts w:asciiTheme="minorHAnsi" w:hAnsiTheme="minorHAnsi" w:cstheme="minorHAnsi"/>
          <w:b/>
          <w:sz w:val="24"/>
          <w:szCs w:val="24"/>
        </w:rPr>
      </w:pPr>
    </w:p>
    <w:p w14:paraId="7656D01D" w14:textId="257FC029" w:rsidR="004941D4" w:rsidRDefault="00276184" w:rsidP="00E56924">
      <w:pPr>
        <w:pStyle w:val="Naslov6"/>
        <w:pageBreakBefore/>
      </w:pPr>
      <w:r>
        <w:lastRenderedPageBreak/>
        <w:t>V</w:t>
      </w:r>
      <w:r w:rsidR="005618EE" w:rsidRPr="00DA16FF">
        <w:t xml:space="preserve">zorec pogodbe </w:t>
      </w:r>
    </w:p>
    <w:p w14:paraId="17659ED4" w14:textId="3806C240" w:rsidR="005618EE" w:rsidRDefault="005618EE" w:rsidP="002665C9">
      <w:pPr>
        <w:pStyle w:val="Glava"/>
        <w:tabs>
          <w:tab w:val="clear" w:pos="4536"/>
          <w:tab w:val="clear" w:pos="9072"/>
        </w:tabs>
        <w:ind w:left="284"/>
        <w:jc w:val="both"/>
        <w:rPr>
          <w:rFonts w:asciiTheme="minorHAnsi" w:hAnsiTheme="minorHAnsi" w:cstheme="minorHAnsi"/>
          <w:sz w:val="24"/>
          <w:szCs w:val="24"/>
        </w:rPr>
      </w:pPr>
      <w:r w:rsidRPr="00DA16FF">
        <w:rPr>
          <w:rFonts w:asciiTheme="minorHAnsi" w:hAnsiTheme="minorHAnsi" w:cstheme="minorHAnsi"/>
          <w:sz w:val="24"/>
          <w:szCs w:val="24"/>
        </w:rPr>
        <w:t>(Razpisni obrazec št.</w:t>
      </w:r>
      <w:r w:rsidRPr="00DA16FF">
        <w:rPr>
          <w:rFonts w:asciiTheme="minorHAnsi" w:hAnsiTheme="minorHAnsi" w:cstheme="minorHAnsi"/>
          <w:b/>
          <w:sz w:val="24"/>
          <w:szCs w:val="24"/>
        </w:rPr>
        <w:t xml:space="preserve"> </w:t>
      </w:r>
      <w:r w:rsidR="004B1560">
        <w:rPr>
          <w:rFonts w:asciiTheme="minorHAnsi" w:hAnsiTheme="minorHAnsi" w:cstheme="minorHAnsi"/>
          <w:b/>
          <w:sz w:val="24"/>
          <w:szCs w:val="24"/>
        </w:rPr>
        <w:t xml:space="preserve">7 </w:t>
      </w:r>
      <w:r w:rsidR="004B1560" w:rsidRPr="004B1560">
        <w:rPr>
          <w:rFonts w:asciiTheme="minorHAnsi" w:hAnsiTheme="minorHAnsi" w:cstheme="minorHAnsi"/>
          <w:bCs/>
          <w:sz w:val="24"/>
          <w:szCs w:val="24"/>
        </w:rPr>
        <w:t>in</w:t>
      </w:r>
      <w:r w:rsidR="004B1560">
        <w:rPr>
          <w:rFonts w:asciiTheme="minorHAnsi" w:hAnsiTheme="minorHAnsi" w:cstheme="minorHAnsi"/>
          <w:b/>
          <w:sz w:val="24"/>
          <w:szCs w:val="24"/>
        </w:rPr>
        <w:t xml:space="preserve"> </w:t>
      </w:r>
      <w:r w:rsidR="00FE2844">
        <w:rPr>
          <w:rFonts w:asciiTheme="minorHAnsi" w:hAnsiTheme="minorHAnsi" w:cstheme="minorHAnsi"/>
          <w:b/>
          <w:sz w:val="24"/>
          <w:szCs w:val="24"/>
        </w:rPr>
        <w:t>8</w:t>
      </w:r>
      <w:r w:rsidRPr="00DA16FF">
        <w:rPr>
          <w:rFonts w:asciiTheme="minorHAnsi" w:hAnsiTheme="minorHAnsi" w:cstheme="minorHAnsi"/>
          <w:sz w:val="24"/>
          <w:szCs w:val="24"/>
        </w:rPr>
        <w:t>)</w:t>
      </w:r>
    </w:p>
    <w:p w14:paraId="6F7B6BD2" w14:textId="71DEFF9D" w:rsidR="00276184" w:rsidRPr="00DA16FF" w:rsidRDefault="00276184" w:rsidP="00310F85">
      <w:pPr>
        <w:pStyle w:val="Glava"/>
        <w:tabs>
          <w:tab w:val="clear" w:pos="4536"/>
          <w:tab w:val="clear" w:pos="9072"/>
        </w:tabs>
        <w:ind w:left="284"/>
        <w:jc w:val="both"/>
        <w:rPr>
          <w:rFonts w:asciiTheme="minorHAnsi" w:hAnsiTheme="minorHAnsi" w:cstheme="minorHAnsi"/>
          <w:sz w:val="24"/>
          <w:szCs w:val="24"/>
        </w:rPr>
      </w:pPr>
      <w:bookmarkStart w:id="18" w:name="_Hlk128487043"/>
      <w:r w:rsidRPr="00276184">
        <w:rPr>
          <w:rFonts w:asciiTheme="minorHAnsi" w:hAnsiTheme="minorHAnsi" w:cstheme="minorHAnsi"/>
          <w:sz w:val="24"/>
          <w:szCs w:val="24"/>
        </w:rPr>
        <w:t>Z oddajo ponudbe ponudnik potrdi, da bo dela izvedel po pogojih, ki so navedeni v vzorcu pogodbe ter da je seznanjen z vzorcem pogodbe in soglaša z njeno vsebino.</w:t>
      </w:r>
    </w:p>
    <w:p w14:paraId="0F595ECC" w14:textId="610B6815" w:rsidR="004941D4" w:rsidRDefault="007D7991" w:rsidP="007D7991">
      <w:pPr>
        <w:pStyle w:val="Naslov6"/>
        <w:rPr>
          <w:lang w:eastAsia="zh-CN"/>
        </w:rPr>
      </w:pPr>
      <w:bookmarkStart w:id="19" w:name="_Hlk128746804"/>
      <w:bookmarkEnd w:id="18"/>
      <w:r>
        <w:rPr>
          <w:lang w:eastAsia="zh-CN"/>
        </w:rPr>
        <w:t>G</w:t>
      </w:r>
      <w:r w:rsidRPr="007D7991">
        <w:rPr>
          <w:lang w:eastAsia="zh-CN"/>
        </w:rPr>
        <w:t>arancij</w:t>
      </w:r>
      <w:r>
        <w:rPr>
          <w:lang w:eastAsia="zh-CN"/>
        </w:rPr>
        <w:t>e</w:t>
      </w:r>
      <w:r w:rsidRPr="007D7991">
        <w:rPr>
          <w:lang w:eastAsia="zh-CN"/>
        </w:rPr>
        <w:t xml:space="preserve"> za dobro izvedbo </w:t>
      </w:r>
    </w:p>
    <w:p w14:paraId="74DBCB7F" w14:textId="32FBA9CB" w:rsidR="00E56924" w:rsidRDefault="007D7991" w:rsidP="00E56924">
      <w:pPr>
        <w:suppressAutoHyphens/>
        <w:autoSpaceDN w:val="0"/>
        <w:ind w:left="284"/>
        <w:jc w:val="both"/>
        <w:textAlignment w:val="baseline"/>
        <w:rPr>
          <w:rFonts w:asciiTheme="minorHAnsi" w:hAnsiTheme="minorHAnsi" w:cstheme="minorHAnsi"/>
          <w:bCs/>
          <w:kern w:val="3"/>
          <w:szCs w:val="24"/>
          <w:lang w:eastAsia="zh-CN"/>
        </w:rPr>
      </w:pPr>
      <w:r w:rsidRPr="00111BC9">
        <w:rPr>
          <w:rFonts w:asciiTheme="minorHAnsi" w:hAnsiTheme="minorHAnsi"/>
          <w:lang w:eastAsia="zh-CN"/>
        </w:rPr>
        <w:t>I</w:t>
      </w:r>
      <w:r w:rsidRPr="00111BC9">
        <w:rPr>
          <w:rFonts w:asciiTheme="minorHAnsi" w:hAnsiTheme="minorHAnsi" w:cstheme="minorHAnsi"/>
          <w:kern w:val="3"/>
          <w:szCs w:val="24"/>
          <w:lang w:eastAsia="zh-CN"/>
        </w:rPr>
        <w:t>zjava ponudnika, da bo, v primeru, da bo izbran za izvedbo naročila</w:t>
      </w:r>
      <w:r w:rsidR="005618EE" w:rsidRPr="00111BC9">
        <w:rPr>
          <w:rFonts w:asciiTheme="minorHAnsi" w:hAnsiTheme="minorHAnsi" w:cstheme="minorHAnsi"/>
          <w:kern w:val="3"/>
          <w:szCs w:val="24"/>
          <w:lang w:eastAsia="zh-CN"/>
        </w:rPr>
        <w:t xml:space="preserve">, </w:t>
      </w:r>
      <w:bookmarkStart w:id="20" w:name="_Hlk30423877"/>
      <w:r w:rsidR="004B1560" w:rsidRPr="00111BC9">
        <w:rPr>
          <w:rFonts w:asciiTheme="minorHAnsi" w:hAnsiTheme="minorHAnsi" w:cstheme="minorHAnsi"/>
          <w:kern w:val="3"/>
          <w:szCs w:val="24"/>
          <w:lang w:eastAsia="zh-CN"/>
        </w:rPr>
        <w:t>banka oz. zavarovalnica</w:t>
      </w:r>
      <w:r w:rsidR="004B1560" w:rsidRPr="007D7991">
        <w:rPr>
          <w:rFonts w:asciiTheme="minorHAnsi" w:hAnsiTheme="minorHAnsi" w:cstheme="minorHAnsi"/>
          <w:kern w:val="3"/>
          <w:szCs w:val="24"/>
          <w:lang w:eastAsia="zh-CN"/>
        </w:rPr>
        <w:t xml:space="preserve"> izdala garancijo za dobro izvedbo pogodbenih obveznosti</w:t>
      </w:r>
      <w:r w:rsidR="00367158">
        <w:rPr>
          <w:rFonts w:asciiTheme="minorHAnsi" w:hAnsiTheme="minorHAnsi" w:cstheme="minorHAnsi"/>
          <w:b/>
          <w:kern w:val="3"/>
          <w:szCs w:val="24"/>
          <w:lang w:eastAsia="zh-CN"/>
        </w:rPr>
        <w:t xml:space="preserve"> v zvezi z dobavo produkcijskega sistema</w:t>
      </w:r>
      <w:r w:rsidR="004B1560">
        <w:rPr>
          <w:rFonts w:asciiTheme="minorHAnsi" w:hAnsiTheme="minorHAnsi" w:cstheme="minorHAnsi"/>
          <w:b/>
          <w:kern w:val="3"/>
          <w:szCs w:val="24"/>
          <w:lang w:eastAsia="zh-CN"/>
        </w:rPr>
        <w:t xml:space="preserve"> </w:t>
      </w:r>
      <w:r w:rsidR="004B1560" w:rsidRPr="00886282">
        <w:rPr>
          <w:rFonts w:asciiTheme="minorHAnsi" w:hAnsiTheme="minorHAnsi" w:cstheme="minorHAnsi"/>
          <w:bCs/>
          <w:kern w:val="3"/>
          <w:szCs w:val="24"/>
          <w:lang w:eastAsia="zh-CN"/>
        </w:rPr>
        <w:t>v višini 10</w:t>
      </w:r>
      <w:r w:rsidR="006B2607">
        <w:rPr>
          <w:rFonts w:asciiTheme="minorHAnsi" w:hAnsiTheme="minorHAnsi" w:cstheme="minorHAnsi"/>
          <w:bCs/>
          <w:kern w:val="3"/>
          <w:szCs w:val="24"/>
          <w:lang w:eastAsia="zh-CN"/>
        </w:rPr>
        <w:t xml:space="preserve"> </w:t>
      </w:r>
      <w:r w:rsidR="004B1560" w:rsidRPr="00886282">
        <w:rPr>
          <w:rFonts w:asciiTheme="minorHAnsi" w:hAnsiTheme="minorHAnsi" w:cstheme="minorHAnsi"/>
          <w:bCs/>
          <w:kern w:val="3"/>
          <w:szCs w:val="24"/>
          <w:lang w:eastAsia="zh-CN"/>
        </w:rPr>
        <w:t>% pogodbene vrednosti (z DDV), ki jo bo izbrani izvajalec predložil v 20 dneh po podpisu pogodbe</w:t>
      </w:r>
      <w:r w:rsidR="00886282" w:rsidRPr="00886282">
        <w:rPr>
          <w:rFonts w:asciiTheme="minorHAnsi" w:hAnsiTheme="minorHAnsi" w:cstheme="minorHAnsi"/>
          <w:bCs/>
          <w:kern w:val="3"/>
          <w:szCs w:val="24"/>
          <w:lang w:eastAsia="zh-CN"/>
        </w:rPr>
        <w:t>. Izjava se izdaja v skladu z vzorcem bančne garancije</w:t>
      </w:r>
      <w:r w:rsidR="005618EE" w:rsidRPr="006F6962">
        <w:rPr>
          <w:rFonts w:asciiTheme="minorHAnsi" w:hAnsiTheme="minorHAnsi" w:cstheme="minorHAnsi"/>
          <w:bCs/>
          <w:kern w:val="3"/>
          <w:szCs w:val="24"/>
          <w:lang w:eastAsia="zh-CN"/>
        </w:rPr>
        <w:t xml:space="preserve"> (Razpisni obrazec št. </w:t>
      </w:r>
      <w:r w:rsidR="00C83046" w:rsidRPr="006F6962">
        <w:rPr>
          <w:rFonts w:asciiTheme="minorHAnsi" w:hAnsiTheme="minorHAnsi" w:cstheme="minorHAnsi"/>
          <w:b/>
          <w:bCs/>
          <w:kern w:val="3"/>
          <w:szCs w:val="24"/>
          <w:lang w:eastAsia="zh-CN"/>
        </w:rPr>
        <w:t>9</w:t>
      </w:r>
      <w:r w:rsidR="005618EE" w:rsidRPr="006F6962">
        <w:rPr>
          <w:rFonts w:asciiTheme="minorHAnsi" w:hAnsiTheme="minorHAnsi" w:cstheme="minorHAnsi"/>
          <w:b/>
          <w:bCs/>
          <w:kern w:val="3"/>
          <w:szCs w:val="24"/>
          <w:lang w:eastAsia="zh-CN"/>
        </w:rPr>
        <w:t xml:space="preserve"> </w:t>
      </w:r>
      <w:r w:rsidR="005618EE" w:rsidRPr="006F6962">
        <w:rPr>
          <w:rFonts w:asciiTheme="minorHAnsi" w:hAnsiTheme="minorHAnsi" w:cstheme="minorHAnsi"/>
          <w:bCs/>
          <w:kern w:val="3"/>
          <w:szCs w:val="24"/>
          <w:lang w:eastAsia="zh-CN"/>
        </w:rPr>
        <w:t>in</w:t>
      </w:r>
      <w:r w:rsidR="005618EE" w:rsidRPr="006F6962">
        <w:rPr>
          <w:rFonts w:asciiTheme="minorHAnsi" w:hAnsiTheme="minorHAnsi" w:cstheme="minorHAnsi"/>
          <w:b/>
          <w:bCs/>
          <w:kern w:val="3"/>
          <w:szCs w:val="24"/>
          <w:lang w:eastAsia="zh-CN"/>
        </w:rPr>
        <w:t xml:space="preserve"> </w:t>
      </w:r>
      <w:r w:rsidR="00C83046" w:rsidRPr="006F6962">
        <w:rPr>
          <w:rFonts w:asciiTheme="minorHAnsi" w:hAnsiTheme="minorHAnsi" w:cstheme="minorHAnsi"/>
          <w:b/>
          <w:bCs/>
          <w:kern w:val="3"/>
          <w:szCs w:val="24"/>
          <w:lang w:eastAsia="zh-CN"/>
        </w:rPr>
        <w:t>9</w:t>
      </w:r>
      <w:r w:rsidR="005618EE" w:rsidRPr="006F6962">
        <w:rPr>
          <w:rFonts w:asciiTheme="minorHAnsi" w:hAnsiTheme="minorHAnsi" w:cstheme="minorHAnsi"/>
          <w:b/>
          <w:bCs/>
          <w:kern w:val="3"/>
          <w:szCs w:val="24"/>
          <w:lang w:eastAsia="zh-CN"/>
        </w:rPr>
        <w:t>a</w:t>
      </w:r>
      <w:r w:rsidR="005618EE" w:rsidRPr="006F6962">
        <w:rPr>
          <w:rFonts w:asciiTheme="minorHAnsi" w:hAnsiTheme="minorHAnsi" w:cstheme="minorHAnsi"/>
          <w:bCs/>
          <w:kern w:val="3"/>
          <w:szCs w:val="24"/>
          <w:lang w:eastAsia="zh-CN"/>
        </w:rPr>
        <w:t>).</w:t>
      </w:r>
      <w:bookmarkEnd w:id="19"/>
    </w:p>
    <w:p w14:paraId="054B1C04" w14:textId="4C4494BB" w:rsidR="00E102AF" w:rsidRDefault="00E102AF" w:rsidP="00310F85">
      <w:pPr>
        <w:suppressAutoHyphens/>
        <w:autoSpaceDN w:val="0"/>
        <w:ind w:left="284"/>
        <w:jc w:val="both"/>
        <w:textAlignment w:val="baseline"/>
        <w:rPr>
          <w:rFonts w:asciiTheme="minorHAnsi" w:hAnsiTheme="minorHAnsi" w:cstheme="minorHAnsi"/>
          <w:bCs/>
          <w:kern w:val="3"/>
          <w:szCs w:val="24"/>
          <w:lang w:eastAsia="zh-CN"/>
        </w:rPr>
      </w:pPr>
      <w:r w:rsidRPr="007D7991">
        <w:rPr>
          <w:rFonts w:asciiTheme="minorHAnsi" w:hAnsiTheme="minorHAnsi" w:cstheme="minorHAnsi"/>
          <w:kern w:val="3"/>
          <w:szCs w:val="24"/>
          <w:lang w:eastAsia="zh-CN"/>
        </w:rPr>
        <w:t>Izjava ponudnika, da bo, v primeru, da bo izbran za izvedbo predmetnega naročila, banka oz. zavarovalnica izdala garancijo za dobro izvedbo pogodbenih obveznosti</w:t>
      </w:r>
      <w:r>
        <w:rPr>
          <w:rFonts w:asciiTheme="minorHAnsi" w:hAnsiTheme="minorHAnsi" w:cstheme="minorHAnsi"/>
          <w:b/>
          <w:kern w:val="3"/>
          <w:szCs w:val="24"/>
          <w:lang w:eastAsia="zh-CN"/>
        </w:rPr>
        <w:t xml:space="preserve"> </w:t>
      </w:r>
      <w:r w:rsidR="00367158">
        <w:rPr>
          <w:rFonts w:asciiTheme="minorHAnsi" w:hAnsiTheme="minorHAnsi" w:cstheme="minorHAnsi"/>
          <w:b/>
          <w:kern w:val="3"/>
          <w:szCs w:val="24"/>
          <w:lang w:eastAsia="zh-CN"/>
        </w:rPr>
        <w:t xml:space="preserve">v zvezi s tehnično podporo, servisiranjem in vzdrževanjem sistema </w:t>
      </w:r>
      <w:r w:rsidRPr="00886282">
        <w:rPr>
          <w:rFonts w:asciiTheme="minorHAnsi" w:hAnsiTheme="minorHAnsi" w:cstheme="minorHAnsi"/>
          <w:bCs/>
          <w:kern w:val="3"/>
          <w:szCs w:val="24"/>
          <w:lang w:eastAsia="zh-CN"/>
        </w:rPr>
        <w:t xml:space="preserve">v </w:t>
      </w:r>
      <w:r w:rsidR="00957DD9" w:rsidRPr="00957DD9">
        <w:rPr>
          <w:rFonts w:asciiTheme="minorHAnsi" w:hAnsiTheme="minorHAnsi" w:cstheme="minorHAnsi"/>
          <w:bCs/>
          <w:kern w:val="3"/>
          <w:szCs w:val="24"/>
          <w:lang w:eastAsia="zh-CN"/>
        </w:rPr>
        <w:t>višini 10% predvidene pogodbene vrednosti (z DDV),</w:t>
      </w:r>
      <w:bookmarkStart w:id="21" w:name="_Hlk130457831"/>
      <w:r w:rsidR="00957DD9">
        <w:rPr>
          <w:rFonts w:asciiTheme="minorHAnsi" w:hAnsiTheme="minorHAnsi" w:cstheme="minorHAnsi"/>
          <w:bCs/>
          <w:kern w:val="3"/>
          <w:szCs w:val="24"/>
          <w:lang w:eastAsia="zh-CN"/>
        </w:rPr>
        <w:t xml:space="preserve"> </w:t>
      </w:r>
      <w:r w:rsidRPr="00886282">
        <w:rPr>
          <w:rFonts w:asciiTheme="minorHAnsi" w:hAnsiTheme="minorHAnsi" w:cstheme="minorHAnsi"/>
          <w:bCs/>
          <w:kern w:val="3"/>
          <w:szCs w:val="24"/>
          <w:lang w:eastAsia="zh-CN"/>
        </w:rPr>
        <w:t xml:space="preserve">ki jo bo izbrani izvajalec predložil </w:t>
      </w:r>
      <w:r w:rsidR="00367158" w:rsidRPr="003D5D81">
        <w:rPr>
          <w:rFonts w:asciiTheme="minorHAnsi" w:hAnsiTheme="minorHAnsi" w:cstheme="minorHAnsi"/>
          <w:bCs/>
          <w:kern w:val="3"/>
          <w:szCs w:val="24"/>
          <w:lang w:eastAsia="zh-CN"/>
        </w:rPr>
        <w:t>ob primopredaji sistema</w:t>
      </w:r>
      <w:bookmarkEnd w:id="21"/>
      <w:r w:rsidRPr="003D5D81">
        <w:rPr>
          <w:rFonts w:asciiTheme="minorHAnsi" w:hAnsiTheme="minorHAnsi" w:cstheme="minorHAnsi"/>
          <w:bCs/>
          <w:kern w:val="3"/>
          <w:szCs w:val="24"/>
          <w:lang w:eastAsia="zh-CN"/>
        </w:rPr>
        <w:t>.</w:t>
      </w:r>
      <w:r w:rsidRPr="00886282">
        <w:rPr>
          <w:rFonts w:asciiTheme="minorHAnsi" w:hAnsiTheme="minorHAnsi" w:cstheme="minorHAnsi"/>
          <w:bCs/>
          <w:kern w:val="3"/>
          <w:szCs w:val="24"/>
          <w:lang w:eastAsia="zh-CN"/>
        </w:rPr>
        <w:t xml:space="preserve"> Izjava se izdaja v skladu z vzorcem bančne garancije</w:t>
      </w:r>
      <w:r w:rsidRPr="006F6962">
        <w:rPr>
          <w:rFonts w:asciiTheme="minorHAnsi" w:hAnsiTheme="minorHAnsi" w:cstheme="minorHAnsi"/>
          <w:bCs/>
          <w:kern w:val="3"/>
          <w:szCs w:val="24"/>
          <w:lang w:eastAsia="zh-CN"/>
        </w:rPr>
        <w:t xml:space="preserve"> (Razpisni obrazec št. </w:t>
      </w:r>
      <w:r>
        <w:rPr>
          <w:rFonts w:asciiTheme="minorHAnsi" w:hAnsiTheme="minorHAnsi" w:cstheme="minorHAnsi"/>
          <w:b/>
          <w:bCs/>
          <w:kern w:val="3"/>
          <w:szCs w:val="24"/>
          <w:lang w:eastAsia="zh-CN"/>
        </w:rPr>
        <w:t xml:space="preserve">10 </w:t>
      </w:r>
      <w:r w:rsidRPr="00886282">
        <w:rPr>
          <w:rFonts w:asciiTheme="minorHAnsi" w:hAnsiTheme="minorHAnsi" w:cstheme="minorHAnsi"/>
          <w:kern w:val="3"/>
          <w:szCs w:val="24"/>
          <w:lang w:eastAsia="zh-CN"/>
        </w:rPr>
        <w:t>in</w:t>
      </w:r>
      <w:r>
        <w:rPr>
          <w:rFonts w:asciiTheme="minorHAnsi" w:hAnsiTheme="minorHAnsi" w:cstheme="minorHAnsi"/>
          <w:b/>
          <w:bCs/>
          <w:kern w:val="3"/>
          <w:szCs w:val="24"/>
          <w:lang w:eastAsia="zh-CN"/>
        </w:rPr>
        <w:t xml:space="preserve"> 10a</w:t>
      </w:r>
      <w:r w:rsidRPr="006F6962">
        <w:rPr>
          <w:rFonts w:asciiTheme="minorHAnsi" w:hAnsiTheme="minorHAnsi" w:cstheme="minorHAnsi"/>
          <w:bCs/>
          <w:kern w:val="3"/>
          <w:szCs w:val="24"/>
          <w:lang w:eastAsia="zh-CN"/>
        </w:rPr>
        <w:t>).</w:t>
      </w:r>
    </w:p>
    <w:p w14:paraId="4C6841D8" w14:textId="0AC2DAE7" w:rsidR="004941D4" w:rsidRDefault="007D7991" w:rsidP="00E56924">
      <w:pPr>
        <w:pStyle w:val="Naslov6"/>
        <w:rPr>
          <w:lang w:eastAsia="zh-CN"/>
        </w:rPr>
      </w:pPr>
      <w:r>
        <w:rPr>
          <w:lang w:eastAsia="zh-CN"/>
        </w:rPr>
        <w:t>G</w:t>
      </w:r>
      <w:r w:rsidR="00E56924" w:rsidRPr="00E56924">
        <w:rPr>
          <w:lang w:eastAsia="zh-CN"/>
        </w:rPr>
        <w:t xml:space="preserve">arancijo za odpravo napak v garancijskem roku </w:t>
      </w:r>
    </w:p>
    <w:p w14:paraId="73E12307" w14:textId="603C4CCB" w:rsidR="00117337" w:rsidRDefault="00E56924" w:rsidP="007D7991">
      <w:pPr>
        <w:suppressAutoHyphens/>
        <w:autoSpaceDN w:val="0"/>
        <w:ind w:left="284"/>
        <w:jc w:val="both"/>
        <w:textAlignment w:val="baseline"/>
        <w:rPr>
          <w:rFonts w:asciiTheme="minorHAnsi" w:hAnsiTheme="minorHAnsi" w:cstheme="minorHAnsi"/>
          <w:bCs/>
          <w:kern w:val="3"/>
          <w:szCs w:val="24"/>
          <w:lang w:eastAsia="zh-CN"/>
        </w:rPr>
      </w:pPr>
      <w:r w:rsidRPr="007D7991">
        <w:rPr>
          <w:rFonts w:asciiTheme="minorHAnsi" w:hAnsiTheme="minorHAnsi" w:cstheme="minorHAnsi"/>
          <w:b/>
          <w:bCs/>
          <w:kern w:val="3"/>
          <w:szCs w:val="24"/>
          <w:lang w:eastAsia="zh-CN"/>
        </w:rPr>
        <w:t>Izjava ponudnika</w:t>
      </w:r>
      <w:r w:rsidR="007D7991" w:rsidRPr="007D7991">
        <w:rPr>
          <w:rFonts w:asciiTheme="minorHAnsi" w:hAnsiTheme="minorHAnsi" w:cstheme="minorHAnsi"/>
          <w:b/>
          <w:bCs/>
          <w:kern w:val="3"/>
          <w:szCs w:val="24"/>
          <w:lang w:eastAsia="zh-CN"/>
        </w:rPr>
        <w:t xml:space="preserve">, </w:t>
      </w:r>
      <w:r w:rsidRPr="00117337">
        <w:rPr>
          <w:rFonts w:asciiTheme="minorHAnsi" w:hAnsiTheme="minorHAnsi" w:cstheme="minorHAnsi"/>
          <w:b/>
          <w:bCs/>
          <w:kern w:val="3"/>
          <w:szCs w:val="24"/>
          <w:lang w:eastAsia="zh-CN"/>
        </w:rPr>
        <w:t xml:space="preserve"> </w:t>
      </w:r>
      <w:r w:rsidR="00117337" w:rsidRPr="00117337">
        <w:rPr>
          <w:rFonts w:asciiTheme="minorHAnsi" w:hAnsiTheme="minorHAnsi" w:cstheme="minorHAnsi"/>
          <w:b/>
          <w:bCs/>
          <w:kern w:val="3"/>
          <w:szCs w:val="24"/>
          <w:lang w:eastAsia="zh-CN"/>
        </w:rPr>
        <w:t xml:space="preserve">da bo, v primeru, da bo izbran za izvedbo predmetnega javnega naročila, banka oz. zavarovalnica izdala garancijo za odpravo napak v garancijskem </w:t>
      </w:r>
      <w:r w:rsidR="00117337" w:rsidRPr="00267029">
        <w:rPr>
          <w:rFonts w:asciiTheme="minorHAnsi" w:hAnsiTheme="minorHAnsi" w:cstheme="minorHAnsi"/>
          <w:b/>
          <w:bCs/>
          <w:kern w:val="3"/>
          <w:szCs w:val="24"/>
          <w:lang w:eastAsia="zh-CN"/>
        </w:rPr>
        <w:t xml:space="preserve">roku </w:t>
      </w:r>
      <w:r w:rsidR="00117337" w:rsidRPr="00267029">
        <w:rPr>
          <w:rFonts w:asciiTheme="minorHAnsi" w:hAnsiTheme="minorHAnsi" w:cstheme="minorHAnsi"/>
          <w:bCs/>
          <w:kern w:val="3"/>
          <w:szCs w:val="24"/>
          <w:lang w:eastAsia="zh-CN"/>
        </w:rPr>
        <w:t xml:space="preserve">v višini </w:t>
      </w:r>
      <w:r w:rsidR="00117337" w:rsidRPr="006B2607">
        <w:rPr>
          <w:rFonts w:asciiTheme="minorHAnsi" w:hAnsiTheme="minorHAnsi" w:cstheme="minorHAnsi"/>
          <w:bCs/>
          <w:kern w:val="3"/>
          <w:szCs w:val="24"/>
          <w:lang w:eastAsia="zh-CN"/>
        </w:rPr>
        <w:t>5</w:t>
      </w:r>
      <w:r w:rsidR="006B2607">
        <w:rPr>
          <w:rFonts w:asciiTheme="minorHAnsi" w:hAnsiTheme="minorHAnsi" w:cstheme="minorHAnsi"/>
          <w:bCs/>
          <w:kern w:val="3"/>
          <w:szCs w:val="24"/>
          <w:lang w:eastAsia="zh-CN"/>
        </w:rPr>
        <w:t xml:space="preserve"> </w:t>
      </w:r>
      <w:r w:rsidR="00117337" w:rsidRPr="006B2607">
        <w:rPr>
          <w:rFonts w:asciiTheme="minorHAnsi" w:hAnsiTheme="minorHAnsi" w:cstheme="minorHAnsi"/>
          <w:bCs/>
          <w:kern w:val="3"/>
          <w:szCs w:val="24"/>
          <w:lang w:eastAsia="zh-CN"/>
        </w:rPr>
        <w:t>% pogodbene vrednosti</w:t>
      </w:r>
      <w:r w:rsidR="00117337" w:rsidRPr="00267029">
        <w:rPr>
          <w:rFonts w:asciiTheme="minorHAnsi" w:hAnsiTheme="minorHAnsi" w:cstheme="minorHAnsi"/>
          <w:bCs/>
          <w:kern w:val="3"/>
          <w:szCs w:val="24"/>
          <w:lang w:eastAsia="zh-CN"/>
        </w:rPr>
        <w:t xml:space="preserve"> (z DDV) za dobavljen produkcijski sistem, ki jo bo izbrani izvajalec predložil pred izstavitvijo računa.</w:t>
      </w:r>
      <w:r w:rsidR="00117337" w:rsidRPr="00267029">
        <w:rPr>
          <w:rFonts w:asciiTheme="minorHAnsi" w:hAnsiTheme="minorHAnsi" w:cstheme="minorHAnsi"/>
          <w:b/>
          <w:bCs/>
          <w:kern w:val="3"/>
          <w:szCs w:val="24"/>
          <w:lang w:eastAsia="zh-CN"/>
        </w:rPr>
        <w:t xml:space="preserve"> </w:t>
      </w:r>
      <w:r w:rsidR="00117337" w:rsidRPr="00267029">
        <w:rPr>
          <w:rFonts w:asciiTheme="minorHAnsi" w:hAnsiTheme="minorHAnsi" w:cstheme="minorHAnsi"/>
          <w:bCs/>
          <w:kern w:val="3"/>
          <w:szCs w:val="24"/>
          <w:lang w:eastAsia="zh-CN"/>
        </w:rPr>
        <w:t>Izjava se izdaja v skladu z vzorcem garancije (Razpisni</w:t>
      </w:r>
      <w:r w:rsidR="00117337">
        <w:rPr>
          <w:rFonts w:asciiTheme="minorHAnsi" w:hAnsiTheme="minorHAnsi" w:cstheme="minorHAnsi"/>
          <w:bCs/>
          <w:kern w:val="3"/>
          <w:szCs w:val="24"/>
          <w:lang w:eastAsia="zh-CN"/>
        </w:rPr>
        <w:t xml:space="preserve"> obrazec št. </w:t>
      </w:r>
      <w:r w:rsidR="00957DD9">
        <w:rPr>
          <w:rFonts w:asciiTheme="minorHAnsi" w:hAnsiTheme="minorHAnsi" w:cstheme="minorHAnsi"/>
          <w:b/>
          <w:kern w:val="3"/>
          <w:szCs w:val="24"/>
          <w:lang w:eastAsia="zh-CN"/>
        </w:rPr>
        <w:t>11</w:t>
      </w:r>
      <w:r w:rsidR="00957DD9">
        <w:rPr>
          <w:rFonts w:asciiTheme="minorHAnsi" w:hAnsiTheme="minorHAnsi" w:cstheme="minorHAnsi"/>
          <w:bCs/>
          <w:kern w:val="3"/>
          <w:szCs w:val="24"/>
          <w:lang w:eastAsia="zh-CN"/>
        </w:rPr>
        <w:t xml:space="preserve"> </w:t>
      </w:r>
      <w:r w:rsidR="00117337">
        <w:rPr>
          <w:rFonts w:asciiTheme="minorHAnsi" w:hAnsiTheme="minorHAnsi" w:cstheme="minorHAnsi"/>
          <w:bCs/>
          <w:kern w:val="3"/>
          <w:szCs w:val="24"/>
          <w:lang w:eastAsia="zh-CN"/>
        </w:rPr>
        <w:t xml:space="preserve">in </w:t>
      </w:r>
      <w:r w:rsidR="00957DD9">
        <w:rPr>
          <w:rFonts w:asciiTheme="minorHAnsi" w:hAnsiTheme="minorHAnsi" w:cstheme="minorHAnsi"/>
          <w:b/>
          <w:kern w:val="3"/>
          <w:szCs w:val="24"/>
          <w:lang w:eastAsia="zh-CN"/>
        </w:rPr>
        <w:t>11</w:t>
      </w:r>
      <w:r w:rsidR="00957DD9" w:rsidRPr="00AE3B80">
        <w:rPr>
          <w:rFonts w:asciiTheme="minorHAnsi" w:hAnsiTheme="minorHAnsi" w:cstheme="minorHAnsi"/>
          <w:b/>
          <w:kern w:val="3"/>
          <w:szCs w:val="24"/>
          <w:lang w:eastAsia="zh-CN"/>
        </w:rPr>
        <w:t>a</w:t>
      </w:r>
      <w:r w:rsidR="00117337">
        <w:rPr>
          <w:rFonts w:asciiTheme="minorHAnsi" w:hAnsiTheme="minorHAnsi" w:cstheme="minorHAnsi"/>
          <w:bCs/>
          <w:kern w:val="3"/>
          <w:szCs w:val="24"/>
          <w:lang w:eastAsia="zh-CN"/>
        </w:rPr>
        <w:t>).</w:t>
      </w:r>
    </w:p>
    <w:p w14:paraId="1B6FEDB2" w14:textId="15F0BA8D" w:rsidR="004941D4" w:rsidRDefault="00DF0331" w:rsidP="004941D4">
      <w:pPr>
        <w:pStyle w:val="Naslov6"/>
        <w:rPr>
          <w:lang w:eastAsia="zh-CN"/>
        </w:rPr>
      </w:pPr>
      <w:r w:rsidRPr="00267029">
        <w:rPr>
          <w:lang w:eastAsia="zh-CN"/>
        </w:rPr>
        <w:t>Izjava ponudnika</w:t>
      </w:r>
    </w:p>
    <w:p w14:paraId="097825CB" w14:textId="6DCAE2E9" w:rsidR="00DF0331" w:rsidRDefault="00DF0331" w:rsidP="007D7991">
      <w:pPr>
        <w:suppressAutoHyphens/>
        <w:autoSpaceDN w:val="0"/>
        <w:ind w:left="284"/>
        <w:jc w:val="both"/>
        <w:textAlignment w:val="baseline"/>
        <w:rPr>
          <w:rFonts w:asciiTheme="minorHAnsi" w:hAnsiTheme="minorHAnsi" w:cstheme="minorHAnsi"/>
          <w:bCs/>
          <w:kern w:val="3"/>
          <w:szCs w:val="24"/>
          <w:lang w:eastAsia="zh-CN"/>
        </w:rPr>
      </w:pPr>
      <w:r w:rsidRPr="00267029">
        <w:rPr>
          <w:rFonts w:asciiTheme="minorHAnsi" w:hAnsiTheme="minorHAnsi" w:cstheme="minorHAnsi"/>
          <w:b/>
          <w:kern w:val="3"/>
          <w:szCs w:val="24"/>
          <w:lang w:eastAsia="zh-CN"/>
        </w:rPr>
        <w:t xml:space="preserve"> </w:t>
      </w:r>
      <w:r w:rsidRPr="00267029">
        <w:rPr>
          <w:rFonts w:asciiTheme="minorHAnsi" w:hAnsiTheme="minorHAnsi" w:cstheme="minorHAnsi"/>
          <w:bCs/>
          <w:kern w:val="3"/>
          <w:szCs w:val="24"/>
          <w:lang w:eastAsia="zh-CN"/>
        </w:rPr>
        <w:t xml:space="preserve">(Razpisni obrazec št. </w:t>
      </w:r>
      <w:r w:rsidRPr="00267029">
        <w:rPr>
          <w:rFonts w:asciiTheme="minorHAnsi" w:hAnsiTheme="minorHAnsi" w:cstheme="minorHAnsi"/>
          <w:b/>
          <w:kern w:val="3"/>
          <w:szCs w:val="24"/>
          <w:lang w:eastAsia="zh-CN"/>
        </w:rPr>
        <w:t>1</w:t>
      </w:r>
      <w:r w:rsidR="007974F1">
        <w:rPr>
          <w:rFonts w:asciiTheme="minorHAnsi" w:hAnsiTheme="minorHAnsi" w:cstheme="minorHAnsi"/>
          <w:b/>
          <w:kern w:val="3"/>
          <w:szCs w:val="24"/>
          <w:lang w:eastAsia="zh-CN"/>
        </w:rPr>
        <w:t>5</w:t>
      </w:r>
      <w:r w:rsidRPr="00267029">
        <w:rPr>
          <w:rFonts w:asciiTheme="minorHAnsi" w:hAnsiTheme="minorHAnsi" w:cstheme="minorHAnsi"/>
          <w:bCs/>
          <w:kern w:val="3"/>
          <w:szCs w:val="24"/>
          <w:lang w:eastAsia="zh-CN"/>
        </w:rPr>
        <w:t>).</w:t>
      </w:r>
    </w:p>
    <w:p w14:paraId="587DDCFD" w14:textId="16CAF75C" w:rsidR="007974F1" w:rsidRPr="00DA16FF" w:rsidRDefault="007974F1" w:rsidP="00310F85">
      <w:pPr>
        <w:ind w:left="284"/>
        <w:jc w:val="both"/>
        <w:rPr>
          <w:rFonts w:asciiTheme="minorHAnsi" w:hAnsiTheme="minorHAnsi" w:cstheme="minorHAnsi"/>
          <w:b/>
          <w:szCs w:val="24"/>
        </w:rPr>
      </w:pPr>
      <w:r w:rsidRPr="00DA16FF">
        <w:rPr>
          <w:rFonts w:asciiTheme="minorHAnsi" w:hAnsiTheme="minorHAnsi" w:cstheme="minorHAnsi"/>
          <w:b/>
          <w:szCs w:val="24"/>
        </w:rPr>
        <w:t xml:space="preserve">Pogoj: Ponudnik izpolnjuje vse </w:t>
      </w:r>
      <w:r>
        <w:rPr>
          <w:rFonts w:asciiTheme="minorHAnsi" w:hAnsiTheme="minorHAnsi" w:cstheme="minorHAnsi"/>
          <w:b/>
          <w:szCs w:val="24"/>
        </w:rPr>
        <w:t>zahteve naročnika</w:t>
      </w:r>
      <w:r w:rsidRPr="00DA16FF">
        <w:rPr>
          <w:rFonts w:asciiTheme="minorHAnsi" w:hAnsiTheme="minorHAnsi" w:cstheme="minorHAnsi"/>
          <w:b/>
          <w:szCs w:val="24"/>
        </w:rPr>
        <w:t xml:space="preserve">, navedene v razpisnem obrazcu št. </w:t>
      </w:r>
      <w:r>
        <w:rPr>
          <w:rFonts w:asciiTheme="minorHAnsi" w:hAnsiTheme="minorHAnsi" w:cstheme="minorHAnsi"/>
          <w:b/>
          <w:szCs w:val="24"/>
        </w:rPr>
        <w:t>15.</w:t>
      </w:r>
    </w:p>
    <w:p w14:paraId="05C0E1B5" w14:textId="0677EB2B" w:rsidR="0003517A" w:rsidRDefault="0003517A" w:rsidP="004941D4">
      <w:pPr>
        <w:pStyle w:val="Naslov6"/>
        <w:rPr>
          <w:lang w:eastAsia="zh-CN"/>
        </w:rPr>
      </w:pPr>
      <w:r w:rsidRPr="0003517A">
        <w:rPr>
          <w:lang w:eastAsia="zh-CN"/>
        </w:rPr>
        <w:t xml:space="preserve">Elaborat izvedbe </w:t>
      </w:r>
    </w:p>
    <w:p w14:paraId="57BC7EA3" w14:textId="36ED178C" w:rsidR="0003517A" w:rsidRPr="0003517A" w:rsidRDefault="0003517A" w:rsidP="007D7991">
      <w:pPr>
        <w:suppressAutoHyphens/>
        <w:autoSpaceDN w:val="0"/>
        <w:ind w:left="284"/>
        <w:jc w:val="both"/>
        <w:textAlignment w:val="baseline"/>
        <w:rPr>
          <w:rFonts w:asciiTheme="minorHAnsi" w:hAnsiTheme="minorHAnsi" w:cstheme="minorHAnsi"/>
          <w:bCs/>
          <w:kern w:val="3"/>
          <w:szCs w:val="24"/>
          <w:lang w:eastAsia="zh-CN"/>
        </w:rPr>
      </w:pPr>
      <w:r w:rsidRPr="00F057F3">
        <w:rPr>
          <w:rFonts w:asciiTheme="minorHAnsi" w:hAnsiTheme="minorHAnsi" w:cstheme="minorHAnsi"/>
          <w:bCs/>
          <w:kern w:val="3"/>
          <w:szCs w:val="24"/>
          <w:lang w:eastAsia="zh-CN"/>
        </w:rPr>
        <w:t>Ponudnik predloži svoj elaborat izvedbe za postavitev produkcijskega sistema tiska na zahtevo na ključ do popolne funkcionalnosti, ki zajema dobavo, montažo, inštalacijo, zagon, šolanje, tehnično podporo in vse druge morebitne stroške, ki so potreb</w:t>
      </w:r>
      <w:r w:rsidR="00FD04E6" w:rsidRPr="00F057F3">
        <w:rPr>
          <w:rFonts w:asciiTheme="minorHAnsi" w:hAnsiTheme="minorHAnsi" w:cstheme="minorHAnsi"/>
          <w:bCs/>
          <w:kern w:val="3"/>
          <w:szCs w:val="24"/>
          <w:lang w:eastAsia="zh-CN"/>
        </w:rPr>
        <w:t>n</w:t>
      </w:r>
      <w:r w:rsidRPr="00F057F3">
        <w:rPr>
          <w:rFonts w:asciiTheme="minorHAnsi" w:hAnsiTheme="minorHAnsi" w:cstheme="minorHAnsi"/>
          <w:bCs/>
          <w:kern w:val="3"/>
          <w:szCs w:val="24"/>
          <w:lang w:eastAsia="zh-CN"/>
        </w:rPr>
        <w:t xml:space="preserve">i za popolno funkcionalnost predmeta javnega naročila. </w:t>
      </w:r>
      <w:r w:rsidRPr="0003517A">
        <w:rPr>
          <w:rFonts w:asciiTheme="minorHAnsi" w:hAnsiTheme="minorHAnsi" w:cstheme="minorHAnsi"/>
          <w:bCs/>
          <w:kern w:val="3"/>
          <w:szCs w:val="24"/>
          <w:lang w:eastAsia="zh-CN"/>
        </w:rPr>
        <w:t xml:space="preserve"> </w:t>
      </w:r>
      <w:r>
        <w:rPr>
          <w:rFonts w:asciiTheme="minorHAnsi" w:hAnsiTheme="minorHAnsi" w:cstheme="minorHAnsi"/>
          <w:bCs/>
          <w:kern w:val="3"/>
          <w:szCs w:val="24"/>
          <w:lang w:eastAsia="zh-CN"/>
        </w:rPr>
        <w:t xml:space="preserve">(Razpisni obrazec št. </w:t>
      </w:r>
      <w:r w:rsidR="007974F1">
        <w:rPr>
          <w:rFonts w:asciiTheme="minorHAnsi" w:hAnsiTheme="minorHAnsi" w:cstheme="minorHAnsi"/>
          <w:b/>
          <w:kern w:val="3"/>
          <w:szCs w:val="24"/>
          <w:lang w:eastAsia="zh-CN"/>
        </w:rPr>
        <w:t>16</w:t>
      </w:r>
      <w:r>
        <w:rPr>
          <w:rFonts w:asciiTheme="minorHAnsi" w:hAnsiTheme="minorHAnsi" w:cstheme="minorHAnsi"/>
          <w:bCs/>
          <w:kern w:val="3"/>
          <w:szCs w:val="24"/>
          <w:lang w:eastAsia="zh-CN"/>
        </w:rPr>
        <w:t>).</w:t>
      </w:r>
    </w:p>
    <w:p w14:paraId="4935FF28" w14:textId="283E6A6C" w:rsidR="004941D4" w:rsidRDefault="0003517A" w:rsidP="004941D4">
      <w:pPr>
        <w:pStyle w:val="Naslov6"/>
        <w:rPr>
          <w:lang w:eastAsia="zh-CN"/>
        </w:rPr>
      </w:pPr>
      <w:r w:rsidRPr="0003517A">
        <w:rPr>
          <w:lang w:eastAsia="zh-CN"/>
        </w:rPr>
        <w:t xml:space="preserve">Meritve </w:t>
      </w:r>
      <w:r w:rsidR="002D5292">
        <w:rPr>
          <w:lang w:eastAsia="zh-CN"/>
        </w:rPr>
        <w:t>produkcijskega sistema in porabe sistema</w:t>
      </w:r>
    </w:p>
    <w:p w14:paraId="63B9538E" w14:textId="03F42B83" w:rsidR="0003517A" w:rsidRPr="0003517A" w:rsidRDefault="0003517A" w:rsidP="007D7991">
      <w:pPr>
        <w:suppressAutoHyphens/>
        <w:autoSpaceDN w:val="0"/>
        <w:ind w:left="284"/>
        <w:jc w:val="both"/>
        <w:textAlignment w:val="baseline"/>
        <w:rPr>
          <w:rFonts w:asciiTheme="minorHAnsi" w:hAnsiTheme="minorHAnsi" w:cstheme="minorHAnsi"/>
          <w:b/>
          <w:kern w:val="3"/>
          <w:szCs w:val="24"/>
          <w:lang w:eastAsia="zh-CN"/>
        </w:rPr>
      </w:pPr>
      <w:r w:rsidRPr="0003517A">
        <w:rPr>
          <w:rFonts w:asciiTheme="minorHAnsi" w:hAnsiTheme="minorHAnsi" w:cstheme="minorHAnsi"/>
          <w:b/>
          <w:kern w:val="3"/>
          <w:szCs w:val="24"/>
          <w:lang w:eastAsia="zh-CN"/>
        </w:rPr>
        <w:t xml:space="preserve"> </w:t>
      </w:r>
      <w:r w:rsidR="00B55E4D" w:rsidRPr="00B55E4D">
        <w:rPr>
          <w:rFonts w:asciiTheme="minorHAnsi" w:hAnsiTheme="minorHAnsi" w:cstheme="minorHAnsi"/>
          <w:b/>
          <w:kern w:val="3"/>
          <w:szCs w:val="24"/>
          <w:lang w:eastAsia="zh-CN"/>
        </w:rPr>
        <w:t>(</w:t>
      </w:r>
      <w:r w:rsidR="00B55E4D" w:rsidRPr="00E9188C">
        <w:rPr>
          <w:rFonts w:asciiTheme="minorHAnsi" w:hAnsiTheme="minorHAnsi" w:cstheme="minorHAnsi"/>
          <w:bCs/>
          <w:kern w:val="3"/>
          <w:szCs w:val="24"/>
          <w:lang w:eastAsia="zh-CN"/>
        </w:rPr>
        <w:t>Razpisni obrazec št</w:t>
      </w:r>
      <w:r w:rsidR="00B55E4D" w:rsidRPr="00B55E4D">
        <w:rPr>
          <w:rFonts w:asciiTheme="minorHAnsi" w:hAnsiTheme="minorHAnsi" w:cstheme="minorHAnsi"/>
          <w:b/>
          <w:kern w:val="3"/>
          <w:szCs w:val="24"/>
          <w:lang w:eastAsia="zh-CN"/>
        </w:rPr>
        <w:t>. 3</w:t>
      </w:r>
      <w:r w:rsidR="00B55E4D">
        <w:rPr>
          <w:rFonts w:asciiTheme="minorHAnsi" w:hAnsiTheme="minorHAnsi" w:cstheme="minorHAnsi"/>
          <w:b/>
          <w:kern w:val="3"/>
          <w:szCs w:val="24"/>
          <w:lang w:eastAsia="zh-CN"/>
        </w:rPr>
        <w:t>b</w:t>
      </w:r>
      <w:r w:rsidR="00B55E4D" w:rsidRPr="00B55E4D">
        <w:rPr>
          <w:rFonts w:asciiTheme="minorHAnsi" w:hAnsiTheme="minorHAnsi" w:cstheme="minorHAnsi"/>
          <w:b/>
          <w:kern w:val="3"/>
          <w:szCs w:val="24"/>
          <w:lang w:eastAsia="zh-CN"/>
        </w:rPr>
        <w:t>)</w:t>
      </w:r>
    </w:p>
    <w:p w14:paraId="00377BCB" w14:textId="2E1052DD" w:rsidR="002D5292" w:rsidRDefault="002D5292" w:rsidP="00310F85">
      <w:pPr>
        <w:suppressAutoHyphens/>
        <w:autoSpaceDN w:val="0"/>
        <w:ind w:left="284"/>
        <w:jc w:val="both"/>
        <w:textAlignment w:val="baseline"/>
        <w:rPr>
          <w:rFonts w:asciiTheme="minorHAnsi" w:hAnsiTheme="minorHAnsi" w:cstheme="minorHAnsi"/>
          <w:bCs/>
          <w:kern w:val="3"/>
          <w:szCs w:val="24"/>
          <w:lang w:eastAsia="zh-CN"/>
        </w:rPr>
      </w:pPr>
      <w:r w:rsidRPr="002D5292">
        <w:rPr>
          <w:rFonts w:asciiTheme="minorHAnsi" w:hAnsiTheme="minorHAnsi" w:cstheme="minorHAnsi"/>
          <w:bCs/>
          <w:kern w:val="3"/>
          <w:szCs w:val="24"/>
          <w:lang w:eastAsia="zh-CN"/>
        </w:rPr>
        <w:t>Za oceno produktivnosti tiska so izbrani 3 referenčni izdelki: Zvezek12, Zvezek16 in Zvezek20. Datoteke so v PDF obliki</w:t>
      </w:r>
      <w:r w:rsidR="00E9188C">
        <w:rPr>
          <w:rFonts w:asciiTheme="minorHAnsi" w:hAnsiTheme="minorHAnsi" w:cstheme="minorHAnsi"/>
          <w:bCs/>
          <w:kern w:val="3"/>
          <w:szCs w:val="24"/>
          <w:lang w:eastAsia="zh-CN"/>
        </w:rPr>
        <w:t xml:space="preserve"> (</w:t>
      </w:r>
      <w:r w:rsidR="00E9188C" w:rsidRPr="00E9188C">
        <w:rPr>
          <w:rFonts w:asciiTheme="minorHAnsi" w:hAnsiTheme="minorHAnsi" w:cstheme="minorHAnsi"/>
          <w:b/>
          <w:kern w:val="3"/>
          <w:szCs w:val="24"/>
          <w:lang w:eastAsia="zh-CN"/>
        </w:rPr>
        <w:t>Priloga št. 2</w:t>
      </w:r>
      <w:r w:rsidR="00E9188C">
        <w:rPr>
          <w:rFonts w:asciiTheme="minorHAnsi" w:hAnsiTheme="minorHAnsi" w:cstheme="minorHAnsi"/>
          <w:bCs/>
          <w:kern w:val="3"/>
          <w:szCs w:val="24"/>
          <w:lang w:eastAsia="zh-CN"/>
        </w:rPr>
        <w:t>)</w:t>
      </w:r>
    </w:p>
    <w:p w14:paraId="481122DC" w14:textId="6BB562AE" w:rsidR="002D5292" w:rsidRPr="002D5292" w:rsidRDefault="002D5292" w:rsidP="00310F85">
      <w:pPr>
        <w:suppressAutoHyphens/>
        <w:autoSpaceDN w:val="0"/>
        <w:ind w:left="284"/>
        <w:jc w:val="both"/>
        <w:textAlignment w:val="baseline"/>
        <w:rPr>
          <w:rFonts w:asciiTheme="minorHAnsi" w:hAnsiTheme="minorHAnsi" w:cstheme="minorHAnsi"/>
          <w:bCs/>
          <w:kern w:val="3"/>
          <w:szCs w:val="24"/>
          <w:lang w:eastAsia="zh-CN"/>
        </w:rPr>
      </w:pPr>
      <w:r w:rsidRPr="002D5292">
        <w:rPr>
          <w:rFonts w:asciiTheme="minorHAnsi" w:hAnsiTheme="minorHAnsi" w:cstheme="minorHAnsi"/>
          <w:bCs/>
          <w:kern w:val="3"/>
          <w:szCs w:val="24"/>
          <w:lang w:eastAsia="zh-CN"/>
        </w:rPr>
        <w:t xml:space="preserve">Ponudniki datoteke prenesejo s portala JN ali prevzamejo na sedežu naročnika ob predhodni najavi na e-pošto: </w:t>
      </w:r>
      <w:hyperlink r:id="rId10" w:history="1">
        <w:r w:rsidRPr="002D5292">
          <w:rPr>
            <w:rStyle w:val="Hiperpovezava"/>
            <w:rFonts w:asciiTheme="minorHAnsi" w:hAnsiTheme="minorHAnsi" w:cstheme="minorHAnsi"/>
            <w:bCs/>
            <w:color w:val="auto"/>
            <w:kern w:val="3"/>
            <w:szCs w:val="24"/>
            <w:lang w:eastAsia="zh-CN"/>
          </w:rPr>
          <w:t>jozi.trkov@ric.si</w:t>
        </w:r>
      </w:hyperlink>
      <w:r w:rsidRPr="002D5292">
        <w:rPr>
          <w:rFonts w:asciiTheme="minorHAnsi" w:hAnsiTheme="minorHAnsi" w:cstheme="minorHAnsi"/>
          <w:bCs/>
          <w:kern w:val="3"/>
          <w:szCs w:val="24"/>
          <w:lang w:eastAsia="zh-CN"/>
        </w:rPr>
        <w:t>.</w:t>
      </w:r>
    </w:p>
    <w:bookmarkEnd w:id="20"/>
    <w:p w14:paraId="5D234440" w14:textId="1BFF2964" w:rsidR="004941D4" w:rsidRDefault="00AE7E4B" w:rsidP="004941D4">
      <w:pPr>
        <w:pStyle w:val="Naslov6"/>
      </w:pPr>
      <w:r>
        <w:t>P</w:t>
      </w:r>
      <w:r w:rsidR="005618EE" w:rsidRPr="00DA16FF">
        <w:t>ovzetek predračuna</w:t>
      </w:r>
    </w:p>
    <w:p w14:paraId="5D95D714" w14:textId="3D62E0B4" w:rsidR="005618EE" w:rsidRPr="00DA16FF" w:rsidRDefault="005618EE" w:rsidP="00310F85">
      <w:pPr>
        <w:autoSpaceDE w:val="0"/>
        <w:autoSpaceDN w:val="0"/>
        <w:adjustRightInd w:val="0"/>
        <w:ind w:left="284" w:hanging="284"/>
        <w:jc w:val="both"/>
        <w:rPr>
          <w:rFonts w:asciiTheme="minorHAnsi" w:hAnsiTheme="minorHAnsi" w:cstheme="minorHAnsi"/>
          <w:szCs w:val="24"/>
        </w:rPr>
      </w:pPr>
      <w:r w:rsidRPr="00DA16FF">
        <w:rPr>
          <w:rFonts w:asciiTheme="minorHAnsi" w:hAnsiTheme="minorHAnsi" w:cstheme="minorHAnsi"/>
          <w:b/>
          <w:bCs/>
          <w:szCs w:val="24"/>
        </w:rPr>
        <w:t xml:space="preserve"> </w:t>
      </w:r>
      <w:r w:rsidRPr="00DA16FF">
        <w:rPr>
          <w:rFonts w:asciiTheme="minorHAnsi" w:hAnsiTheme="minorHAnsi" w:cstheme="minorHAnsi"/>
          <w:szCs w:val="24"/>
        </w:rPr>
        <w:t xml:space="preserve">(Razpisni obrazec št. </w:t>
      </w:r>
      <w:r w:rsidR="00957DD9" w:rsidRPr="00DA16FF">
        <w:rPr>
          <w:rFonts w:asciiTheme="minorHAnsi" w:hAnsiTheme="minorHAnsi" w:cstheme="minorHAnsi"/>
          <w:b/>
          <w:bCs/>
          <w:szCs w:val="24"/>
        </w:rPr>
        <w:t>1</w:t>
      </w:r>
      <w:r w:rsidR="00957DD9">
        <w:rPr>
          <w:rFonts w:asciiTheme="minorHAnsi" w:hAnsiTheme="minorHAnsi" w:cstheme="minorHAnsi"/>
          <w:b/>
          <w:bCs/>
          <w:szCs w:val="24"/>
        </w:rPr>
        <w:t>7</w:t>
      </w:r>
      <w:r w:rsidR="004D4308" w:rsidRPr="00DA16FF">
        <w:rPr>
          <w:rFonts w:asciiTheme="minorHAnsi" w:hAnsiTheme="minorHAnsi" w:cstheme="minorHAnsi"/>
          <w:szCs w:val="24"/>
        </w:rPr>
        <w:t>)</w:t>
      </w:r>
    </w:p>
    <w:p w14:paraId="58690CE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48DBCB3E" w14:textId="1CC8577C" w:rsidR="005618EE" w:rsidRDefault="005618EE" w:rsidP="00310F85">
      <w:pPr>
        <w:tabs>
          <w:tab w:val="left" w:pos="360"/>
        </w:tabs>
        <w:ind w:left="284"/>
        <w:jc w:val="both"/>
        <w:rPr>
          <w:rFonts w:asciiTheme="minorHAnsi" w:hAnsiTheme="minorHAnsi" w:cstheme="minorHAnsi"/>
          <w:b/>
          <w:szCs w:val="24"/>
        </w:rPr>
      </w:pPr>
      <w:r w:rsidRPr="00DA16FF">
        <w:rPr>
          <w:rFonts w:asciiTheme="minorHAnsi" w:hAnsiTheme="minorHAnsi" w:cstheme="minorHAnsi"/>
          <w:b/>
          <w:szCs w:val="24"/>
        </w:rPr>
        <w:t xml:space="preserve">Opomba: </w:t>
      </w:r>
      <w:r w:rsidRPr="00DA16FF">
        <w:rPr>
          <w:rFonts w:asciiTheme="minorHAnsi" w:hAnsiTheme="minorHAnsi" w:cstheme="minorHAnsi"/>
          <w:szCs w:val="24"/>
        </w:rPr>
        <w:t>Povzetek predračuna (rekapitulacija) se v pdf naloži v sistem e-JN pod razdelek »Predračun«, ki bo dostopen na javnem odpiranju ponudb.</w:t>
      </w:r>
      <w:r w:rsidRPr="00DA16FF">
        <w:rPr>
          <w:rFonts w:asciiTheme="minorHAnsi" w:hAnsiTheme="minorHAnsi" w:cstheme="minorHAnsi"/>
          <w:b/>
          <w:szCs w:val="24"/>
        </w:rPr>
        <w:t xml:space="preserve"> </w:t>
      </w:r>
    </w:p>
    <w:p w14:paraId="4CD100BF" w14:textId="77777777" w:rsidR="00AE7E4B" w:rsidRPr="00AE7E4B" w:rsidRDefault="00AE7E4B" w:rsidP="00310F85">
      <w:pPr>
        <w:tabs>
          <w:tab w:val="left" w:pos="360"/>
        </w:tabs>
        <w:ind w:left="284"/>
        <w:jc w:val="both"/>
        <w:rPr>
          <w:rFonts w:asciiTheme="minorHAnsi" w:hAnsiTheme="minorHAnsi" w:cstheme="minorHAnsi"/>
          <w:b/>
          <w:szCs w:val="24"/>
        </w:rPr>
      </w:pPr>
    </w:p>
    <w:p w14:paraId="3310ECF4" w14:textId="7541DAF4" w:rsidR="005618EE" w:rsidRPr="00DA16FF" w:rsidRDefault="005618EE" w:rsidP="00310F85">
      <w:pPr>
        <w:autoSpaceDE w:val="0"/>
        <w:autoSpaceDN w:val="0"/>
        <w:adjustRightInd w:val="0"/>
        <w:ind w:left="284"/>
        <w:jc w:val="both"/>
        <w:rPr>
          <w:rFonts w:asciiTheme="minorHAnsi" w:hAnsiTheme="minorHAnsi" w:cstheme="minorHAnsi"/>
          <w:szCs w:val="24"/>
        </w:rPr>
      </w:pPr>
      <w:r w:rsidRPr="00E9188C">
        <w:rPr>
          <w:rFonts w:asciiTheme="minorHAnsi" w:hAnsiTheme="minorHAnsi" w:cstheme="minorHAnsi"/>
          <w:szCs w:val="24"/>
        </w:rPr>
        <w:t xml:space="preserve">Ponudbena cena iz </w:t>
      </w:r>
      <w:r w:rsidR="007E0C85" w:rsidRPr="00E9188C">
        <w:rPr>
          <w:rFonts w:asciiTheme="minorHAnsi" w:hAnsiTheme="minorHAnsi" w:cstheme="minorHAnsi"/>
          <w:szCs w:val="24"/>
        </w:rPr>
        <w:t xml:space="preserve">povzetka </w:t>
      </w:r>
      <w:r w:rsidRPr="00E9188C">
        <w:rPr>
          <w:rFonts w:asciiTheme="minorHAnsi" w:hAnsiTheme="minorHAnsi" w:cstheme="minorHAnsi"/>
          <w:szCs w:val="24"/>
        </w:rPr>
        <w:t xml:space="preserve">predračuna mora biti enaka ponudbeni ceni iz Razpisnega obrazca št. </w:t>
      </w:r>
      <w:r w:rsidRPr="00E9188C">
        <w:rPr>
          <w:rFonts w:asciiTheme="minorHAnsi" w:hAnsiTheme="minorHAnsi" w:cstheme="minorHAnsi"/>
          <w:b/>
          <w:szCs w:val="24"/>
        </w:rPr>
        <w:t>3</w:t>
      </w:r>
      <w:r w:rsidRPr="00E9188C">
        <w:rPr>
          <w:rFonts w:asciiTheme="minorHAnsi" w:hAnsiTheme="minorHAnsi" w:cstheme="minorHAnsi"/>
          <w:szCs w:val="24"/>
        </w:rPr>
        <w:t>.</w:t>
      </w:r>
    </w:p>
    <w:p w14:paraId="1DA6AE2F" w14:textId="47CE83BD" w:rsidR="00EF7F7B" w:rsidRPr="003D5D81" w:rsidRDefault="00EF7F7B" w:rsidP="004941D4">
      <w:pPr>
        <w:pStyle w:val="Naslov6"/>
      </w:pPr>
      <w:r w:rsidRPr="003D5D81">
        <w:lastRenderedPageBreak/>
        <w:t>PRILOGA št. 1: Tehnična dokumentacija</w:t>
      </w:r>
    </w:p>
    <w:p w14:paraId="16CEF52F" w14:textId="4394A561" w:rsidR="00A54534" w:rsidRPr="003D5D81" w:rsidRDefault="00A54534" w:rsidP="00EF7F7B">
      <w:pPr>
        <w:pStyle w:val="Glava"/>
        <w:tabs>
          <w:tab w:val="clear" w:pos="4536"/>
          <w:tab w:val="clear" w:pos="9072"/>
        </w:tabs>
        <w:jc w:val="both"/>
        <w:rPr>
          <w:rFonts w:asciiTheme="minorHAnsi" w:hAnsiTheme="minorHAnsi" w:cstheme="minorHAnsi"/>
          <w:b/>
          <w:bCs/>
          <w:sz w:val="24"/>
          <w:szCs w:val="24"/>
        </w:rPr>
      </w:pPr>
      <w:r w:rsidRPr="003D5D81">
        <w:rPr>
          <w:rFonts w:asciiTheme="minorHAnsi" w:hAnsiTheme="minorHAnsi" w:cstheme="minorHAnsi"/>
          <w:b/>
          <w:bCs/>
          <w:sz w:val="24"/>
          <w:szCs w:val="24"/>
        </w:rPr>
        <w:t>Pogoj: Sistem, ki ga ponudnik ponuja, mora izpolnjevati vse splošne in posebne zahteve iz PRILOGE št. 1.</w:t>
      </w:r>
    </w:p>
    <w:p w14:paraId="5A72735E" w14:textId="77777777" w:rsidR="00A54534" w:rsidRPr="003D5D81" w:rsidRDefault="00A54534" w:rsidP="00EF7F7B">
      <w:pPr>
        <w:pStyle w:val="Glava"/>
        <w:tabs>
          <w:tab w:val="clear" w:pos="4536"/>
          <w:tab w:val="clear" w:pos="9072"/>
        </w:tabs>
        <w:jc w:val="both"/>
        <w:rPr>
          <w:rFonts w:asciiTheme="minorHAnsi" w:hAnsiTheme="minorHAnsi" w:cstheme="minorHAnsi"/>
          <w:sz w:val="24"/>
          <w:szCs w:val="24"/>
        </w:rPr>
      </w:pPr>
    </w:p>
    <w:p w14:paraId="7A762474" w14:textId="2F4784A2" w:rsidR="00EF7F7B" w:rsidRPr="003D5D81" w:rsidRDefault="00A54534" w:rsidP="00EF7F7B">
      <w:pPr>
        <w:pStyle w:val="Glava"/>
        <w:tabs>
          <w:tab w:val="clear" w:pos="4536"/>
          <w:tab w:val="clear" w:pos="9072"/>
        </w:tabs>
        <w:jc w:val="both"/>
        <w:rPr>
          <w:rFonts w:asciiTheme="minorHAnsi" w:hAnsiTheme="minorHAnsi" w:cstheme="minorHAnsi"/>
          <w:color w:val="000000" w:themeColor="text1"/>
          <w:sz w:val="24"/>
          <w:szCs w:val="24"/>
        </w:rPr>
      </w:pPr>
      <w:r w:rsidRPr="003D5D81">
        <w:rPr>
          <w:rFonts w:asciiTheme="minorHAnsi" w:hAnsiTheme="minorHAnsi" w:cstheme="minorHAnsi"/>
          <w:sz w:val="24"/>
          <w:szCs w:val="24"/>
        </w:rPr>
        <w:t xml:space="preserve">Opomba: </w:t>
      </w:r>
      <w:r w:rsidR="00EF7F7B" w:rsidRPr="003D5D81">
        <w:rPr>
          <w:rFonts w:asciiTheme="minorHAnsi" w:hAnsiTheme="minorHAnsi" w:cstheme="minorHAnsi"/>
          <w:sz w:val="24"/>
          <w:szCs w:val="24"/>
        </w:rPr>
        <w:t>Z oddajo ponudbe ponudnik potrdi, da bo</w:t>
      </w:r>
      <w:r w:rsidR="00E027F0" w:rsidRPr="003D5D81">
        <w:rPr>
          <w:rFonts w:asciiTheme="minorHAnsi" w:hAnsiTheme="minorHAnsi" w:cstheme="minorHAnsi"/>
          <w:sz w:val="24"/>
          <w:szCs w:val="24"/>
        </w:rPr>
        <w:t xml:space="preserve"> ponujeni sistem zadostil vsem tehničnim zahtevam naročnika in vključuje postavitev na ključ </w:t>
      </w:r>
      <w:r w:rsidR="00E027F0" w:rsidRPr="003D5D81">
        <w:rPr>
          <w:rFonts w:asciiTheme="minorHAnsi" w:hAnsiTheme="minorHAnsi" w:cstheme="minorHAnsi"/>
          <w:color w:val="000000" w:themeColor="text1"/>
          <w:sz w:val="24"/>
          <w:szCs w:val="24"/>
        </w:rPr>
        <w:t>ter, da bodo ostala</w:t>
      </w:r>
      <w:r w:rsidR="00EF7F7B" w:rsidRPr="003D5D81">
        <w:rPr>
          <w:rFonts w:asciiTheme="minorHAnsi" w:hAnsiTheme="minorHAnsi" w:cstheme="minorHAnsi"/>
          <w:color w:val="000000" w:themeColor="text1"/>
          <w:sz w:val="24"/>
          <w:szCs w:val="24"/>
        </w:rPr>
        <w:t xml:space="preserve"> dela </w:t>
      </w:r>
      <w:r w:rsidR="00E027F0" w:rsidRPr="003D5D81">
        <w:rPr>
          <w:rFonts w:asciiTheme="minorHAnsi" w:hAnsiTheme="minorHAnsi" w:cstheme="minorHAnsi"/>
          <w:color w:val="000000" w:themeColor="text1"/>
          <w:sz w:val="24"/>
          <w:szCs w:val="24"/>
        </w:rPr>
        <w:t>izvedena</w:t>
      </w:r>
      <w:r w:rsidR="00EF7F7B" w:rsidRPr="003D5D81">
        <w:rPr>
          <w:rFonts w:asciiTheme="minorHAnsi" w:hAnsiTheme="minorHAnsi" w:cstheme="minorHAnsi"/>
          <w:color w:val="000000" w:themeColor="text1"/>
          <w:sz w:val="24"/>
          <w:szCs w:val="24"/>
        </w:rPr>
        <w:t xml:space="preserve"> po pogojih, ki so navedeni v tehnični dokumentaciji.</w:t>
      </w:r>
    </w:p>
    <w:p w14:paraId="7DE658CB" w14:textId="6694EDDD" w:rsidR="00EF7F7B" w:rsidRPr="003D5D81" w:rsidRDefault="00EF7F7B" w:rsidP="005618EE">
      <w:pPr>
        <w:autoSpaceDE w:val="0"/>
        <w:autoSpaceDN w:val="0"/>
        <w:adjustRightInd w:val="0"/>
        <w:jc w:val="both"/>
        <w:rPr>
          <w:rFonts w:asciiTheme="minorHAnsi" w:hAnsiTheme="minorHAnsi" w:cstheme="minorHAnsi"/>
          <w:b/>
          <w:bCs/>
          <w:szCs w:val="24"/>
        </w:rPr>
      </w:pPr>
    </w:p>
    <w:p w14:paraId="7C842956" w14:textId="198EDA5F" w:rsidR="00A54534" w:rsidRDefault="00A54534" w:rsidP="00A54534">
      <w:pPr>
        <w:autoSpaceDE w:val="0"/>
        <w:autoSpaceDN w:val="0"/>
        <w:adjustRightInd w:val="0"/>
        <w:jc w:val="both"/>
        <w:rPr>
          <w:rFonts w:asciiTheme="minorHAnsi" w:hAnsiTheme="minorHAnsi" w:cstheme="minorHAnsi"/>
          <w:b/>
          <w:bCs/>
          <w:szCs w:val="24"/>
        </w:rPr>
      </w:pPr>
      <w:r w:rsidRPr="003D5D81">
        <w:rPr>
          <w:rFonts w:asciiTheme="minorHAnsi" w:hAnsiTheme="minorHAnsi" w:cstheme="minorHAnsi"/>
          <w:b/>
          <w:bCs/>
          <w:szCs w:val="24"/>
        </w:rPr>
        <w:t>Naročnik si pridržuje pravico, da lahko naknadno zahteva od ponudnika, da predloži prospekte in tehnično specifikacijo ponujene opreme. Prospekti in tehnična specifikacija opreme je lahko v angleškem jeziku.</w:t>
      </w:r>
    </w:p>
    <w:p w14:paraId="185C394B" w14:textId="76C24AE5" w:rsidR="00A54534" w:rsidRDefault="00A54534" w:rsidP="00A54534">
      <w:pPr>
        <w:autoSpaceDE w:val="0"/>
        <w:autoSpaceDN w:val="0"/>
        <w:adjustRightInd w:val="0"/>
        <w:jc w:val="both"/>
        <w:rPr>
          <w:rFonts w:asciiTheme="minorHAnsi" w:hAnsiTheme="minorHAnsi" w:cstheme="minorHAnsi"/>
          <w:b/>
          <w:bCs/>
          <w:szCs w:val="24"/>
        </w:rPr>
      </w:pPr>
    </w:p>
    <w:p w14:paraId="18A2A54F" w14:textId="438D6714" w:rsidR="005618EE" w:rsidRPr="00CD0BEC" w:rsidRDefault="007D7991" w:rsidP="00F6241B">
      <w:pPr>
        <w:pStyle w:val="Naslov1"/>
      </w:pPr>
      <w:r>
        <w:rPr>
          <w:rFonts w:cstheme="minorHAnsi"/>
          <w:bCs/>
          <w:szCs w:val="24"/>
          <w:highlight w:val="green"/>
        </w:rPr>
        <w:br w:type="page"/>
      </w:r>
      <w:bookmarkStart w:id="22" w:name="_Toc130998293"/>
      <w:r w:rsidR="00E93C67" w:rsidRPr="00CD0BEC">
        <w:lastRenderedPageBreak/>
        <w:t>UGOTAVLJANJE SPOSOBNOSTI</w:t>
      </w:r>
      <w:bookmarkEnd w:id="22"/>
    </w:p>
    <w:p w14:paraId="417621C6" w14:textId="43781E1A" w:rsidR="008A1FB4" w:rsidRPr="00CD0BEC" w:rsidRDefault="008A1FB4" w:rsidP="008A1FB4">
      <w:pPr>
        <w:pStyle w:val="Naslov3"/>
      </w:pPr>
      <w:r w:rsidRPr="00CD0BEC">
        <w:t>PREGLED IN OCENJEVANJE PONUDB:</w:t>
      </w:r>
    </w:p>
    <w:p w14:paraId="6BFA6F49" w14:textId="77777777" w:rsidR="008A1FB4" w:rsidRPr="00DA16FF" w:rsidRDefault="008A1FB4" w:rsidP="008A1FB4">
      <w:pPr>
        <w:spacing w:after="120"/>
        <w:ind w:left="426"/>
        <w:jc w:val="both"/>
        <w:rPr>
          <w:rFonts w:asciiTheme="minorHAnsi" w:hAnsiTheme="minorHAnsi" w:cstheme="minorHAnsi"/>
          <w:szCs w:val="24"/>
        </w:rPr>
      </w:pPr>
      <w:r w:rsidRPr="00DA16FF">
        <w:rPr>
          <w:rFonts w:asciiTheme="minorHAnsi" w:hAnsiTheme="minorHAnsi" w:cstheme="minorHAnsi"/>
          <w:szCs w:val="24"/>
        </w:rPr>
        <w:t xml:space="preserve">Komisija bo pri pregledu ponudb ugotovila, ali so ponudbe </w:t>
      </w:r>
      <w:r w:rsidRPr="00DA16FF">
        <w:rPr>
          <w:rFonts w:asciiTheme="minorHAnsi" w:hAnsiTheme="minorHAnsi" w:cstheme="minorHAnsi"/>
          <w:b/>
          <w:szCs w:val="24"/>
        </w:rPr>
        <w:t>dopustne,</w:t>
      </w:r>
      <w:r w:rsidRPr="00DA16FF">
        <w:rPr>
          <w:rFonts w:asciiTheme="minorHAnsi" w:hAnsiTheme="minorHAnsi" w:cstheme="minorHAnsi"/>
          <w:szCs w:val="24"/>
        </w:rPr>
        <w:t xml:space="preserve"> kot je to definirano v 2. členu ZJN-3. </w:t>
      </w:r>
    </w:p>
    <w:p w14:paraId="018C32DE" w14:textId="77777777" w:rsidR="008A1FB4" w:rsidRPr="00DA16FF" w:rsidRDefault="008A1FB4" w:rsidP="008A1FB4">
      <w:pPr>
        <w:tabs>
          <w:tab w:val="left" w:pos="360"/>
        </w:tabs>
        <w:spacing w:after="120"/>
        <w:ind w:left="426"/>
        <w:jc w:val="both"/>
        <w:rPr>
          <w:rFonts w:asciiTheme="minorHAnsi" w:hAnsiTheme="minorHAnsi" w:cstheme="minorHAnsi"/>
          <w:szCs w:val="24"/>
        </w:rPr>
      </w:pPr>
      <w:r w:rsidRPr="00DA16FF">
        <w:rPr>
          <w:rFonts w:asciiTheme="minorHAnsi" w:hAnsiTheme="minorHAnsi" w:cstheme="minorHAnsi"/>
          <w:szCs w:val="24"/>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w:t>
      </w:r>
      <w:r>
        <w:rPr>
          <w:rFonts w:asciiTheme="minorHAnsi" w:hAnsiTheme="minorHAnsi" w:cstheme="minorHAnsi"/>
          <w:szCs w:val="24"/>
        </w:rPr>
        <w:t xml:space="preserve"> bo</w:t>
      </w:r>
      <w:r w:rsidRPr="00DA16FF">
        <w:rPr>
          <w:rFonts w:asciiTheme="minorHAnsi" w:hAnsiTheme="minorHAnsi" w:cstheme="minorHAnsi"/>
          <w:szCs w:val="24"/>
        </w:rPr>
        <w:t xml:space="preserve"> dopolni, popravi</w:t>
      </w:r>
      <w:r>
        <w:rPr>
          <w:rFonts w:asciiTheme="minorHAnsi" w:hAnsiTheme="minorHAnsi" w:cstheme="minorHAnsi"/>
          <w:szCs w:val="24"/>
        </w:rPr>
        <w:t>l</w:t>
      </w:r>
      <w:r w:rsidRPr="00DA16FF">
        <w:rPr>
          <w:rFonts w:asciiTheme="minorHAnsi" w:hAnsiTheme="minorHAnsi" w:cstheme="minorHAnsi"/>
          <w:szCs w:val="24"/>
        </w:rPr>
        <w:t xml:space="preserve"> ali pojasni</w:t>
      </w:r>
      <w:r>
        <w:rPr>
          <w:rFonts w:asciiTheme="minorHAnsi" w:hAnsiTheme="minorHAnsi" w:cstheme="minorHAnsi"/>
          <w:szCs w:val="24"/>
        </w:rPr>
        <w:t>l</w:t>
      </w:r>
      <w:r w:rsidRPr="00DA16FF">
        <w:rPr>
          <w:rFonts w:asciiTheme="minorHAnsi" w:hAnsiTheme="minorHAnsi" w:cstheme="minorHAnsi"/>
          <w:szCs w:val="24"/>
        </w:rPr>
        <w:t xml:space="preserve"> ustrezne informacije ali dokumentacije, bo naročnik ponudnika izključil.</w:t>
      </w:r>
    </w:p>
    <w:p w14:paraId="7A881F20" w14:textId="33A6C286" w:rsidR="008A1FB4" w:rsidRDefault="008A1FB4" w:rsidP="008A1FB4">
      <w:pPr>
        <w:tabs>
          <w:tab w:val="left" w:pos="360"/>
        </w:tabs>
        <w:spacing w:after="120"/>
        <w:ind w:left="426"/>
        <w:jc w:val="both"/>
        <w:rPr>
          <w:rFonts w:asciiTheme="minorHAnsi" w:hAnsiTheme="minorHAnsi" w:cstheme="minorHAnsi"/>
          <w:szCs w:val="24"/>
        </w:rPr>
      </w:pPr>
      <w:r w:rsidRPr="00DA16FF">
        <w:rPr>
          <w:rFonts w:asciiTheme="minorHAnsi" w:hAnsiTheme="minorHAnsi" w:cstheme="minorHAnsi"/>
          <w:szCs w:val="24"/>
        </w:rPr>
        <w:t>Če se bo pri naročniku pojavil utemeljen sum, da je posamezni ponudnik predložil neresnično izjavo ali ponarejeno ali spremenjeno listino kot pravo, bo naročnik postopal v skladu s 89. členom ZJN-3.</w:t>
      </w:r>
    </w:p>
    <w:p w14:paraId="411534C2" w14:textId="77777777" w:rsidR="00D451EB" w:rsidRDefault="00D451EB">
      <w:pPr>
        <w:spacing w:after="160" w:line="259" w:lineRule="auto"/>
        <w:rPr>
          <w:rFonts w:asciiTheme="minorHAnsi" w:hAnsiTheme="minorHAnsi" w:cstheme="minorHAnsi"/>
          <w:b/>
          <w:color w:val="000000"/>
          <w:szCs w:val="24"/>
          <w:highlight w:val="green"/>
        </w:rPr>
      </w:pPr>
      <w:r>
        <w:rPr>
          <w:highlight w:val="green"/>
        </w:rPr>
        <w:br w:type="page"/>
      </w:r>
    </w:p>
    <w:p w14:paraId="66CA46D6" w14:textId="223AB3EC" w:rsidR="00716A83" w:rsidRDefault="00716A83" w:rsidP="00716A83">
      <w:pPr>
        <w:pStyle w:val="Naslov3"/>
      </w:pPr>
      <w:r w:rsidRPr="00CD0BEC">
        <w:lastRenderedPageBreak/>
        <w:t>POGOJI ZA SODELOVANJE</w:t>
      </w:r>
    </w:p>
    <w:p w14:paraId="60725E8F" w14:textId="4E9C6998" w:rsidR="00D451EB" w:rsidRPr="00DA16FF" w:rsidRDefault="00D451EB" w:rsidP="00F6241B">
      <w:pPr>
        <w:jc w:val="both"/>
        <w:rPr>
          <w:rFonts w:asciiTheme="minorHAnsi" w:hAnsiTheme="minorHAnsi" w:cstheme="minorHAnsi"/>
          <w:szCs w:val="24"/>
        </w:rPr>
      </w:pPr>
      <w:r w:rsidRPr="00DA16FF">
        <w:rPr>
          <w:rFonts w:asciiTheme="minorHAnsi" w:hAnsiTheme="minorHAnsi" w:cstheme="minorHAnsi"/>
          <w:b/>
          <w:szCs w:val="24"/>
        </w:rPr>
        <w:t>Pogoji za priznanje sposobnosti ponudnika (75. - 81. člen ZJN-3)</w:t>
      </w:r>
    </w:p>
    <w:p w14:paraId="63B8EEE2" w14:textId="26A63BD5" w:rsidR="00D451EB" w:rsidRPr="00AE4E37" w:rsidRDefault="00D451EB" w:rsidP="005F30D4">
      <w:pPr>
        <w:numPr>
          <w:ilvl w:val="0"/>
          <w:numId w:val="8"/>
        </w:numPr>
        <w:ind w:left="426" w:hanging="426"/>
        <w:rPr>
          <w:rFonts w:asciiTheme="minorHAnsi" w:hAnsiTheme="minorHAnsi" w:cstheme="minorHAnsi"/>
          <w:szCs w:val="24"/>
          <w:u w:val="single"/>
        </w:rPr>
      </w:pPr>
      <w:r w:rsidRPr="00AE4E37">
        <w:rPr>
          <w:rFonts w:asciiTheme="minorHAnsi" w:hAnsiTheme="minorHAnsi" w:cstheme="minorHAnsi"/>
          <w:szCs w:val="24"/>
        </w:rPr>
        <w:t>Podpisana izjava o informacijah o izpolnjevanju pogojev po ZJN-3 in priložen ESPD (Razpisni obrazec št. 4).</w:t>
      </w:r>
      <w:r w:rsidR="00AE4E37" w:rsidRPr="00AE4E37">
        <w:rPr>
          <w:rFonts w:asciiTheme="minorHAnsi" w:hAnsiTheme="minorHAnsi" w:cstheme="minorHAnsi"/>
          <w:szCs w:val="24"/>
        </w:rPr>
        <w:t xml:space="preserve"> </w:t>
      </w:r>
      <w:r w:rsidR="005F30D4">
        <w:rPr>
          <w:rFonts w:asciiTheme="minorHAnsi" w:hAnsiTheme="minorHAnsi" w:cstheme="minorHAnsi"/>
          <w:szCs w:val="24"/>
        </w:rPr>
        <w:br/>
      </w:r>
      <w:r w:rsidRPr="00AE4E37">
        <w:rPr>
          <w:rFonts w:asciiTheme="minorHAnsi" w:hAnsiTheme="minorHAnsi" w:cstheme="minorHAnsi"/>
          <w:szCs w:val="24"/>
          <w:u w:val="single"/>
        </w:rPr>
        <w:t>Pri ponudniku ne obstaja razlog za izključitev:</w:t>
      </w:r>
    </w:p>
    <w:p w14:paraId="48B13CC7"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a.)</w:t>
      </w:r>
      <w:r w:rsidRPr="00D451EB">
        <w:rPr>
          <w:rFonts w:asciiTheme="minorHAnsi" w:hAnsiTheme="minorHAnsi" w:cstheme="minorHAnsi"/>
          <w:sz w:val="22"/>
          <w:szCs w:val="22"/>
        </w:rPr>
        <w:tab/>
        <w:t>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2756E9E"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b.)</w:t>
      </w:r>
      <w:r w:rsidRPr="00D451EB">
        <w:rPr>
          <w:rFonts w:asciiTheme="minorHAnsi" w:hAnsiTheme="minorHAnsi" w:cstheme="minorHAnsi"/>
          <w:sz w:val="22"/>
          <w:szCs w:val="22"/>
        </w:rPr>
        <w:tab/>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7E217272"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c.) gospodarski subjekt ni uvrščen v evidenco gospodarskih subjektov z izrečenimi stranskimi sankcijami izločitve iz postopkov javnega naročanja.</w:t>
      </w:r>
    </w:p>
    <w:p w14:paraId="64307174"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d.) 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317D5AAA"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e.)</w:t>
      </w:r>
      <w:r w:rsidRPr="00D451EB">
        <w:rPr>
          <w:rFonts w:asciiTheme="minorHAnsi" w:hAnsiTheme="minorHAnsi" w:cstheme="minorHAnsi"/>
          <w:sz w:val="22"/>
          <w:szCs w:val="22"/>
        </w:rPr>
        <w:tab/>
        <w:t>gospodarski subjekt ni kršil svojih obveznosti na področju okoljske, socialne in delovne zakonodaje.</w:t>
      </w:r>
    </w:p>
    <w:p w14:paraId="310BF856"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f.)</w:t>
      </w:r>
      <w:r w:rsidRPr="00D451EB">
        <w:rPr>
          <w:rFonts w:asciiTheme="minorHAnsi" w:hAnsiTheme="minorHAnsi" w:cstheme="minorHAnsi"/>
          <w:sz w:val="22"/>
          <w:szCs w:val="22"/>
        </w:rPr>
        <w:tab/>
        <w:t>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42C725"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g.)</w:t>
      </w:r>
      <w:r w:rsidRPr="00D451EB">
        <w:rPr>
          <w:rFonts w:asciiTheme="minorHAnsi" w:hAnsiTheme="minorHAnsi" w:cstheme="minorHAnsi"/>
          <w:sz w:val="22"/>
          <w:szCs w:val="22"/>
        </w:rPr>
        <w:tab/>
        <w:t>gospodarski subjekt ni zagrešil hujšo kršitev poklicnih pravil, zaradi česar je omajana njegova integriteta.</w:t>
      </w:r>
    </w:p>
    <w:p w14:paraId="23DEB05B"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h.)</w:t>
      </w:r>
      <w:r w:rsidRPr="00D451EB">
        <w:rPr>
          <w:rFonts w:asciiTheme="minorHAnsi" w:hAnsiTheme="minorHAnsi" w:cstheme="minorHAnsi"/>
          <w:sz w:val="22"/>
          <w:szCs w:val="22"/>
        </w:rPr>
        <w:tab/>
        <w:t>gospodarski subjekt z drugimi gospodarskimi subjekti sklenil dogovor, katerega cilj ali učinek je preprečevati, omejevati ali izkrivljati konkurenco.</w:t>
      </w:r>
    </w:p>
    <w:p w14:paraId="31206BB3"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i.)</w:t>
      </w:r>
      <w:r w:rsidRPr="00D451EB">
        <w:rPr>
          <w:rFonts w:asciiTheme="minorHAnsi" w:hAnsiTheme="minorHAnsi" w:cstheme="minorHAnsi"/>
          <w:sz w:val="22"/>
          <w:szCs w:val="22"/>
        </w:rPr>
        <w:tab/>
        <w:t>gospodarskemu subjektu ni znano nasprotje interesov zaradi njegovega sodelovanja v postopku oddaje javnega naročila.</w:t>
      </w:r>
    </w:p>
    <w:p w14:paraId="43D0874C"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j.)</w:t>
      </w:r>
      <w:r w:rsidRPr="00D451EB">
        <w:rPr>
          <w:rFonts w:asciiTheme="minorHAnsi" w:hAnsiTheme="minorHAnsi" w:cstheme="minorHAnsi"/>
          <w:sz w:val="22"/>
          <w:szCs w:val="22"/>
        </w:rPr>
        <w:tab/>
        <w:t>gospodarski subjekt ali podjetje, povezano z gospodarskim subjektom ni svetovalo naročniku ali bil kako drugače bilo vključeno v pripravo postopka oddaje javnega naročila.</w:t>
      </w:r>
    </w:p>
    <w:p w14:paraId="31E33D36" w14:textId="77777777" w:rsidR="00D451EB" w:rsidRPr="00D451EB" w:rsidRDefault="00D451EB" w:rsidP="007547FF">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k.)</w:t>
      </w:r>
      <w:r w:rsidRPr="00D451EB">
        <w:rPr>
          <w:rFonts w:asciiTheme="minorHAnsi" w:hAnsiTheme="minorHAnsi" w:cstheme="minorHAnsi"/>
          <w:sz w:val="22"/>
          <w:szCs w:val="22"/>
        </w:rPr>
        <w:tab/>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2276BE8" w14:textId="2C9B38EF" w:rsidR="00F6241B" w:rsidRPr="00D451EB" w:rsidRDefault="00D451EB" w:rsidP="00D451EB">
      <w:pPr>
        <w:ind w:left="285" w:hanging="285"/>
        <w:jc w:val="both"/>
        <w:rPr>
          <w:rFonts w:asciiTheme="minorHAnsi" w:hAnsiTheme="minorHAnsi" w:cstheme="minorHAnsi"/>
          <w:sz w:val="22"/>
          <w:szCs w:val="22"/>
        </w:rPr>
      </w:pPr>
      <w:r w:rsidRPr="00D451EB">
        <w:rPr>
          <w:rFonts w:asciiTheme="minorHAnsi" w:hAnsiTheme="minorHAnsi" w:cstheme="minorHAnsi"/>
          <w:sz w:val="22"/>
          <w:szCs w:val="22"/>
        </w:rPr>
        <w:t>l.)</w:t>
      </w:r>
      <w:r w:rsidRPr="00D451EB">
        <w:rPr>
          <w:rFonts w:asciiTheme="minorHAnsi" w:hAnsiTheme="minorHAnsi" w:cstheme="minorHAnsi"/>
          <w:sz w:val="22"/>
          <w:szCs w:val="22"/>
        </w:rPr>
        <w:tab/>
        <w:t>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D63636C" w14:textId="77777777" w:rsidR="00F6241B" w:rsidRDefault="00F6241B" w:rsidP="00F6241B">
      <w:pPr>
        <w:spacing w:after="160" w:line="259" w:lineRule="auto"/>
        <w:rPr>
          <w:rFonts w:asciiTheme="minorHAnsi" w:hAnsiTheme="minorHAnsi" w:cstheme="minorHAnsi"/>
          <w:szCs w:val="24"/>
        </w:rPr>
      </w:pPr>
      <w:r>
        <w:rPr>
          <w:rFonts w:asciiTheme="minorHAnsi" w:hAnsiTheme="minorHAnsi" w:cstheme="minorHAnsi"/>
          <w:szCs w:val="24"/>
        </w:rPr>
        <w:br w:type="page"/>
      </w:r>
    </w:p>
    <w:p w14:paraId="7D80DA22" w14:textId="4716DAF4" w:rsidR="00D451EB" w:rsidRPr="00DA16FF" w:rsidRDefault="00D451EB" w:rsidP="007547FF">
      <w:pPr>
        <w:jc w:val="both"/>
        <w:rPr>
          <w:rFonts w:asciiTheme="minorHAnsi" w:hAnsiTheme="minorHAnsi" w:cstheme="minorHAnsi"/>
          <w:b/>
          <w:bCs/>
          <w:szCs w:val="24"/>
        </w:rPr>
      </w:pPr>
      <w:r w:rsidRPr="00DA16FF">
        <w:rPr>
          <w:rFonts w:asciiTheme="minorHAnsi" w:hAnsiTheme="minorHAnsi" w:cstheme="minorHAnsi"/>
          <w:b/>
          <w:bCs/>
          <w:szCs w:val="24"/>
        </w:rPr>
        <w:lastRenderedPageBreak/>
        <w:t>Ekonomsko - finančni, tehnični in kadrovski pogoji za priznanje sposobnosti (76. In 77. člen ZJN-3):</w:t>
      </w:r>
    </w:p>
    <w:p w14:paraId="21E1CCCE" w14:textId="413D9863" w:rsidR="00D451EB" w:rsidRPr="00DA16FF" w:rsidRDefault="00D451EB" w:rsidP="00C51709">
      <w:pPr>
        <w:numPr>
          <w:ilvl w:val="0"/>
          <w:numId w:val="8"/>
        </w:numPr>
        <w:ind w:left="426" w:hanging="426"/>
        <w:jc w:val="both"/>
        <w:rPr>
          <w:rFonts w:asciiTheme="minorHAnsi" w:hAnsiTheme="minorHAnsi" w:cstheme="minorHAnsi"/>
          <w:szCs w:val="24"/>
        </w:rPr>
      </w:pPr>
      <w:r w:rsidRPr="00DA16FF">
        <w:rPr>
          <w:rFonts w:asciiTheme="minorHAnsi" w:hAnsiTheme="minorHAnsi" w:cstheme="minorHAnsi"/>
          <w:szCs w:val="24"/>
        </w:rPr>
        <w:t xml:space="preserve">Ponudnik je predložil izjavo o izpolnjevanju ekonomsko finančne sposobnosti </w:t>
      </w:r>
      <w:r w:rsidR="00AE4E37">
        <w:rPr>
          <w:rFonts w:asciiTheme="minorHAnsi" w:hAnsiTheme="minorHAnsi" w:cstheme="minorHAnsi"/>
          <w:szCs w:val="24"/>
        </w:rPr>
        <w:br/>
      </w:r>
      <w:r w:rsidRPr="00DA16FF">
        <w:rPr>
          <w:rFonts w:asciiTheme="minorHAnsi" w:hAnsiTheme="minorHAnsi" w:cstheme="minorHAnsi"/>
          <w:szCs w:val="24"/>
        </w:rPr>
        <w:t>(Razpisni obrazec št. 5).</w:t>
      </w:r>
    </w:p>
    <w:p w14:paraId="74739CDC" w14:textId="3EEF9FA7" w:rsidR="00D451EB" w:rsidRDefault="00D451EB" w:rsidP="00C51709">
      <w:pPr>
        <w:numPr>
          <w:ilvl w:val="0"/>
          <w:numId w:val="8"/>
        </w:numPr>
        <w:ind w:left="426" w:hanging="426"/>
        <w:jc w:val="both"/>
        <w:rPr>
          <w:rFonts w:asciiTheme="minorHAnsi" w:hAnsiTheme="minorHAnsi" w:cstheme="minorHAnsi"/>
          <w:szCs w:val="24"/>
        </w:rPr>
      </w:pPr>
      <w:r w:rsidRPr="00AE4E37">
        <w:rPr>
          <w:rFonts w:asciiTheme="minorHAnsi" w:hAnsiTheme="minorHAnsi" w:cstheme="minorHAnsi"/>
          <w:szCs w:val="24"/>
        </w:rPr>
        <w:t>Ponudnik oz. izvajalci v skupnem nastopu je/so v zadnjih 3 (treh) letih uspešno dobavil/i vsaj 1 sistem za tisk, v vrednosti najmanj 90.000 EUR (z DDV) (Razpisni obrazec št.  6).</w:t>
      </w:r>
    </w:p>
    <w:p w14:paraId="3A096548" w14:textId="1E063CE0" w:rsidR="00D451EB" w:rsidRPr="00981D0A" w:rsidRDefault="00D451EB" w:rsidP="00C51709">
      <w:pPr>
        <w:numPr>
          <w:ilvl w:val="0"/>
          <w:numId w:val="8"/>
        </w:numPr>
        <w:ind w:left="426" w:hanging="426"/>
        <w:jc w:val="both"/>
        <w:rPr>
          <w:rFonts w:asciiTheme="minorHAnsi" w:hAnsiTheme="minorHAnsi" w:cstheme="minorHAnsi"/>
          <w:szCs w:val="24"/>
        </w:rPr>
      </w:pPr>
      <w:r w:rsidRPr="00AE4E37">
        <w:rPr>
          <w:rFonts w:asciiTheme="minorHAnsi" w:hAnsiTheme="minorHAnsi" w:cstheme="minorHAnsi"/>
          <w:szCs w:val="24"/>
        </w:rPr>
        <w:t xml:space="preserve">Ponudnik oz. izvajalci v skupnem nastopu je/ so v zadnjih 3 (treh) letih uspešno izvajali vzdrževanje sistema pri enem naročniku v neprekinjenem obdobju vsaj dveh (2) let, vsaj v letni vrednosti </w:t>
      </w:r>
      <w:r w:rsidRPr="00D84955">
        <w:rPr>
          <w:rFonts w:asciiTheme="minorHAnsi" w:hAnsiTheme="minorHAnsi" w:cstheme="minorHAnsi"/>
          <w:szCs w:val="24"/>
        </w:rPr>
        <w:t>35.000,00 EUR (z DDV)</w:t>
      </w:r>
      <w:r w:rsidRPr="00AE4E37">
        <w:rPr>
          <w:rFonts w:asciiTheme="minorHAnsi" w:hAnsiTheme="minorHAnsi" w:cstheme="minorHAnsi"/>
          <w:szCs w:val="24"/>
        </w:rPr>
        <w:t xml:space="preserve"> (Razpisni obrazec št.  6a).</w:t>
      </w:r>
    </w:p>
    <w:p w14:paraId="71954876" w14:textId="759344D7" w:rsidR="00AE4E37" w:rsidRPr="00D84955" w:rsidRDefault="00AE4E37" w:rsidP="00C51709">
      <w:pPr>
        <w:numPr>
          <w:ilvl w:val="0"/>
          <w:numId w:val="8"/>
        </w:numPr>
        <w:ind w:left="426" w:hanging="426"/>
        <w:jc w:val="both"/>
        <w:rPr>
          <w:rFonts w:asciiTheme="minorHAnsi" w:hAnsiTheme="minorHAnsi" w:cstheme="minorHAnsi"/>
          <w:szCs w:val="24"/>
        </w:rPr>
      </w:pPr>
      <w:r w:rsidRPr="00D84955">
        <w:rPr>
          <w:rFonts w:asciiTheme="minorHAnsi" w:hAnsiTheme="minorHAnsi" w:cstheme="minorHAnsi"/>
          <w:szCs w:val="24"/>
        </w:rPr>
        <w:t xml:space="preserve">Ponudnik je podal pisno izjavo o izpolnjevanju tehničnih zahtev. </w:t>
      </w:r>
      <w:r w:rsidR="00D84955" w:rsidRPr="00D84955">
        <w:rPr>
          <w:rFonts w:asciiTheme="minorHAnsi" w:hAnsiTheme="minorHAnsi" w:cstheme="minorHAnsi"/>
          <w:szCs w:val="24"/>
        </w:rPr>
        <w:t>(Razpisni obrazec št. 15)</w:t>
      </w:r>
    </w:p>
    <w:p w14:paraId="2D4CBB9E" w14:textId="77777777" w:rsidR="00981D0A" w:rsidRDefault="00981D0A" w:rsidP="007547FF">
      <w:pPr>
        <w:rPr>
          <w:rFonts w:asciiTheme="minorHAnsi" w:hAnsiTheme="minorHAnsi" w:cstheme="minorHAnsi"/>
          <w:b/>
          <w:szCs w:val="24"/>
        </w:rPr>
      </w:pPr>
    </w:p>
    <w:p w14:paraId="4FE58439" w14:textId="5AFCBF88" w:rsidR="00D451EB" w:rsidRPr="00DA16FF" w:rsidRDefault="00D451EB" w:rsidP="007547FF">
      <w:pPr>
        <w:rPr>
          <w:rFonts w:asciiTheme="minorHAnsi" w:hAnsiTheme="minorHAnsi" w:cstheme="minorHAnsi"/>
          <w:szCs w:val="24"/>
        </w:rPr>
      </w:pPr>
      <w:r w:rsidRPr="00DA16FF">
        <w:rPr>
          <w:rFonts w:asciiTheme="minorHAnsi" w:hAnsiTheme="minorHAnsi" w:cstheme="minorHAnsi"/>
          <w:b/>
          <w:szCs w:val="24"/>
        </w:rPr>
        <w:t xml:space="preserve">Izpolnjevanje ostalih pogojev: </w:t>
      </w:r>
    </w:p>
    <w:p w14:paraId="1A406D18" w14:textId="089CC19E" w:rsidR="00D451EB" w:rsidRPr="00981D0A" w:rsidRDefault="00D451EB" w:rsidP="00C51709">
      <w:pPr>
        <w:numPr>
          <w:ilvl w:val="0"/>
          <w:numId w:val="8"/>
        </w:numPr>
        <w:ind w:left="426" w:hanging="426"/>
        <w:jc w:val="both"/>
        <w:rPr>
          <w:rFonts w:asciiTheme="minorHAnsi" w:hAnsiTheme="minorHAnsi" w:cstheme="minorHAnsi"/>
          <w:szCs w:val="24"/>
        </w:rPr>
      </w:pPr>
      <w:r w:rsidRPr="00981D0A">
        <w:rPr>
          <w:rFonts w:asciiTheme="minorHAnsi" w:hAnsiTheme="minorHAnsi" w:cstheme="minorHAnsi"/>
          <w:szCs w:val="24"/>
        </w:rPr>
        <w:t>Ponudba je predložena v elektronski obliki</w:t>
      </w:r>
      <w:r w:rsidR="00957DD9">
        <w:rPr>
          <w:rFonts w:asciiTheme="minorHAnsi" w:hAnsiTheme="minorHAnsi" w:cstheme="minorHAnsi"/>
          <w:szCs w:val="24"/>
        </w:rPr>
        <w:t>.</w:t>
      </w:r>
    </w:p>
    <w:p w14:paraId="2445AC74" w14:textId="065A3E60" w:rsidR="00D451EB" w:rsidRPr="00981D0A" w:rsidRDefault="00D451EB" w:rsidP="00C51709">
      <w:pPr>
        <w:numPr>
          <w:ilvl w:val="0"/>
          <w:numId w:val="8"/>
        </w:numPr>
        <w:ind w:left="426" w:hanging="426"/>
        <w:jc w:val="both"/>
        <w:rPr>
          <w:rFonts w:asciiTheme="minorHAnsi" w:hAnsiTheme="minorHAnsi" w:cstheme="minorHAnsi"/>
          <w:szCs w:val="24"/>
        </w:rPr>
      </w:pPr>
      <w:r w:rsidRPr="00981D0A">
        <w:rPr>
          <w:rFonts w:asciiTheme="minorHAnsi" w:hAnsiTheme="minorHAnsi" w:cstheme="minorHAnsi"/>
          <w:szCs w:val="24"/>
        </w:rPr>
        <w:t>Ponudnik je izpolnil in podpisal obrazec predstavitev ponudnika (Razpisni obrazec št. 1).</w:t>
      </w:r>
    </w:p>
    <w:p w14:paraId="769F6723" w14:textId="335E97D6" w:rsidR="004C5BA2" w:rsidRPr="004C5BA2" w:rsidRDefault="004C5BA2" w:rsidP="004C5BA2">
      <w:pPr>
        <w:numPr>
          <w:ilvl w:val="0"/>
          <w:numId w:val="8"/>
        </w:numPr>
        <w:ind w:left="426" w:hanging="426"/>
        <w:jc w:val="both"/>
        <w:rPr>
          <w:rFonts w:asciiTheme="minorHAnsi" w:hAnsiTheme="minorHAnsi" w:cstheme="minorHAnsi"/>
          <w:szCs w:val="24"/>
        </w:rPr>
      </w:pPr>
      <w:r w:rsidRPr="004C5BA2">
        <w:rPr>
          <w:rFonts w:asciiTheme="minorHAnsi" w:hAnsiTheme="minorHAnsi" w:cstheme="minorHAnsi"/>
          <w:szCs w:val="24"/>
        </w:rPr>
        <w:t>Ponudnik je izpolnil in podpisal obrazec seznam izvajalcev v skupnem nastopu, ki so ga sopodpisali tudi izvajalci v skupnem nastopu in priložil vse kopije sklenjenih pogodb (Razpisni obrazec št. 1a).</w:t>
      </w:r>
    </w:p>
    <w:p w14:paraId="4CFDADD7" w14:textId="77777777" w:rsidR="004C5BA2" w:rsidRDefault="004C5BA2" w:rsidP="004C5BA2">
      <w:pPr>
        <w:numPr>
          <w:ilvl w:val="0"/>
          <w:numId w:val="8"/>
        </w:numPr>
        <w:ind w:left="426" w:hanging="426"/>
        <w:jc w:val="both"/>
        <w:rPr>
          <w:rFonts w:asciiTheme="minorHAnsi" w:hAnsiTheme="minorHAnsi" w:cstheme="minorHAnsi"/>
          <w:szCs w:val="24"/>
        </w:rPr>
      </w:pPr>
      <w:r w:rsidRPr="004C5BA2">
        <w:rPr>
          <w:rFonts w:asciiTheme="minorHAnsi" w:hAnsiTheme="minorHAnsi" w:cstheme="minorHAnsi"/>
          <w:szCs w:val="24"/>
        </w:rPr>
        <w:t>Ponudnik je izpolnil in podpisal obrazec seznam podizvajalcev, ki so ga sopodpisali tudi podizvajalci (Razpisni obrazec št. 1b).</w:t>
      </w:r>
    </w:p>
    <w:p w14:paraId="5B6C3EE2" w14:textId="3D003BAA" w:rsidR="00D451EB" w:rsidRPr="00981D0A" w:rsidRDefault="00D451EB" w:rsidP="004C5BA2">
      <w:pPr>
        <w:numPr>
          <w:ilvl w:val="0"/>
          <w:numId w:val="8"/>
        </w:numPr>
        <w:ind w:left="426" w:hanging="426"/>
        <w:jc w:val="both"/>
        <w:rPr>
          <w:rFonts w:asciiTheme="minorHAnsi" w:hAnsiTheme="minorHAnsi" w:cstheme="minorHAnsi"/>
          <w:szCs w:val="24"/>
        </w:rPr>
      </w:pPr>
      <w:r w:rsidRPr="00981D0A">
        <w:rPr>
          <w:rFonts w:asciiTheme="minorHAnsi" w:hAnsiTheme="minorHAnsi" w:cstheme="minorHAnsi"/>
          <w:szCs w:val="24"/>
        </w:rPr>
        <w:t>Ponudnik je izpolnil podatke o članih upravnih, vodstvenih ali nadzornih organov in osebah, ki imajo pooblastilo za zastopanje ali odločanje ali nadzor v ponudniku oz. podizvajalcih, ki so ga podpisali (Razpisni obrazec št. 1c).</w:t>
      </w:r>
    </w:p>
    <w:p w14:paraId="60485A9D" w14:textId="0B23CAA4" w:rsidR="00D451EB" w:rsidRPr="00981D0A" w:rsidRDefault="00D451EB" w:rsidP="00C51709">
      <w:pPr>
        <w:numPr>
          <w:ilvl w:val="0"/>
          <w:numId w:val="8"/>
        </w:numPr>
        <w:ind w:left="426" w:hanging="426"/>
        <w:rPr>
          <w:rFonts w:asciiTheme="minorHAnsi" w:hAnsiTheme="minorHAnsi" w:cstheme="minorHAnsi"/>
          <w:szCs w:val="24"/>
        </w:rPr>
      </w:pPr>
      <w:r w:rsidRPr="00981D0A">
        <w:rPr>
          <w:rFonts w:asciiTheme="minorHAnsi" w:hAnsiTheme="minorHAnsi" w:cstheme="minorHAnsi"/>
          <w:szCs w:val="24"/>
        </w:rPr>
        <w:t>Ponudnik je podpisal krovno izjavo (Razpisni obrazec št. 2).</w:t>
      </w:r>
    </w:p>
    <w:p w14:paraId="178FE2B9" w14:textId="0D2E0ED2" w:rsidR="00D451EB" w:rsidRPr="002409C5" w:rsidRDefault="00D451EB" w:rsidP="00C51709">
      <w:pPr>
        <w:numPr>
          <w:ilvl w:val="0"/>
          <w:numId w:val="8"/>
        </w:numPr>
        <w:ind w:left="426" w:hanging="426"/>
        <w:jc w:val="both"/>
        <w:rPr>
          <w:rFonts w:asciiTheme="minorHAnsi" w:hAnsiTheme="minorHAnsi" w:cstheme="minorHAnsi"/>
          <w:szCs w:val="24"/>
        </w:rPr>
      </w:pPr>
      <w:r w:rsidRPr="00AE4E37">
        <w:rPr>
          <w:rFonts w:asciiTheme="minorHAnsi" w:hAnsiTheme="minorHAnsi" w:cstheme="minorHAnsi"/>
          <w:szCs w:val="24"/>
        </w:rPr>
        <w:t xml:space="preserve">Ponudbene cene </w:t>
      </w:r>
      <w:r w:rsidRPr="004B079B">
        <w:rPr>
          <w:rFonts w:asciiTheme="minorHAnsi" w:hAnsiTheme="minorHAnsi" w:cstheme="minorHAnsi"/>
          <w:szCs w:val="24"/>
        </w:rPr>
        <w:t>so določljive (Razpisni obrazec št. 3, 3a).</w:t>
      </w:r>
    </w:p>
    <w:p w14:paraId="6894FC79" w14:textId="77777777" w:rsidR="004C5BA2" w:rsidRDefault="004C5BA2" w:rsidP="004C5BA2">
      <w:pPr>
        <w:numPr>
          <w:ilvl w:val="0"/>
          <w:numId w:val="8"/>
        </w:numPr>
        <w:ind w:left="426" w:hanging="426"/>
        <w:jc w:val="both"/>
        <w:rPr>
          <w:rFonts w:asciiTheme="minorHAnsi" w:hAnsiTheme="minorHAnsi" w:cstheme="minorHAnsi"/>
          <w:szCs w:val="24"/>
        </w:rPr>
      </w:pPr>
      <w:r w:rsidRPr="004C5BA2">
        <w:rPr>
          <w:rFonts w:asciiTheme="minorHAnsi" w:hAnsiTheme="minorHAnsi" w:cstheme="minorHAnsi"/>
          <w:szCs w:val="24"/>
        </w:rPr>
        <w:t>Ponudba ni neobičajno nizka (Razpisni obrazec št. 3).</w:t>
      </w:r>
    </w:p>
    <w:p w14:paraId="3D7ECD86" w14:textId="2245BDF4" w:rsidR="00D451EB" w:rsidRPr="00981D0A" w:rsidRDefault="00D451EB" w:rsidP="004C5BA2">
      <w:pPr>
        <w:numPr>
          <w:ilvl w:val="0"/>
          <w:numId w:val="8"/>
        </w:numPr>
        <w:ind w:left="426" w:hanging="426"/>
        <w:jc w:val="both"/>
        <w:rPr>
          <w:rFonts w:asciiTheme="minorHAnsi" w:hAnsiTheme="minorHAnsi" w:cstheme="minorHAnsi"/>
          <w:szCs w:val="24"/>
        </w:rPr>
      </w:pPr>
      <w:r w:rsidRPr="00981D0A">
        <w:rPr>
          <w:rFonts w:asciiTheme="minorHAnsi" w:hAnsiTheme="minorHAnsi" w:cstheme="minorHAnsi"/>
          <w:szCs w:val="24"/>
        </w:rPr>
        <w:t>Ponudbena cena za dobavo produkcijskega sistema je fiksna, v njej so zajeti vsi stroški in morebitni popusti (Razpisni obrazec št. 3).</w:t>
      </w:r>
    </w:p>
    <w:p w14:paraId="6483DB68" w14:textId="4D7705FA" w:rsidR="00D451EB" w:rsidRPr="00981D0A" w:rsidRDefault="00D451EB" w:rsidP="00C51709">
      <w:pPr>
        <w:numPr>
          <w:ilvl w:val="0"/>
          <w:numId w:val="8"/>
        </w:numPr>
        <w:ind w:left="426" w:hanging="426"/>
        <w:jc w:val="both"/>
        <w:rPr>
          <w:rFonts w:asciiTheme="minorHAnsi" w:hAnsiTheme="minorHAnsi" w:cstheme="minorHAnsi"/>
          <w:szCs w:val="24"/>
        </w:rPr>
      </w:pPr>
      <w:r w:rsidRPr="00981D0A">
        <w:rPr>
          <w:rFonts w:asciiTheme="minorHAnsi" w:hAnsiTheme="minorHAnsi" w:cstheme="minorHAnsi"/>
          <w:szCs w:val="24"/>
        </w:rPr>
        <w:t>Cene za tehnično podporo, servisiranje, vzdrževanje in potrošni material so fiksne za obdobje 2 let od sklenitve pogodbe in vključujejo vse stroške in morebitne popuste (Razpisni obrazec št. 3).</w:t>
      </w:r>
    </w:p>
    <w:p w14:paraId="4B4BC78B" w14:textId="1C004D19" w:rsidR="00D451EB" w:rsidRPr="00AA3AB1" w:rsidRDefault="00D451EB" w:rsidP="00C51709">
      <w:pPr>
        <w:numPr>
          <w:ilvl w:val="0"/>
          <w:numId w:val="8"/>
        </w:numPr>
        <w:ind w:left="426" w:hanging="426"/>
        <w:jc w:val="both"/>
        <w:rPr>
          <w:rFonts w:asciiTheme="minorHAnsi" w:hAnsiTheme="minorHAnsi" w:cstheme="minorHAnsi"/>
          <w:szCs w:val="24"/>
        </w:rPr>
      </w:pPr>
      <w:r w:rsidRPr="00AA3AB1">
        <w:rPr>
          <w:rFonts w:asciiTheme="minorHAnsi" w:hAnsiTheme="minorHAnsi" w:cstheme="minorHAnsi"/>
          <w:szCs w:val="24"/>
        </w:rPr>
        <w:t>Veljavnost ponudbe je do vključno 30. 6. 2023 (Razpisni obrazec št. 3).</w:t>
      </w:r>
    </w:p>
    <w:p w14:paraId="165ABF01" w14:textId="450567B5" w:rsidR="00D451EB" w:rsidRPr="00AA3AB1" w:rsidRDefault="00D451EB" w:rsidP="00C51709">
      <w:pPr>
        <w:numPr>
          <w:ilvl w:val="0"/>
          <w:numId w:val="8"/>
        </w:numPr>
        <w:ind w:left="426" w:hanging="426"/>
        <w:jc w:val="both"/>
        <w:rPr>
          <w:rFonts w:asciiTheme="minorHAnsi" w:hAnsiTheme="minorHAnsi" w:cstheme="minorHAnsi"/>
          <w:szCs w:val="24"/>
        </w:rPr>
      </w:pPr>
      <w:r w:rsidRPr="00AA3AB1">
        <w:rPr>
          <w:rFonts w:asciiTheme="minorHAnsi" w:hAnsiTheme="minorHAnsi" w:cstheme="minorHAnsi"/>
          <w:szCs w:val="24"/>
        </w:rPr>
        <w:t xml:space="preserve">Vzorec pogodbe je ponudnik podpisal (Razpisni obrazec št. </w:t>
      </w:r>
      <w:r w:rsidR="004C5BA2" w:rsidRPr="00AA3AB1">
        <w:rPr>
          <w:rFonts w:asciiTheme="minorHAnsi" w:hAnsiTheme="minorHAnsi" w:cstheme="minorHAnsi"/>
          <w:szCs w:val="24"/>
        </w:rPr>
        <w:t>7</w:t>
      </w:r>
      <w:r w:rsidRPr="00AA3AB1">
        <w:rPr>
          <w:rFonts w:asciiTheme="minorHAnsi" w:hAnsiTheme="minorHAnsi" w:cstheme="minorHAnsi"/>
          <w:szCs w:val="24"/>
        </w:rPr>
        <w:t>, 8).</w:t>
      </w:r>
    </w:p>
    <w:p w14:paraId="16CC49EC" w14:textId="7A2F8C04" w:rsidR="00D451EB" w:rsidRPr="005E6720" w:rsidRDefault="00D451EB" w:rsidP="00C51709">
      <w:pPr>
        <w:numPr>
          <w:ilvl w:val="0"/>
          <w:numId w:val="8"/>
        </w:numPr>
        <w:ind w:left="426" w:hanging="426"/>
        <w:jc w:val="both"/>
        <w:rPr>
          <w:rFonts w:asciiTheme="minorHAnsi" w:hAnsiTheme="minorHAnsi" w:cstheme="minorHAnsi"/>
          <w:szCs w:val="24"/>
        </w:rPr>
      </w:pPr>
      <w:r w:rsidRPr="005E6720">
        <w:rPr>
          <w:rFonts w:asciiTheme="minorHAnsi" w:hAnsiTheme="minorHAnsi" w:cstheme="minorHAnsi"/>
          <w:szCs w:val="24"/>
        </w:rPr>
        <w:t>Ponudnik je priložil ustrezno izjavo, da bo v primeru oddaje javnega naročila naročniku predložil garancijo banke oz. zavarovalnice za dobro izvedbo pogodbenih obveznosti (Razpisni obrazec št. 9 in 9a).</w:t>
      </w:r>
    </w:p>
    <w:p w14:paraId="0D1B6F84" w14:textId="3318F1B1" w:rsidR="004C5BA2" w:rsidRPr="00AA3AB1" w:rsidRDefault="004C5BA2" w:rsidP="004C5BA2">
      <w:pPr>
        <w:numPr>
          <w:ilvl w:val="0"/>
          <w:numId w:val="8"/>
        </w:numPr>
        <w:ind w:left="426" w:hanging="426"/>
        <w:jc w:val="both"/>
        <w:rPr>
          <w:rFonts w:asciiTheme="minorHAnsi" w:hAnsiTheme="minorHAnsi" w:cstheme="minorHAnsi"/>
          <w:szCs w:val="24"/>
        </w:rPr>
      </w:pPr>
      <w:r w:rsidRPr="005E6720">
        <w:rPr>
          <w:rFonts w:asciiTheme="minorHAnsi" w:hAnsiTheme="minorHAnsi" w:cstheme="minorHAnsi"/>
          <w:szCs w:val="24"/>
        </w:rPr>
        <w:t xml:space="preserve">Ponudnik je priložil ustrezno izjavo, da bo v primeru oddaje javnega naročila naročniku predložil garancijo banke oz. zavarovalnice za dobro izvedbo pogodbenih obveznosti za tehnično podporo, vzdrževanje in servisiranje </w:t>
      </w:r>
      <w:r w:rsidRPr="00AA3AB1">
        <w:rPr>
          <w:rFonts w:asciiTheme="minorHAnsi" w:hAnsiTheme="minorHAnsi" w:cstheme="minorHAnsi"/>
          <w:szCs w:val="24"/>
        </w:rPr>
        <w:t>(Razpisni obrazec št. 10 in 10a)</w:t>
      </w:r>
    </w:p>
    <w:p w14:paraId="0A748197" w14:textId="1576D29F" w:rsidR="00D451EB" w:rsidRPr="00AA3AB1" w:rsidRDefault="00D451EB" w:rsidP="00C51709">
      <w:pPr>
        <w:numPr>
          <w:ilvl w:val="0"/>
          <w:numId w:val="8"/>
        </w:numPr>
        <w:ind w:left="426" w:hanging="426"/>
        <w:jc w:val="both"/>
        <w:rPr>
          <w:rFonts w:asciiTheme="minorHAnsi" w:hAnsiTheme="minorHAnsi" w:cstheme="minorHAnsi"/>
          <w:szCs w:val="24"/>
        </w:rPr>
      </w:pPr>
      <w:r w:rsidRPr="005E6720">
        <w:rPr>
          <w:rFonts w:asciiTheme="minorHAnsi" w:hAnsiTheme="minorHAnsi" w:cstheme="minorHAnsi"/>
          <w:szCs w:val="24"/>
        </w:rPr>
        <w:t xml:space="preserve">Ponudnik je priložil ustrezno izjavo, da bo pred izstavitvijo končnega računa naročniku predložil garancijo banke oz. zavarovalnice za odpravo napak v garancijski dobi (Razpisni </w:t>
      </w:r>
      <w:r w:rsidRPr="00AA3AB1">
        <w:rPr>
          <w:rFonts w:asciiTheme="minorHAnsi" w:hAnsiTheme="minorHAnsi" w:cstheme="minorHAnsi"/>
          <w:szCs w:val="24"/>
        </w:rPr>
        <w:t xml:space="preserve">obrazec št. </w:t>
      </w:r>
      <w:r w:rsidR="00411380" w:rsidRPr="00AA3AB1">
        <w:rPr>
          <w:rFonts w:asciiTheme="minorHAnsi" w:hAnsiTheme="minorHAnsi" w:cstheme="minorHAnsi"/>
          <w:szCs w:val="24"/>
        </w:rPr>
        <w:t xml:space="preserve">11 </w:t>
      </w:r>
      <w:r w:rsidRPr="00AA3AB1">
        <w:rPr>
          <w:rFonts w:asciiTheme="minorHAnsi" w:hAnsiTheme="minorHAnsi" w:cstheme="minorHAnsi"/>
          <w:szCs w:val="24"/>
        </w:rPr>
        <w:t xml:space="preserve">in </w:t>
      </w:r>
      <w:r w:rsidR="00411380" w:rsidRPr="00AA3AB1">
        <w:rPr>
          <w:rFonts w:asciiTheme="minorHAnsi" w:hAnsiTheme="minorHAnsi" w:cstheme="minorHAnsi"/>
          <w:szCs w:val="24"/>
        </w:rPr>
        <w:t>11a</w:t>
      </w:r>
      <w:r w:rsidRPr="00AA3AB1">
        <w:rPr>
          <w:rFonts w:asciiTheme="minorHAnsi" w:hAnsiTheme="minorHAnsi" w:cstheme="minorHAnsi"/>
          <w:szCs w:val="24"/>
        </w:rPr>
        <w:t>).</w:t>
      </w:r>
    </w:p>
    <w:p w14:paraId="3D52EA7C" w14:textId="196E2276" w:rsidR="00411380" w:rsidRPr="005E6720" w:rsidRDefault="00411380" w:rsidP="004B079B">
      <w:pPr>
        <w:numPr>
          <w:ilvl w:val="0"/>
          <w:numId w:val="8"/>
        </w:numPr>
        <w:ind w:left="426" w:hanging="426"/>
        <w:jc w:val="both"/>
        <w:rPr>
          <w:rFonts w:asciiTheme="minorHAnsi" w:hAnsiTheme="minorHAnsi" w:cstheme="minorHAnsi"/>
          <w:szCs w:val="24"/>
        </w:rPr>
      </w:pPr>
      <w:r w:rsidRPr="005E6720">
        <w:rPr>
          <w:rFonts w:asciiTheme="minorHAnsi" w:hAnsiTheme="minorHAnsi" w:cstheme="minorHAnsi"/>
          <w:szCs w:val="24"/>
        </w:rPr>
        <w:t>Izjava ponudnika, da ne nastopa s podizvajalci (Razpisni obrazec št. 12).</w:t>
      </w:r>
    </w:p>
    <w:p w14:paraId="30FA6A71" w14:textId="14BC23C6" w:rsidR="00411380" w:rsidRPr="00411380" w:rsidRDefault="00411380" w:rsidP="004B079B">
      <w:pPr>
        <w:numPr>
          <w:ilvl w:val="0"/>
          <w:numId w:val="8"/>
        </w:numPr>
        <w:ind w:left="426" w:hanging="426"/>
        <w:jc w:val="both"/>
        <w:rPr>
          <w:rFonts w:asciiTheme="minorHAnsi" w:hAnsiTheme="minorHAnsi" w:cstheme="minorHAnsi"/>
          <w:szCs w:val="24"/>
        </w:rPr>
      </w:pPr>
      <w:r w:rsidRPr="00411380">
        <w:rPr>
          <w:rFonts w:asciiTheme="minorHAnsi" w:hAnsiTheme="minorHAnsi" w:cstheme="minorHAnsi"/>
          <w:szCs w:val="24"/>
        </w:rPr>
        <w:t>Izjava podizvajalca o seznanitvi z razpisnimi pogoji, in o predhodni pridobitvi soglasja za zamenjavo ali uvedbo novih podizvajalcev (Razpisni obrazec št. 13).</w:t>
      </w:r>
    </w:p>
    <w:p w14:paraId="62966E8D" w14:textId="07A99DE4" w:rsidR="00411380" w:rsidRPr="00981D0A" w:rsidRDefault="00411380" w:rsidP="004B079B">
      <w:pPr>
        <w:numPr>
          <w:ilvl w:val="0"/>
          <w:numId w:val="8"/>
        </w:numPr>
        <w:ind w:left="426" w:hanging="426"/>
        <w:jc w:val="both"/>
        <w:rPr>
          <w:rFonts w:asciiTheme="minorHAnsi" w:hAnsiTheme="minorHAnsi" w:cstheme="minorHAnsi"/>
          <w:szCs w:val="24"/>
        </w:rPr>
      </w:pPr>
      <w:r w:rsidRPr="00411380">
        <w:rPr>
          <w:rFonts w:asciiTheme="minorHAnsi" w:hAnsiTheme="minorHAnsi" w:cstheme="minorHAnsi"/>
          <w:szCs w:val="24"/>
        </w:rPr>
        <w:t>Izjava ponudnika o pooblastilu naročniku za neposredno plačilo podizvajalcem in o plačilu njegove terjatve zoper glavnega izvajalca s strani naročnika. Ponudnik je predložil zahtevo podizvajalca za neposredno plačilo (Razpisni obrazec št. 14, 14a).</w:t>
      </w:r>
    </w:p>
    <w:p w14:paraId="2546DE43" w14:textId="489B52E4" w:rsidR="00D451EB" w:rsidRPr="00981D0A" w:rsidRDefault="00D451EB" w:rsidP="00C51709">
      <w:pPr>
        <w:numPr>
          <w:ilvl w:val="0"/>
          <w:numId w:val="8"/>
        </w:numPr>
        <w:ind w:left="426" w:hanging="426"/>
        <w:jc w:val="both"/>
        <w:rPr>
          <w:rFonts w:asciiTheme="minorHAnsi" w:hAnsiTheme="minorHAnsi" w:cstheme="minorHAnsi"/>
          <w:szCs w:val="24"/>
        </w:rPr>
      </w:pPr>
      <w:r w:rsidRPr="00A0065F">
        <w:rPr>
          <w:rFonts w:asciiTheme="minorHAnsi" w:hAnsiTheme="minorHAnsi" w:cstheme="minorHAnsi"/>
          <w:szCs w:val="24"/>
        </w:rPr>
        <w:lastRenderedPageBreak/>
        <w:t>Ponudnik je izpolnil in podpisal izjavo (</w:t>
      </w:r>
      <w:r>
        <w:rPr>
          <w:rFonts w:asciiTheme="minorHAnsi" w:hAnsiTheme="minorHAnsi" w:cstheme="minorHAnsi"/>
          <w:szCs w:val="24"/>
        </w:rPr>
        <w:t xml:space="preserve">Razpisni </w:t>
      </w:r>
      <w:r w:rsidR="00411380">
        <w:rPr>
          <w:rFonts w:asciiTheme="minorHAnsi" w:hAnsiTheme="minorHAnsi" w:cstheme="minorHAnsi"/>
          <w:szCs w:val="24"/>
        </w:rPr>
        <w:t xml:space="preserve">obrazec </w:t>
      </w:r>
      <w:r>
        <w:rPr>
          <w:rFonts w:asciiTheme="minorHAnsi" w:hAnsiTheme="minorHAnsi" w:cstheme="minorHAnsi"/>
          <w:szCs w:val="24"/>
        </w:rPr>
        <w:t xml:space="preserve">št. </w:t>
      </w:r>
      <w:r w:rsidRPr="00A0065F">
        <w:rPr>
          <w:rFonts w:asciiTheme="minorHAnsi" w:hAnsiTheme="minorHAnsi" w:cstheme="minorHAnsi"/>
          <w:szCs w:val="24"/>
        </w:rPr>
        <w:t>15). Ponudnik je predložil prilogi k obrazcu.</w:t>
      </w:r>
    </w:p>
    <w:p w14:paraId="5CFE924B" w14:textId="0264AA16" w:rsidR="00D451EB" w:rsidRPr="00981D0A" w:rsidRDefault="00D451EB" w:rsidP="00C51709">
      <w:pPr>
        <w:numPr>
          <w:ilvl w:val="0"/>
          <w:numId w:val="8"/>
        </w:numPr>
        <w:ind w:left="426" w:hanging="426"/>
        <w:jc w:val="both"/>
        <w:rPr>
          <w:rFonts w:asciiTheme="minorHAnsi" w:hAnsiTheme="minorHAnsi" w:cstheme="minorHAnsi"/>
          <w:szCs w:val="24"/>
        </w:rPr>
      </w:pPr>
      <w:r w:rsidRPr="00A0065F">
        <w:rPr>
          <w:rFonts w:asciiTheme="minorHAnsi" w:hAnsiTheme="minorHAnsi" w:cstheme="minorHAnsi"/>
          <w:szCs w:val="24"/>
        </w:rPr>
        <w:t>Ponudnik je predložil elaborat izvedbe (</w:t>
      </w:r>
      <w:r>
        <w:rPr>
          <w:rFonts w:asciiTheme="minorHAnsi" w:hAnsiTheme="minorHAnsi" w:cstheme="minorHAnsi"/>
          <w:szCs w:val="24"/>
        </w:rPr>
        <w:t>Razpisni obrazec št.</w:t>
      </w:r>
      <w:r w:rsidRPr="00A0065F">
        <w:rPr>
          <w:rFonts w:asciiTheme="minorHAnsi" w:hAnsiTheme="minorHAnsi" w:cstheme="minorHAnsi"/>
          <w:szCs w:val="24"/>
        </w:rPr>
        <w:t xml:space="preserve"> 16)</w:t>
      </w:r>
    </w:p>
    <w:p w14:paraId="17C37405" w14:textId="63C267E3" w:rsidR="00D451EB" w:rsidRDefault="00D451EB" w:rsidP="00C51709">
      <w:pPr>
        <w:numPr>
          <w:ilvl w:val="0"/>
          <w:numId w:val="8"/>
        </w:numPr>
        <w:ind w:left="426" w:hanging="426"/>
        <w:jc w:val="both"/>
        <w:rPr>
          <w:rFonts w:asciiTheme="minorHAnsi" w:hAnsiTheme="minorHAnsi" w:cstheme="minorHAnsi"/>
          <w:szCs w:val="24"/>
        </w:rPr>
      </w:pPr>
      <w:r w:rsidRPr="00A0065F">
        <w:rPr>
          <w:rFonts w:asciiTheme="minorHAnsi" w:hAnsiTheme="minorHAnsi" w:cstheme="minorHAnsi"/>
          <w:szCs w:val="24"/>
        </w:rPr>
        <w:t>Ponudnik je predložil rezultate meritev produkcijskega sistema in porabe sistema (</w:t>
      </w:r>
      <w:r>
        <w:rPr>
          <w:rFonts w:asciiTheme="minorHAnsi" w:hAnsiTheme="minorHAnsi" w:cstheme="minorHAnsi"/>
          <w:szCs w:val="24"/>
        </w:rPr>
        <w:t>Razpisni obrazec št</w:t>
      </w:r>
      <w:r w:rsidRPr="00A0065F">
        <w:rPr>
          <w:rFonts w:asciiTheme="minorHAnsi" w:hAnsiTheme="minorHAnsi" w:cstheme="minorHAnsi"/>
          <w:szCs w:val="24"/>
        </w:rPr>
        <w:t>. 3b)</w:t>
      </w:r>
    </w:p>
    <w:p w14:paraId="6D5AB0F8" w14:textId="78F16C93" w:rsidR="00411380" w:rsidRPr="00981D0A" w:rsidRDefault="00411380" w:rsidP="004B079B">
      <w:pPr>
        <w:numPr>
          <w:ilvl w:val="0"/>
          <w:numId w:val="8"/>
        </w:numPr>
        <w:ind w:left="426" w:hanging="426"/>
        <w:jc w:val="both"/>
        <w:rPr>
          <w:rFonts w:asciiTheme="minorHAnsi" w:hAnsiTheme="minorHAnsi" w:cstheme="minorHAnsi"/>
          <w:szCs w:val="24"/>
        </w:rPr>
      </w:pPr>
      <w:r w:rsidRPr="00411380">
        <w:rPr>
          <w:rFonts w:asciiTheme="minorHAnsi" w:hAnsiTheme="minorHAnsi" w:cstheme="minorHAnsi"/>
          <w:szCs w:val="24"/>
        </w:rPr>
        <w:t>Povzetek predračuna.</w:t>
      </w:r>
    </w:p>
    <w:p w14:paraId="1919080C" w14:textId="77777777" w:rsidR="00AE4E37" w:rsidRDefault="00AE4E37">
      <w:pPr>
        <w:spacing w:after="160" w:line="259" w:lineRule="auto"/>
        <w:rPr>
          <w:rFonts w:asciiTheme="minorHAnsi" w:hAnsiTheme="minorHAnsi" w:cstheme="minorHAnsi"/>
          <w:b/>
          <w:color w:val="000000"/>
          <w:szCs w:val="24"/>
          <w:highlight w:val="green"/>
        </w:rPr>
      </w:pPr>
      <w:r>
        <w:rPr>
          <w:highlight w:val="green"/>
        </w:rPr>
        <w:br w:type="page"/>
      </w:r>
    </w:p>
    <w:p w14:paraId="76705749" w14:textId="4E25BEE4" w:rsidR="00E93C67" w:rsidRDefault="00E93C67" w:rsidP="00E93C67">
      <w:pPr>
        <w:pStyle w:val="Naslov3"/>
      </w:pPr>
      <w:r w:rsidRPr="00CD0BEC">
        <w:lastRenderedPageBreak/>
        <w:t>RAZLOGI ZA IZKLJUČITEV</w:t>
      </w:r>
    </w:p>
    <w:p w14:paraId="4F19FB50" w14:textId="77777777" w:rsidR="008A1FB4" w:rsidRPr="00DA16FF" w:rsidRDefault="008A1FB4" w:rsidP="00CD0BEC">
      <w:pPr>
        <w:ind w:left="142"/>
        <w:jc w:val="both"/>
        <w:rPr>
          <w:rFonts w:asciiTheme="minorHAnsi" w:hAnsiTheme="minorHAnsi" w:cstheme="minorHAnsi"/>
          <w:szCs w:val="24"/>
        </w:rPr>
      </w:pPr>
      <w:r w:rsidRPr="00DA16FF">
        <w:rPr>
          <w:rFonts w:asciiTheme="minorHAnsi" w:hAnsiTheme="minorHAnsi" w:cstheme="minorHAnsi"/>
          <w:szCs w:val="24"/>
        </w:rPr>
        <w:t>Pri pregledu in ocenjevanju ponudb bo ponudba izključena kot nedopustna:</w:t>
      </w:r>
    </w:p>
    <w:p w14:paraId="32CB1EA1" w14:textId="77777777" w:rsidR="008A1FB4" w:rsidRPr="00DA16FF" w:rsidRDefault="008A1FB4" w:rsidP="00CD0BEC">
      <w:pPr>
        <w:numPr>
          <w:ilvl w:val="0"/>
          <w:numId w:val="5"/>
        </w:numPr>
        <w:tabs>
          <w:tab w:val="clear" w:pos="720"/>
        </w:tabs>
        <w:ind w:left="426" w:hanging="284"/>
        <w:jc w:val="both"/>
        <w:rPr>
          <w:rFonts w:asciiTheme="minorHAnsi" w:hAnsiTheme="minorHAnsi" w:cstheme="minorHAnsi"/>
          <w:szCs w:val="24"/>
        </w:rPr>
      </w:pPr>
      <w:r w:rsidRPr="00DA16FF">
        <w:rPr>
          <w:rFonts w:asciiTheme="minorHAnsi" w:hAnsiTheme="minorHAnsi" w:cstheme="minorHAnsi"/>
          <w:szCs w:val="24"/>
        </w:rPr>
        <w:t>če je ponudbo predložil ponudnik, za katerega obstajajo razlogi za izključitev in ne izpolnjuje pogojev za sodelovanje,</w:t>
      </w:r>
    </w:p>
    <w:p w14:paraId="3562D5EA" w14:textId="77777777" w:rsidR="008A1FB4" w:rsidRPr="00DA16FF" w:rsidRDefault="008A1FB4" w:rsidP="00CD0BEC">
      <w:pPr>
        <w:numPr>
          <w:ilvl w:val="0"/>
          <w:numId w:val="5"/>
        </w:numPr>
        <w:tabs>
          <w:tab w:val="clear" w:pos="720"/>
        </w:tabs>
        <w:ind w:left="426" w:hanging="284"/>
        <w:jc w:val="both"/>
        <w:rPr>
          <w:rFonts w:asciiTheme="minorHAnsi" w:hAnsiTheme="minorHAnsi" w:cstheme="minorHAnsi"/>
          <w:szCs w:val="24"/>
        </w:rPr>
      </w:pPr>
      <w:r w:rsidRPr="00DA16FF">
        <w:rPr>
          <w:rFonts w:asciiTheme="minorHAnsi" w:hAnsiTheme="minorHAnsi" w:cstheme="minorHAnsi"/>
          <w:szCs w:val="24"/>
        </w:rPr>
        <w:t>če ponudba po opravljenem pregledu in morebitni dopolnitvi ponudbe v skladu z 89. členom ZJN-3 ni dopustna,</w:t>
      </w:r>
    </w:p>
    <w:p w14:paraId="2BB53A2A" w14:textId="798AE6D4" w:rsidR="008A1FB4" w:rsidRDefault="008A1FB4" w:rsidP="00CD0BEC">
      <w:pPr>
        <w:numPr>
          <w:ilvl w:val="0"/>
          <w:numId w:val="5"/>
        </w:numPr>
        <w:tabs>
          <w:tab w:val="clear" w:pos="720"/>
        </w:tabs>
        <w:ind w:left="426" w:hanging="284"/>
        <w:jc w:val="both"/>
        <w:rPr>
          <w:rFonts w:asciiTheme="minorHAnsi" w:hAnsiTheme="minorHAnsi" w:cstheme="minorHAnsi"/>
          <w:szCs w:val="24"/>
        </w:rPr>
      </w:pPr>
      <w:r w:rsidRPr="00DA16FF">
        <w:rPr>
          <w:rFonts w:asciiTheme="minorHAnsi" w:hAnsiTheme="minorHAnsi" w:cstheme="minorHAnsi"/>
          <w:szCs w:val="24"/>
        </w:rPr>
        <w:t>če je pri ponudbi dokazano nedovoljeno dogovarjanje ali korupcija,</w:t>
      </w:r>
    </w:p>
    <w:p w14:paraId="60C647AD" w14:textId="393C3C22" w:rsidR="00D84955" w:rsidRDefault="00D84955" w:rsidP="00CD0BEC">
      <w:pPr>
        <w:numPr>
          <w:ilvl w:val="0"/>
          <w:numId w:val="5"/>
        </w:numPr>
        <w:tabs>
          <w:tab w:val="clear" w:pos="720"/>
        </w:tabs>
        <w:ind w:left="426" w:hanging="284"/>
        <w:jc w:val="both"/>
        <w:rPr>
          <w:rFonts w:asciiTheme="minorHAnsi" w:hAnsiTheme="minorHAnsi" w:cstheme="minorHAnsi"/>
          <w:szCs w:val="24"/>
        </w:rPr>
      </w:pPr>
      <w:r>
        <w:rPr>
          <w:rFonts w:asciiTheme="minorHAnsi" w:hAnsiTheme="minorHAnsi" w:cstheme="minorHAnsi"/>
          <w:szCs w:val="24"/>
        </w:rPr>
        <w:t>če je ponudba neobičajno nizka,</w:t>
      </w:r>
    </w:p>
    <w:p w14:paraId="23A94495" w14:textId="77777777" w:rsidR="00D25A52" w:rsidRPr="00D25A52" w:rsidRDefault="00D25A52" w:rsidP="00CD0BEC">
      <w:pPr>
        <w:numPr>
          <w:ilvl w:val="0"/>
          <w:numId w:val="5"/>
        </w:numPr>
        <w:tabs>
          <w:tab w:val="clear" w:pos="720"/>
        </w:tabs>
        <w:ind w:left="426" w:hanging="284"/>
        <w:jc w:val="both"/>
        <w:rPr>
          <w:rFonts w:asciiTheme="minorHAnsi" w:hAnsiTheme="minorHAnsi" w:cstheme="minorHAnsi"/>
          <w:szCs w:val="24"/>
        </w:rPr>
      </w:pPr>
      <w:r w:rsidRPr="00D25A52">
        <w:rPr>
          <w:rFonts w:asciiTheme="minorHAnsi" w:hAnsiTheme="minorHAnsi" w:cstheme="minorHAnsi"/>
          <w:szCs w:val="24"/>
        </w:rPr>
        <w:t>če cena presega zagotovljenih sredstev naročnika,</w:t>
      </w:r>
    </w:p>
    <w:p w14:paraId="797A4EFB" w14:textId="77777777" w:rsidR="008A1FB4" w:rsidRPr="00DA16FF" w:rsidRDefault="008A1FB4" w:rsidP="00CD0BEC">
      <w:pPr>
        <w:numPr>
          <w:ilvl w:val="0"/>
          <w:numId w:val="5"/>
        </w:numPr>
        <w:tabs>
          <w:tab w:val="clear" w:pos="720"/>
        </w:tabs>
        <w:ind w:left="426" w:hanging="284"/>
        <w:jc w:val="both"/>
        <w:rPr>
          <w:rFonts w:asciiTheme="minorHAnsi" w:hAnsiTheme="minorHAnsi" w:cstheme="minorHAnsi"/>
          <w:szCs w:val="24"/>
        </w:rPr>
      </w:pPr>
      <w:r w:rsidRPr="00DA16FF">
        <w:rPr>
          <w:rFonts w:asciiTheme="minorHAnsi" w:hAnsiTheme="minorHAnsi" w:cstheme="minorHAnsi"/>
          <w:szCs w:val="24"/>
        </w:rPr>
        <w:t>če ni sestavljena po predpisih, ki urejajo javna naročila,</w:t>
      </w:r>
    </w:p>
    <w:p w14:paraId="6434FEC6" w14:textId="77777777" w:rsidR="008A1FB4" w:rsidRPr="00DA16FF" w:rsidRDefault="008A1FB4" w:rsidP="00CD0BEC">
      <w:pPr>
        <w:numPr>
          <w:ilvl w:val="0"/>
          <w:numId w:val="5"/>
        </w:numPr>
        <w:tabs>
          <w:tab w:val="clear" w:pos="720"/>
        </w:tabs>
        <w:ind w:left="426" w:hanging="284"/>
        <w:jc w:val="both"/>
        <w:rPr>
          <w:rFonts w:asciiTheme="minorHAnsi" w:hAnsiTheme="minorHAnsi" w:cstheme="minorHAnsi"/>
          <w:szCs w:val="24"/>
        </w:rPr>
      </w:pPr>
      <w:r w:rsidRPr="00DA16FF">
        <w:rPr>
          <w:rFonts w:asciiTheme="minorHAnsi" w:hAnsiTheme="minorHAnsi" w:cstheme="minorHAnsi"/>
          <w:szCs w:val="24"/>
        </w:rPr>
        <w:t>če naročnik ugotovi, da je katerakoli od predloženih izjav neresnična, če ponudnik navaja neresnične ali zavajajoče podatke,</w:t>
      </w:r>
    </w:p>
    <w:p w14:paraId="601EDB0D" w14:textId="01889EF8" w:rsidR="008A1FB4" w:rsidRDefault="008A1FB4" w:rsidP="00CD0BEC">
      <w:pPr>
        <w:numPr>
          <w:ilvl w:val="0"/>
          <w:numId w:val="5"/>
        </w:numPr>
        <w:tabs>
          <w:tab w:val="clear" w:pos="720"/>
        </w:tabs>
        <w:ind w:left="426" w:hanging="284"/>
        <w:jc w:val="both"/>
        <w:rPr>
          <w:rFonts w:asciiTheme="minorHAnsi" w:hAnsiTheme="minorHAnsi" w:cstheme="minorHAnsi"/>
          <w:szCs w:val="24"/>
        </w:rPr>
      </w:pPr>
      <w:r w:rsidRPr="00DA16FF">
        <w:rPr>
          <w:rFonts w:asciiTheme="minorHAnsi" w:hAnsiTheme="minorHAnsi" w:cstheme="minorHAnsi"/>
          <w:szCs w:val="24"/>
        </w:rPr>
        <w:t xml:space="preserve">če ponudnik </w:t>
      </w:r>
      <w:r w:rsidRPr="00CD0BEC">
        <w:rPr>
          <w:rFonts w:asciiTheme="minorHAnsi" w:hAnsiTheme="minorHAnsi" w:cstheme="minorHAnsi"/>
          <w:szCs w:val="24"/>
        </w:rPr>
        <w:t>ne izpolnjuje v celoti vseh pogojev in zahtev iz razpisne dokumentacije</w:t>
      </w:r>
      <w:r w:rsidRPr="00DA16FF">
        <w:rPr>
          <w:rFonts w:asciiTheme="minorHAnsi" w:hAnsiTheme="minorHAnsi" w:cstheme="minorHAnsi"/>
          <w:szCs w:val="24"/>
        </w:rPr>
        <w:t xml:space="preserve">. </w:t>
      </w:r>
    </w:p>
    <w:p w14:paraId="71473E2C" w14:textId="61FD4B73" w:rsidR="00716A83" w:rsidRPr="00DA16FF" w:rsidRDefault="00716A83" w:rsidP="00716A83">
      <w:pPr>
        <w:spacing w:before="120"/>
        <w:jc w:val="both"/>
        <w:rPr>
          <w:rFonts w:asciiTheme="minorHAnsi" w:hAnsiTheme="minorHAnsi" w:cstheme="minorHAnsi"/>
          <w:szCs w:val="24"/>
        </w:rPr>
      </w:pPr>
    </w:p>
    <w:p w14:paraId="14393330" w14:textId="54ED4344" w:rsidR="008A1FB4" w:rsidRPr="00CD0BEC" w:rsidRDefault="008A1FB4" w:rsidP="008A1FB4">
      <w:pPr>
        <w:pStyle w:val="Naslov3"/>
      </w:pPr>
      <w:r w:rsidRPr="00CD0BEC">
        <w:t>NEOBIČAJNO NIZKA PONUDBA:</w:t>
      </w:r>
    </w:p>
    <w:p w14:paraId="716D877C" w14:textId="77777777" w:rsidR="008A1FB4" w:rsidRPr="00DA16FF" w:rsidRDefault="008A1FB4" w:rsidP="00CD0BEC">
      <w:pPr>
        <w:ind w:left="142"/>
        <w:jc w:val="both"/>
        <w:rPr>
          <w:rFonts w:asciiTheme="minorHAnsi" w:hAnsiTheme="minorHAnsi" w:cstheme="minorHAnsi"/>
          <w:szCs w:val="24"/>
        </w:rPr>
      </w:pPr>
      <w:r w:rsidRPr="00DA16FF">
        <w:rPr>
          <w:rFonts w:asciiTheme="minorHAnsi" w:hAnsiTheme="minorHAnsi" w:cstheme="minorHAnsi"/>
          <w:szCs w:val="24"/>
        </w:rPr>
        <w:t>Naročnik bo ravnal v skladu s 86. členom ZJN-3.</w:t>
      </w:r>
    </w:p>
    <w:p w14:paraId="65BCD870" w14:textId="77777777" w:rsidR="00E93C67" w:rsidRPr="00111BC9" w:rsidRDefault="00E93C67" w:rsidP="00E93C67">
      <w:pPr>
        <w:rPr>
          <w:rFonts w:asciiTheme="minorHAnsi" w:hAnsiTheme="minorHAnsi"/>
        </w:rPr>
      </w:pPr>
    </w:p>
    <w:p w14:paraId="390DFCCF" w14:textId="787BA2E2" w:rsidR="00E93C67" w:rsidRDefault="00E93C67" w:rsidP="00E93C67">
      <w:pPr>
        <w:pStyle w:val="Naslov3"/>
        <w:pageBreakBefore/>
        <w:rPr>
          <w:rFonts w:eastAsiaTheme="minorHAnsi"/>
          <w:lang w:eastAsia="en-US"/>
        </w:rPr>
      </w:pPr>
      <w:r w:rsidRPr="00CD0BEC">
        <w:rPr>
          <w:rFonts w:eastAsiaTheme="minorHAnsi"/>
          <w:lang w:eastAsia="en-US"/>
        </w:rPr>
        <w:lastRenderedPageBreak/>
        <w:t>MERILO ZA OCENITEV PONUDBE</w:t>
      </w:r>
    </w:p>
    <w:p w14:paraId="39E8EF75" w14:textId="3BB77992" w:rsidR="00E93C67" w:rsidRPr="00953087" w:rsidRDefault="00E93C67" w:rsidP="00953087">
      <w:pPr>
        <w:pStyle w:val="Glava"/>
        <w:tabs>
          <w:tab w:val="clear" w:pos="4536"/>
          <w:tab w:val="clear" w:pos="9072"/>
          <w:tab w:val="left" w:pos="0"/>
        </w:tabs>
        <w:jc w:val="both"/>
        <w:rPr>
          <w:rFonts w:asciiTheme="minorHAnsi" w:hAnsiTheme="minorHAnsi" w:cstheme="minorHAnsi"/>
          <w:b/>
          <w:bCs/>
          <w:sz w:val="24"/>
          <w:szCs w:val="24"/>
        </w:rPr>
      </w:pPr>
      <w:r w:rsidRPr="00953087">
        <w:rPr>
          <w:rFonts w:asciiTheme="minorHAnsi" w:hAnsiTheme="minorHAnsi" w:cstheme="minorHAnsi"/>
          <w:b/>
          <w:bCs/>
          <w:sz w:val="24"/>
          <w:szCs w:val="24"/>
        </w:rPr>
        <w:t>Merilo za izbor najugodnejšega ponudnika je ekonomsko najugodnejša ponudba.</w:t>
      </w:r>
    </w:p>
    <w:p w14:paraId="49712859" w14:textId="28133C43" w:rsidR="00E93C67" w:rsidRPr="00E93C67" w:rsidRDefault="00E93C67" w:rsidP="002C7F19">
      <w:pPr>
        <w:rPr>
          <w:rFonts w:asciiTheme="minorHAnsi" w:hAnsiTheme="minorHAnsi" w:cs="Arial"/>
          <w:szCs w:val="24"/>
        </w:rPr>
      </w:pPr>
      <w:r w:rsidRPr="00E93C67">
        <w:rPr>
          <w:rFonts w:asciiTheme="minorHAnsi" w:hAnsiTheme="minorHAnsi" w:cs="Arial"/>
          <w:szCs w:val="24"/>
        </w:rPr>
        <w:t xml:space="preserve">Ponudnik, ki bo ponudil najnižjo skupno ceno, bo ekonomsko najugodnejši ponudnik. Skupna cena je vsota nabavne cene in </w:t>
      </w:r>
      <w:r w:rsidR="00953087">
        <w:rPr>
          <w:rFonts w:asciiTheme="minorHAnsi" w:hAnsiTheme="minorHAnsi" w:cs="Arial"/>
          <w:szCs w:val="24"/>
        </w:rPr>
        <w:t xml:space="preserve">izračunanih </w:t>
      </w:r>
      <w:r w:rsidRPr="00E93C67">
        <w:rPr>
          <w:rFonts w:asciiTheme="minorHAnsi" w:hAnsiTheme="minorHAnsi" w:cs="Arial"/>
          <w:szCs w:val="24"/>
        </w:rPr>
        <w:t>strošk</w:t>
      </w:r>
      <w:r w:rsidR="00953087">
        <w:rPr>
          <w:rFonts w:asciiTheme="minorHAnsi" w:hAnsiTheme="minorHAnsi" w:cs="Arial"/>
          <w:szCs w:val="24"/>
        </w:rPr>
        <w:t>ov</w:t>
      </w:r>
      <w:r w:rsidRPr="00E93C67">
        <w:rPr>
          <w:rFonts w:asciiTheme="minorHAnsi" w:hAnsiTheme="minorHAnsi" w:cs="Arial"/>
          <w:szCs w:val="24"/>
        </w:rPr>
        <w:t xml:space="preserve"> </w:t>
      </w:r>
      <w:r w:rsidR="00953087">
        <w:rPr>
          <w:rFonts w:asciiTheme="minorHAnsi" w:hAnsiTheme="minorHAnsi" w:cs="Arial"/>
          <w:szCs w:val="24"/>
        </w:rPr>
        <w:t>za</w:t>
      </w:r>
      <w:r w:rsidR="00953087" w:rsidRPr="00E93C67">
        <w:rPr>
          <w:rFonts w:asciiTheme="minorHAnsi" w:hAnsiTheme="minorHAnsi" w:cs="Arial"/>
          <w:szCs w:val="24"/>
        </w:rPr>
        <w:t xml:space="preserve"> pet let </w:t>
      </w:r>
      <w:r w:rsidRPr="00E93C67">
        <w:rPr>
          <w:rFonts w:asciiTheme="minorHAnsi" w:hAnsiTheme="minorHAnsi" w:cs="Arial"/>
          <w:szCs w:val="24"/>
        </w:rPr>
        <w:t>obratovanja</w:t>
      </w:r>
      <w:r w:rsidR="00953087">
        <w:rPr>
          <w:rFonts w:asciiTheme="minorHAnsi" w:hAnsiTheme="minorHAnsi" w:cs="Arial"/>
          <w:szCs w:val="24"/>
        </w:rPr>
        <w:t xml:space="preserve">. </w:t>
      </w:r>
      <w:r w:rsidR="00953087" w:rsidRPr="00953087">
        <w:rPr>
          <w:rFonts w:asciiTheme="minorHAnsi" w:hAnsiTheme="minorHAnsi" w:cs="Arial"/>
          <w:szCs w:val="24"/>
        </w:rPr>
        <w:t xml:space="preserve">Pri izračunu se upoštevajo cene brez DDV. </w:t>
      </w:r>
      <w:r w:rsidR="00953087" w:rsidRPr="00E93C67">
        <w:rPr>
          <w:rFonts w:asciiTheme="minorHAnsi" w:hAnsiTheme="minorHAnsi" w:cs="Arial"/>
          <w:szCs w:val="24"/>
        </w:rPr>
        <w:t xml:space="preserve">Skupna cena </w:t>
      </w:r>
      <w:r w:rsidRPr="00E93C67">
        <w:rPr>
          <w:rFonts w:asciiTheme="minorHAnsi" w:hAnsiTheme="minorHAnsi" w:cs="Arial"/>
          <w:szCs w:val="24"/>
        </w:rPr>
        <w:t>se izračuna po sledeči formuli:</w:t>
      </w:r>
    </w:p>
    <w:p w14:paraId="1525AD3C" w14:textId="77777777" w:rsidR="00E93C67" w:rsidRPr="002C7F19" w:rsidRDefault="00E93C67" w:rsidP="002C7F19">
      <w:pPr>
        <w:rPr>
          <w:rFonts w:asciiTheme="minorHAnsi" w:hAnsiTheme="minorHAnsi" w:cs="Arial"/>
          <w:sz w:val="16"/>
          <w:szCs w:val="16"/>
        </w:rPr>
      </w:pPr>
    </w:p>
    <w:p w14:paraId="61739489" w14:textId="77777777" w:rsidR="00E93C67" w:rsidRPr="000F5C6A" w:rsidRDefault="00E93C67" w:rsidP="00E93C67">
      <w:pPr>
        <w:spacing w:before="60"/>
        <w:rPr>
          <w:rFonts w:ascii="Lucida Console" w:hAnsi="Lucida Console" w:cs="Arial"/>
          <w:b/>
          <w:color w:val="0000CC"/>
          <w:sz w:val="22"/>
          <w:szCs w:val="22"/>
        </w:rPr>
      </w:pPr>
      <w:r w:rsidRPr="000F5C6A">
        <w:rPr>
          <w:rFonts w:ascii="Lucida Console" w:hAnsi="Lucida Console" w:cs="Arial"/>
          <w:b/>
          <w:color w:val="0000CC"/>
          <w:sz w:val="22"/>
          <w:szCs w:val="22"/>
        </w:rPr>
        <w:t xml:space="preserve">  Nabavna cena sistema</w:t>
      </w:r>
    </w:p>
    <w:p w14:paraId="2A163F63" w14:textId="77777777" w:rsidR="00E93C67" w:rsidRPr="000F5C6A" w:rsidRDefault="00E93C67" w:rsidP="00E93C67">
      <w:pPr>
        <w:spacing w:before="60"/>
        <w:rPr>
          <w:rFonts w:ascii="Lucida Console" w:hAnsi="Lucida Console" w:cs="Arial"/>
          <w:b/>
          <w:color w:val="0000CC"/>
          <w:sz w:val="22"/>
          <w:szCs w:val="22"/>
        </w:rPr>
      </w:pPr>
      <w:r w:rsidRPr="000F5C6A">
        <w:rPr>
          <w:rFonts w:ascii="Lucida Console" w:hAnsi="Lucida Console" w:cs="Arial"/>
          <w:b/>
          <w:color w:val="0000CC"/>
          <w:sz w:val="22"/>
          <w:szCs w:val="22"/>
        </w:rPr>
        <w:t>+ Izračun zneska vzdrževanja ter stroška tiska</w:t>
      </w:r>
    </w:p>
    <w:p w14:paraId="328A76DB" w14:textId="77777777" w:rsidR="00E93C67" w:rsidRPr="000F5C6A" w:rsidRDefault="00E93C67" w:rsidP="00E93C67">
      <w:pPr>
        <w:spacing w:before="60"/>
        <w:rPr>
          <w:rFonts w:ascii="Lucida Console" w:hAnsi="Lucida Console" w:cs="Arial"/>
          <w:b/>
          <w:color w:val="0000CC"/>
          <w:sz w:val="22"/>
          <w:szCs w:val="22"/>
        </w:rPr>
      </w:pPr>
      <w:r w:rsidRPr="000F5C6A">
        <w:rPr>
          <w:rFonts w:ascii="Lucida Console" w:hAnsi="Lucida Console" w:cs="Arial"/>
          <w:b/>
          <w:color w:val="0000CC"/>
          <w:sz w:val="22"/>
          <w:szCs w:val="22"/>
        </w:rPr>
        <w:t>+ Izračun zneska porabljene električne energije</w:t>
      </w:r>
    </w:p>
    <w:p w14:paraId="04FE8AC0" w14:textId="77777777" w:rsidR="00E93C67" w:rsidRPr="000F5C6A" w:rsidRDefault="00E93C67" w:rsidP="00E93C67">
      <w:pPr>
        <w:pBdr>
          <w:bottom w:val="single" w:sz="12" w:space="1" w:color="auto"/>
        </w:pBdr>
        <w:spacing w:before="60"/>
        <w:rPr>
          <w:rFonts w:ascii="Lucida Console" w:hAnsi="Lucida Console" w:cs="Arial"/>
          <w:b/>
          <w:color w:val="0000CC"/>
          <w:sz w:val="22"/>
          <w:szCs w:val="22"/>
        </w:rPr>
      </w:pPr>
      <w:r w:rsidRPr="000F5C6A">
        <w:rPr>
          <w:rFonts w:ascii="Lucida Console" w:hAnsi="Lucida Console" w:cs="Arial"/>
          <w:b/>
          <w:color w:val="0000CC"/>
          <w:sz w:val="22"/>
          <w:szCs w:val="22"/>
        </w:rPr>
        <w:t>+ Izračun zneska delovanja tiskarne</w:t>
      </w:r>
    </w:p>
    <w:p w14:paraId="341D9D66" w14:textId="77777777" w:rsidR="00E93C67" w:rsidRPr="000F5C6A" w:rsidRDefault="00E93C67" w:rsidP="00E93C67">
      <w:pPr>
        <w:spacing w:before="60"/>
        <w:rPr>
          <w:rFonts w:ascii="Lucida Console" w:hAnsi="Lucida Console" w:cs="Arial"/>
          <w:b/>
          <w:color w:val="0000CC"/>
          <w:sz w:val="22"/>
          <w:szCs w:val="22"/>
        </w:rPr>
      </w:pPr>
      <w:r w:rsidRPr="000F5C6A">
        <w:rPr>
          <w:rFonts w:ascii="Lucida Console" w:hAnsi="Lucida Console" w:cs="Arial"/>
          <w:b/>
          <w:color w:val="0000CC"/>
          <w:sz w:val="22"/>
          <w:szCs w:val="22"/>
        </w:rPr>
        <w:t>= Skupna cena</w:t>
      </w:r>
    </w:p>
    <w:p w14:paraId="6F2C2DFD" w14:textId="77777777" w:rsidR="00E93C67" w:rsidRPr="002C7F19" w:rsidRDefault="00E93C67" w:rsidP="002C7F19">
      <w:pPr>
        <w:rPr>
          <w:rFonts w:asciiTheme="minorHAnsi" w:hAnsiTheme="minorHAnsi" w:cs="Arial"/>
          <w:sz w:val="16"/>
          <w:szCs w:val="16"/>
        </w:rPr>
      </w:pPr>
    </w:p>
    <w:p w14:paraId="2651A9C5" w14:textId="34E9A43F" w:rsidR="00E93C67" w:rsidRPr="000F5C6A" w:rsidRDefault="00E93C67" w:rsidP="002C7F19">
      <w:pPr>
        <w:ind w:right="-283"/>
        <w:rPr>
          <w:rFonts w:asciiTheme="minorHAnsi" w:hAnsiTheme="minorHAnsi" w:cs="Arial"/>
          <w:szCs w:val="24"/>
        </w:rPr>
      </w:pPr>
      <w:r w:rsidRPr="000F5C6A">
        <w:rPr>
          <w:rFonts w:asciiTheme="minorHAnsi" w:hAnsiTheme="minorHAnsi" w:cs="Arial"/>
          <w:szCs w:val="24"/>
        </w:rPr>
        <w:t>Zaradi večinskega tiska v zvezke, bo naročnik za izračun uporabil izmerjene podatke meritve hitrosti in porabe pri izdelavi referenčnih zvezkov: Zvezek 12, Zvezek 16 in Zvezek 20. Vsi izračuni bodo narejeni za obdobje 5 let za predviden obseg tiska 4,5 milijonov odtisov A3</w:t>
      </w:r>
      <w:r w:rsidR="007C6185">
        <w:rPr>
          <w:rFonts w:asciiTheme="minorHAnsi" w:hAnsiTheme="minorHAnsi" w:cs="Arial"/>
          <w:szCs w:val="24"/>
        </w:rPr>
        <w:t xml:space="preserve"> letno</w:t>
      </w:r>
      <w:r w:rsidRPr="000F5C6A">
        <w:rPr>
          <w:rFonts w:asciiTheme="minorHAnsi" w:hAnsiTheme="minorHAnsi" w:cs="Arial"/>
          <w:szCs w:val="24"/>
        </w:rPr>
        <w:t>.</w:t>
      </w:r>
    </w:p>
    <w:p w14:paraId="25EAB5CC" w14:textId="5948746B" w:rsidR="00E93C67" w:rsidRDefault="00E93C67" w:rsidP="002C7F19">
      <w:pPr>
        <w:rPr>
          <w:rFonts w:asciiTheme="minorHAnsi" w:hAnsiTheme="minorHAnsi" w:cs="Arial"/>
          <w:szCs w:val="24"/>
        </w:rPr>
      </w:pPr>
      <w:r w:rsidRPr="000F5C6A">
        <w:rPr>
          <w:rFonts w:asciiTheme="minorHAnsi" w:hAnsiTheme="minorHAnsi" w:cs="Arial"/>
          <w:szCs w:val="24"/>
        </w:rPr>
        <w:t>Od obsega se bo upoštevalo sledeče</w:t>
      </w:r>
    </w:p>
    <w:p w14:paraId="4BA7231C" w14:textId="77777777" w:rsidR="00953087" w:rsidRPr="002C7F19" w:rsidRDefault="00953087" w:rsidP="002C7F19">
      <w:pPr>
        <w:rPr>
          <w:rFonts w:asciiTheme="minorHAnsi" w:hAnsiTheme="minorHAnsi" w:cs="Arial"/>
          <w:sz w:val="16"/>
          <w:szCs w:val="16"/>
        </w:rPr>
      </w:pPr>
    </w:p>
    <w:p w14:paraId="384D14AC"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15.750.000 A3 (70%) tiskalo v 12 stranske zvezke = 2.625.000 zvezkov</w:t>
      </w:r>
      <w:r w:rsidRPr="000F5C6A">
        <w:rPr>
          <w:rFonts w:ascii="Lucida Console" w:hAnsi="Lucida Console" w:cs="Arial"/>
          <w:color w:val="0000CC"/>
          <w:sz w:val="20"/>
        </w:rPr>
        <w:br/>
        <w:t xml:space="preserve"> 4.500.000 A3 (20%) tiskalo v 16 stranske zvezke =   562.500 zvezkov</w:t>
      </w:r>
      <w:r w:rsidRPr="000F5C6A">
        <w:rPr>
          <w:rFonts w:ascii="Lucida Console" w:hAnsi="Lucida Console" w:cs="Arial"/>
          <w:color w:val="0000CC"/>
          <w:sz w:val="20"/>
        </w:rPr>
        <w:br/>
        <w:t xml:space="preserve"> 2.250.000 A3 (10%) tiskalo v 20 stranske zvezke =   225.000 zvezkov</w:t>
      </w:r>
    </w:p>
    <w:p w14:paraId="001EE1DB"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(skupaj 3.412.500 zvezkov)</w:t>
      </w:r>
    </w:p>
    <w:p w14:paraId="3BCB3A18" w14:textId="77777777" w:rsidR="00E93C67" w:rsidRPr="002C7F19" w:rsidRDefault="00E93C67" w:rsidP="002C7F19">
      <w:pPr>
        <w:rPr>
          <w:rFonts w:asciiTheme="minorHAnsi" w:hAnsiTheme="minorHAnsi" w:cs="Arial"/>
          <w:sz w:val="16"/>
          <w:szCs w:val="16"/>
        </w:rPr>
      </w:pPr>
    </w:p>
    <w:p w14:paraId="20BB40EB" w14:textId="77777777" w:rsidR="00E93C67" w:rsidRPr="000F5C6A" w:rsidRDefault="00E93C67" w:rsidP="00C51709">
      <w:pPr>
        <w:pStyle w:val="Odstavekseznama"/>
        <w:numPr>
          <w:ilvl w:val="0"/>
          <w:numId w:val="27"/>
        </w:numPr>
        <w:spacing w:before="120"/>
        <w:ind w:left="567" w:hanging="567"/>
        <w:rPr>
          <w:rFonts w:asciiTheme="minorHAnsi" w:hAnsiTheme="minorHAnsi" w:cs="Arial"/>
          <w:b/>
          <w:szCs w:val="22"/>
        </w:rPr>
      </w:pPr>
      <w:r w:rsidRPr="000F5C6A">
        <w:rPr>
          <w:rFonts w:asciiTheme="minorHAnsi" w:hAnsiTheme="minorHAnsi" w:cs="Arial"/>
          <w:b/>
          <w:szCs w:val="22"/>
        </w:rPr>
        <w:t>Nabavna cena sistema</w:t>
      </w:r>
    </w:p>
    <w:p w14:paraId="4AB63F87" w14:textId="77777777" w:rsidR="00E93C67" w:rsidRDefault="00E93C67" w:rsidP="002C7F19">
      <w:pPr>
        <w:rPr>
          <w:rFonts w:asciiTheme="minorHAnsi" w:hAnsiTheme="minorHAnsi" w:cs="Arial"/>
          <w:sz w:val="22"/>
          <w:szCs w:val="22"/>
        </w:rPr>
      </w:pPr>
      <w:r w:rsidRPr="000F5C6A">
        <w:rPr>
          <w:rFonts w:asciiTheme="minorHAnsi" w:hAnsiTheme="minorHAnsi" w:cs="Arial"/>
          <w:sz w:val="22"/>
          <w:szCs w:val="22"/>
        </w:rPr>
        <w:t xml:space="preserve">Ponujena cena sistema, ki zadošča vsem tehničnim zahtevam in vključuje postavitev na ključ. </w:t>
      </w:r>
    </w:p>
    <w:p w14:paraId="4CAFF4CF" w14:textId="77777777" w:rsidR="00E93C67" w:rsidRPr="000F5C6A" w:rsidRDefault="00E93C67" w:rsidP="002C7F19">
      <w:pPr>
        <w:rPr>
          <w:rFonts w:asciiTheme="minorHAnsi" w:hAnsiTheme="minorHAnsi" w:cs="Arial"/>
          <w:sz w:val="22"/>
          <w:szCs w:val="22"/>
        </w:rPr>
      </w:pPr>
      <w:r>
        <w:rPr>
          <w:rFonts w:asciiTheme="minorHAnsi" w:hAnsiTheme="minorHAnsi" w:cs="Arial"/>
          <w:sz w:val="22"/>
          <w:szCs w:val="22"/>
        </w:rPr>
        <w:t>Najnižja ponudbena cena nabavnega sistema je razvidna iz Razpisnega obrazca št. 3.</w:t>
      </w:r>
    </w:p>
    <w:p w14:paraId="154F9014" w14:textId="77777777" w:rsidR="00E93C67" w:rsidRPr="002C7F19" w:rsidRDefault="00E93C67" w:rsidP="00E93C67">
      <w:pPr>
        <w:rPr>
          <w:rFonts w:asciiTheme="minorHAnsi" w:hAnsiTheme="minorHAnsi" w:cs="Arial"/>
          <w:sz w:val="16"/>
          <w:szCs w:val="16"/>
        </w:rPr>
      </w:pPr>
    </w:p>
    <w:p w14:paraId="2F52CAB4" w14:textId="77777777" w:rsidR="00E93C67" w:rsidRPr="000F5C6A" w:rsidRDefault="00E93C67" w:rsidP="002C7F19">
      <w:pPr>
        <w:pStyle w:val="Odstavekseznama"/>
        <w:numPr>
          <w:ilvl w:val="0"/>
          <w:numId w:val="27"/>
        </w:numPr>
        <w:spacing w:before="120"/>
        <w:ind w:left="567" w:hanging="567"/>
        <w:rPr>
          <w:rFonts w:asciiTheme="minorHAnsi" w:hAnsiTheme="minorHAnsi" w:cs="Arial"/>
          <w:b/>
          <w:szCs w:val="22"/>
        </w:rPr>
      </w:pPr>
      <w:r w:rsidRPr="000F5C6A">
        <w:rPr>
          <w:rFonts w:asciiTheme="minorHAnsi" w:hAnsiTheme="minorHAnsi" w:cs="Arial"/>
          <w:b/>
          <w:szCs w:val="22"/>
        </w:rPr>
        <w:t>Izračun zneska vzdrževanja ter stroška tiska</w:t>
      </w:r>
    </w:p>
    <w:p w14:paraId="16371E14" w14:textId="77777777" w:rsidR="00E93C67" w:rsidRPr="000F5C6A" w:rsidRDefault="00E93C67" w:rsidP="002C7F19">
      <w:pPr>
        <w:rPr>
          <w:rFonts w:asciiTheme="minorHAnsi" w:hAnsiTheme="minorHAnsi" w:cs="Arial"/>
          <w:sz w:val="22"/>
          <w:szCs w:val="22"/>
        </w:rPr>
      </w:pPr>
      <w:r w:rsidRPr="000F5C6A">
        <w:rPr>
          <w:rFonts w:asciiTheme="minorHAnsi" w:hAnsiTheme="minorHAnsi" w:cs="Arial"/>
          <w:sz w:val="22"/>
          <w:szCs w:val="22"/>
        </w:rPr>
        <w:t xml:space="preserve">Glede na ponudnikovo podajo porabe (ml, mg, €, …) in </w:t>
      </w:r>
      <w:r>
        <w:rPr>
          <w:rFonts w:asciiTheme="minorHAnsi" w:hAnsiTheme="minorHAnsi" w:cs="Arial"/>
          <w:sz w:val="22"/>
          <w:szCs w:val="22"/>
        </w:rPr>
        <w:t>opcijo</w:t>
      </w:r>
      <w:r w:rsidRPr="000F5C6A">
        <w:rPr>
          <w:rFonts w:asciiTheme="minorHAnsi" w:hAnsiTheme="minorHAnsi" w:cs="Arial"/>
          <w:sz w:val="22"/>
          <w:szCs w:val="22"/>
        </w:rPr>
        <w:t xml:space="preserve"> ponudbe vzdrževanja, se </w:t>
      </w:r>
      <w:r>
        <w:rPr>
          <w:rFonts w:asciiTheme="minorHAnsi" w:hAnsiTheme="minorHAnsi" w:cs="Arial"/>
          <w:sz w:val="22"/>
          <w:szCs w:val="22"/>
        </w:rPr>
        <w:t>izračuna znesek vzdrževanja ter strošek tiska</w:t>
      </w:r>
      <w:r w:rsidRPr="000F5C6A">
        <w:rPr>
          <w:rFonts w:asciiTheme="minorHAnsi" w:hAnsiTheme="minorHAnsi" w:cs="Arial"/>
          <w:sz w:val="22"/>
          <w:szCs w:val="22"/>
        </w:rPr>
        <w:t>.</w:t>
      </w:r>
    </w:p>
    <w:p w14:paraId="5B89B211" w14:textId="77777777" w:rsidR="00E93C67" w:rsidRPr="000F5C6A" w:rsidRDefault="00E93C67" w:rsidP="00E93C67">
      <w:pPr>
        <w:spacing w:before="60"/>
        <w:rPr>
          <w:rFonts w:asciiTheme="minorHAnsi" w:hAnsiTheme="minorHAnsi" w:cs="Arial"/>
          <w:sz w:val="22"/>
          <w:szCs w:val="22"/>
        </w:rPr>
      </w:pPr>
      <w:r w:rsidRPr="000F5C6A">
        <w:rPr>
          <w:rFonts w:asciiTheme="minorHAnsi" w:hAnsiTheme="minorHAnsi" w:cs="Arial"/>
          <w:sz w:val="22"/>
          <w:szCs w:val="22"/>
        </w:rPr>
        <w:t xml:space="preserve">Izračun bo izveden za vsako </w:t>
      </w:r>
      <w:r>
        <w:rPr>
          <w:rFonts w:asciiTheme="minorHAnsi" w:hAnsiTheme="minorHAnsi" w:cs="Arial"/>
          <w:sz w:val="22"/>
          <w:szCs w:val="22"/>
        </w:rPr>
        <w:t>podano opcijo</w:t>
      </w:r>
      <w:r w:rsidRPr="000F5C6A">
        <w:rPr>
          <w:rFonts w:asciiTheme="minorHAnsi" w:hAnsiTheme="minorHAnsi" w:cs="Arial"/>
          <w:sz w:val="22"/>
          <w:szCs w:val="22"/>
        </w:rPr>
        <w:t xml:space="preserve"> ponudbe.</w:t>
      </w:r>
    </w:p>
    <w:p w14:paraId="4C8116FC" w14:textId="77777777" w:rsidR="00E93C67" w:rsidRPr="000F5C6A" w:rsidRDefault="00E93C67" w:rsidP="00E93C67">
      <w:pPr>
        <w:spacing w:before="120"/>
        <w:rPr>
          <w:rFonts w:asciiTheme="minorHAnsi" w:hAnsiTheme="minorHAnsi" w:cs="Arial"/>
          <w:sz w:val="22"/>
          <w:szCs w:val="22"/>
        </w:rPr>
      </w:pPr>
      <w:r w:rsidRPr="000F5C6A">
        <w:rPr>
          <w:rFonts w:asciiTheme="minorHAnsi" w:hAnsiTheme="minorHAnsi" w:cs="Arial"/>
          <w:sz w:val="22"/>
          <w:szCs w:val="22"/>
          <w:u w:val="single"/>
        </w:rPr>
        <w:t xml:space="preserve">Primer </w:t>
      </w:r>
      <w:r w:rsidRPr="000F5C6A">
        <w:rPr>
          <w:rFonts w:asciiTheme="minorHAnsi" w:hAnsiTheme="minorHAnsi" w:cs="Arial"/>
          <w:sz w:val="22"/>
          <w:szCs w:val="22"/>
        </w:rPr>
        <w:t>izračuna:</w:t>
      </w:r>
    </w:p>
    <w:p w14:paraId="0F5B8F1A" w14:textId="77777777" w:rsidR="00E93C67" w:rsidRPr="002C7F19" w:rsidRDefault="00E93C67" w:rsidP="00E93C67">
      <w:pPr>
        <w:rPr>
          <w:rFonts w:asciiTheme="minorHAnsi" w:hAnsiTheme="minorHAnsi" w:cs="Arial"/>
          <w:sz w:val="16"/>
          <w:szCs w:val="16"/>
        </w:rPr>
      </w:pPr>
    </w:p>
    <w:p w14:paraId="468D8BD9"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 xml:space="preserve">  cena fiksnega mesečnega vzdrževanja za 60 mesecev</w:t>
      </w:r>
    </w:p>
    <w:p w14:paraId="3F3ACE89"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 strošek za 22,5 milijona odtisov A3 (4,5 milijona/leto x 5 let)</w:t>
      </w:r>
    </w:p>
    <w:p w14:paraId="4E123B48" w14:textId="77777777" w:rsidR="00E93C67" w:rsidRPr="000F5C6A" w:rsidRDefault="00E93C67" w:rsidP="00E93C67">
      <w:pPr>
        <w:pBdr>
          <w:bottom w:val="single" w:sz="12" w:space="1" w:color="auto"/>
        </w:pBdr>
        <w:spacing w:before="60"/>
        <w:rPr>
          <w:rFonts w:ascii="Lucida Console" w:hAnsi="Lucida Console" w:cs="Arial"/>
          <w:color w:val="0000CC"/>
          <w:sz w:val="20"/>
        </w:rPr>
      </w:pPr>
      <w:r w:rsidRPr="000F5C6A">
        <w:rPr>
          <w:rFonts w:ascii="Lucida Console" w:hAnsi="Lucida Console" w:cs="Arial"/>
          <w:color w:val="0000CC"/>
          <w:sz w:val="20"/>
        </w:rPr>
        <w:t>+ strošek barve in ostalega potrošnega materiala</w:t>
      </w:r>
    </w:p>
    <w:p w14:paraId="2C790702"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 Znesek vzdrževanja in strošek tiska</w:t>
      </w:r>
    </w:p>
    <w:p w14:paraId="3A0EA700" w14:textId="77777777" w:rsidR="00E93C67" w:rsidRPr="002C7F19" w:rsidRDefault="00E93C67" w:rsidP="00E93C67">
      <w:pPr>
        <w:rPr>
          <w:rFonts w:asciiTheme="minorHAnsi" w:hAnsiTheme="minorHAnsi" w:cs="Arial"/>
          <w:sz w:val="16"/>
          <w:szCs w:val="16"/>
        </w:rPr>
      </w:pPr>
    </w:p>
    <w:p w14:paraId="5F298B95" w14:textId="77777777" w:rsidR="00E93C67" w:rsidRDefault="00E93C67" w:rsidP="002C7F19">
      <w:pPr>
        <w:rPr>
          <w:rFonts w:asciiTheme="minorHAnsi" w:hAnsiTheme="minorHAnsi" w:cs="Arial"/>
          <w:sz w:val="22"/>
          <w:szCs w:val="22"/>
        </w:rPr>
      </w:pPr>
      <w:r w:rsidRPr="000F5C6A">
        <w:rPr>
          <w:rFonts w:asciiTheme="minorHAnsi" w:hAnsiTheme="minorHAnsi" w:cs="Arial"/>
          <w:sz w:val="22"/>
          <w:szCs w:val="22"/>
        </w:rPr>
        <w:t>Strošek za barvo bo izračunan na osnovi meritev porabe za izdelavo posameznega tipa referenčnega zvezka pomnožena s predvidenimi 5 letnimi količinami.</w:t>
      </w:r>
    </w:p>
    <w:p w14:paraId="57DCB223" w14:textId="77777777" w:rsidR="00E93C67" w:rsidRPr="000F5C6A" w:rsidRDefault="00E93C67" w:rsidP="00E93C67">
      <w:pPr>
        <w:tabs>
          <w:tab w:val="left" w:pos="1985"/>
          <w:tab w:val="left" w:pos="2268"/>
          <w:tab w:val="left" w:pos="3686"/>
          <w:tab w:val="left" w:pos="3969"/>
        </w:tabs>
        <w:spacing w:before="60"/>
        <w:rPr>
          <w:rFonts w:asciiTheme="minorHAnsi" w:hAnsiTheme="minorHAnsi" w:cs="Arial"/>
          <w:sz w:val="22"/>
          <w:szCs w:val="22"/>
        </w:rPr>
      </w:pPr>
      <w:r w:rsidRPr="000F5C6A">
        <w:rPr>
          <w:rFonts w:asciiTheme="minorHAnsi" w:hAnsiTheme="minorHAnsi" w:cs="Arial"/>
          <w:sz w:val="22"/>
          <w:szCs w:val="22"/>
          <w:u w:val="single"/>
        </w:rPr>
        <w:t>Primer</w:t>
      </w:r>
      <w:r w:rsidRPr="000F5C6A">
        <w:rPr>
          <w:rFonts w:asciiTheme="minorHAnsi" w:hAnsiTheme="minorHAnsi" w:cs="Arial"/>
          <w:sz w:val="22"/>
          <w:szCs w:val="22"/>
        </w:rPr>
        <w:t xml:space="preserve"> izračuna (poraba v ml/1000 zvezkov):</w:t>
      </w:r>
    </w:p>
    <w:p w14:paraId="48AACED8" w14:textId="77777777" w:rsidR="00E93C67" w:rsidRPr="002C7F19" w:rsidRDefault="00E93C67" w:rsidP="00E93C67">
      <w:pPr>
        <w:tabs>
          <w:tab w:val="left" w:pos="1985"/>
          <w:tab w:val="left" w:pos="2268"/>
          <w:tab w:val="left" w:pos="3686"/>
          <w:tab w:val="left" w:pos="3969"/>
        </w:tabs>
        <w:rPr>
          <w:rFonts w:asciiTheme="minorHAnsi" w:hAnsiTheme="minorHAnsi" w:cs="Arial"/>
          <w:sz w:val="16"/>
          <w:szCs w:val="16"/>
        </w:rPr>
      </w:pPr>
    </w:p>
    <w:p w14:paraId="5BCDFE0C" w14:textId="77777777" w:rsidR="00E93C67" w:rsidRPr="000F5C6A" w:rsidRDefault="00E93C67" w:rsidP="00E93C67">
      <w:pPr>
        <w:tabs>
          <w:tab w:val="left" w:pos="1985"/>
          <w:tab w:val="left" w:pos="2268"/>
          <w:tab w:val="left" w:pos="3686"/>
          <w:tab w:val="left" w:pos="3969"/>
        </w:tabs>
        <w:spacing w:before="60"/>
        <w:rPr>
          <w:rFonts w:ascii="Lucida Console" w:hAnsi="Lucida Console" w:cs="Arial"/>
          <w:color w:val="0000CC"/>
          <w:sz w:val="20"/>
        </w:rPr>
      </w:pPr>
      <w:r w:rsidRPr="000F5C6A">
        <w:rPr>
          <w:rFonts w:ascii="Lucida Console" w:hAnsi="Lucida Console" w:cs="Arial"/>
          <w:color w:val="0000CC"/>
          <w:sz w:val="20"/>
        </w:rPr>
        <w:t xml:space="preserve">  porabaCMY12 x cena_CMY   x 2.625</w:t>
      </w:r>
    </w:p>
    <w:p w14:paraId="0897FA70" w14:textId="77777777" w:rsidR="00E93C67" w:rsidRPr="000F5C6A" w:rsidRDefault="00E93C67" w:rsidP="00E93C67">
      <w:pPr>
        <w:tabs>
          <w:tab w:val="left" w:pos="1985"/>
          <w:tab w:val="left" w:pos="2268"/>
          <w:tab w:val="left" w:pos="3686"/>
          <w:tab w:val="left" w:pos="3969"/>
        </w:tabs>
        <w:spacing w:before="60"/>
        <w:rPr>
          <w:rFonts w:ascii="Lucida Console" w:hAnsi="Lucida Console" w:cs="Arial"/>
          <w:color w:val="0000CC"/>
          <w:sz w:val="20"/>
        </w:rPr>
      </w:pPr>
      <w:r w:rsidRPr="000F5C6A">
        <w:rPr>
          <w:rFonts w:ascii="Lucida Console" w:hAnsi="Lucida Console" w:cs="Arial"/>
          <w:color w:val="0000CC"/>
          <w:sz w:val="20"/>
        </w:rPr>
        <w:t>+ porabaK12   x cena_K     x 2.625</w:t>
      </w:r>
    </w:p>
    <w:p w14:paraId="496F59A1" w14:textId="77777777" w:rsidR="00E93C67" w:rsidRPr="000F5C6A" w:rsidRDefault="00E93C67" w:rsidP="00E93C67">
      <w:pPr>
        <w:tabs>
          <w:tab w:val="left" w:pos="1985"/>
          <w:tab w:val="left" w:pos="2268"/>
          <w:tab w:val="left" w:pos="3686"/>
          <w:tab w:val="left" w:pos="3969"/>
        </w:tabs>
        <w:spacing w:before="60"/>
        <w:rPr>
          <w:rFonts w:ascii="Lucida Console" w:hAnsi="Lucida Console" w:cs="Arial"/>
          <w:color w:val="0000CC"/>
          <w:sz w:val="20"/>
        </w:rPr>
      </w:pPr>
      <w:r w:rsidRPr="000F5C6A">
        <w:rPr>
          <w:rFonts w:ascii="Lucida Console" w:hAnsi="Lucida Console" w:cs="Arial"/>
          <w:color w:val="0000CC"/>
          <w:sz w:val="20"/>
        </w:rPr>
        <w:t>+ porabaCMY16 x cena_CMY   x   562,5</w:t>
      </w:r>
    </w:p>
    <w:p w14:paraId="4FCE3F24" w14:textId="77777777" w:rsidR="00E93C67" w:rsidRPr="000F5C6A" w:rsidRDefault="00E93C67" w:rsidP="00E93C67">
      <w:pPr>
        <w:tabs>
          <w:tab w:val="left" w:pos="1985"/>
          <w:tab w:val="left" w:pos="2268"/>
          <w:tab w:val="left" w:pos="3686"/>
          <w:tab w:val="left" w:pos="3969"/>
        </w:tabs>
        <w:spacing w:before="60"/>
        <w:rPr>
          <w:rFonts w:ascii="Lucida Console" w:hAnsi="Lucida Console" w:cs="Arial"/>
          <w:color w:val="0000CC"/>
          <w:sz w:val="20"/>
        </w:rPr>
      </w:pPr>
      <w:r w:rsidRPr="000F5C6A">
        <w:rPr>
          <w:rFonts w:ascii="Lucida Console" w:hAnsi="Lucida Console" w:cs="Arial"/>
          <w:color w:val="0000CC"/>
          <w:sz w:val="20"/>
        </w:rPr>
        <w:t>+ porabaK16   x cena_K     x   562,5</w:t>
      </w:r>
    </w:p>
    <w:p w14:paraId="3659371F" w14:textId="77777777" w:rsidR="00E93C67" w:rsidRPr="000F5C6A" w:rsidRDefault="00E93C67" w:rsidP="00E93C67">
      <w:pPr>
        <w:tabs>
          <w:tab w:val="left" w:pos="1985"/>
          <w:tab w:val="left" w:pos="2268"/>
          <w:tab w:val="left" w:pos="3686"/>
          <w:tab w:val="left" w:pos="3969"/>
        </w:tabs>
        <w:spacing w:before="60"/>
        <w:rPr>
          <w:rFonts w:ascii="Lucida Console" w:hAnsi="Lucida Console" w:cs="Arial"/>
          <w:color w:val="0000CC"/>
          <w:sz w:val="20"/>
        </w:rPr>
      </w:pPr>
      <w:r w:rsidRPr="000F5C6A">
        <w:rPr>
          <w:rFonts w:ascii="Lucida Console" w:hAnsi="Lucida Console" w:cs="Arial"/>
          <w:color w:val="0000CC"/>
          <w:sz w:val="20"/>
        </w:rPr>
        <w:t>+ porabaCMY20 x cena_CMY   x   225</w:t>
      </w:r>
    </w:p>
    <w:p w14:paraId="17A48172" w14:textId="77777777" w:rsidR="00E93C67" w:rsidRPr="000F5C6A" w:rsidRDefault="00E93C67" w:rsidP="00E93C67">
      <w:pPr>
        <w:tabs>
          <w:tab w:val="left" w:pos="1985"/>
          <w:tab w:val="left" w:pos="2268"/>
          <w:tab w:val="left" w:pos="3686"/>
          <w:tab w:val="left" w:pos="3969"/>
        </w:tabs>
        <w:spacing w:before="60"/>
        <w:rPr>
          <w:rFonts w:ascii="Lucida Console" w:hAnsi="Lucida Console" w:cs="Arial"/>
          <w:color w:val="0000CC"/>
          <w:sz w:val="20"/>
        </w:rPr>
      </w:pPr>
      <w:r w:rsidRPr="000F5C6A">
        <w:rPr>
          <w:rFonts w:ascii="Lucida Console" w:hAnsi="Lucida Console" w:cs="Arial"/>
          <w:color w:val="0000CC"/>
          <w:sz w:val="20"/>
        </w:rPr>
        <w:t>+ porabaK20   x cena_K     x   225</w:t>
      </w:r>
    </w:p>
    <w:p w14:paraId="1D06BC72" w14:textId="77777777" w:rsidR="00E93C67" w:rsidRPr="000F5C6A" w:rsidRDefault="00E93C67" w:rsidP="00E93C67">
      <w:pPr>
        <w:pBdr>
          <w:bottom w:val="single" w:sz="12" w:space="1" w:color="auto"/>
        </w:pBdr>
        <w:tabs>
          <w:tab w:val="left" w:pos="1985"/>
          <w:tab w:val="left" w:pos="2268"/>
          <w:tab w:val="left" w:pos="3686"/>
          <w:tab w:val="left" w:pos="3969"/>
        </w:tabs>
        <w:spacing w:before="60"/>
        <w:ind w:right="3487"/>
        <w:rPr>
          <w:rFonts w:ascii="Lucida Console" w:hAnsi="Lucida Console" w:cs="Arial"/>
          <w:color w:val="0000CC"/>
          <w:sz w:val="20"/>
        </w:rPr>
      </w:pPr>
      <w:r w:rsidRPr="000F5C6A">
        <w:rPr>
          <w:rFonts w:ascii="Lucida Console" w:hAnsi="Lucida Console" w:cs="Arial"/>
          <w:color w:val="0000CC"/>
          <w:sz w:val="20"/>
        </w:rPr>
        <w:t>+ 1           x cena_sponk x 6.825</w:t>
      </w:r>
    </w:p>
    <w:p w14:paraId="26782693"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 strošek barve in ostalega potrošnega materiala</w:t>
      </w:r>
    </w:p>
    <w:p w14:paraId="6A6CA1FA" w14:textId="30988821" w:rsidR="00E93C67" w:rsidRDefault="00E93C67" w:rsidP="00E93C67">
      <w:pPr>
        <w:spacing w:before="120"/>
        <w:jc w:val="both"/>
        <w:rPr>
          <w:rFonts w:asciiTheme="minorHAnsi" w:hAnsiTheme="minorHAnsi" w:cs="Arial"/>
          <w:szCs w:val="24"/>
        </w:rPr>
      </w:pPr>
      <w:bookmarkStart w:id="23" w:name="_Hlk130388677"/>
      <w:r>
        <w:rPr>
          <w:rFonts w:asciiTheme="minorHAnsi" w:hAnsiTheme="minorHAnsi" w:cs="Arial"/>
          <w:szCs w:val="24"/>
        </w:rPr>
        <w:t xml:space="preserve">Parametri za izračun zneska vzdrževanja ter stroška tiska so </w:t>
      </w:r>
      <w:r w:rsidRPr="0092446D">
        <w:rPr>
          <w:rFonts w:asciiTheme="minorHAnsi" w:hAnsiTheme="minorHAnsi" w:cs="Arial"/>
          <w:szCs w:val="24"/>
        </w:rPr>
        <w:t>razvid</w:t>
      </w:r>
      <w:r>
        <w:rPr>
          <w:rFonts w:asciiTheme="minorHAnsi" w:hAnsiTheme="minorHAnsi" w:cs="Arial"/>
          <w:szCs w:val="24"/>
        </w:rPr>
        <w:t>ni</w:t>
      </w:r>
      <w:r w:rsidRPr="0092446D">
        <w:rPr>
          <w:rFonts w:asciiTheme="minorHAnsi" w:hAnsiTheme="minorHAnsi" w:cs="Arial"/>
          <w:szCs w:val="24"/>
        </w:rPr>
        <w:t xml:space="preserve"> iz Razpisnega obrazca št. 3</w:t>
      </w:r>
      <w:r>
        <w:rPr>
          <w:rFonts w:asciiTheme="minorHAnsi" w:hAnsiTheme="minorHAnsi" w:cs="Arial"/>
          <w:szCs w:val="24"/>
        </w:rPr>
        <w:t>a in 3b</w:t>
      </w:r>
      <w:r w:rsidRPr="0092446D">
        <w:rPr>
          <w:rFonts w:asciiTheme="minorHAnsi" w:hAnsiTheme="minorHAnsi" w:cs="Arial"/>
          <w:szCs w:val="24"/>
        </w:rPr>
        <w:t>.</w:t>
      </w:r>
    </w:p>
    <w:bookmarkEnd w:id="23"/>
    <w:p w14:paraId="591DB3E8" w14:textId="77777777" w:rsidR="00E93C67" w:rsidRPr="000F5C6A" w:rsidRDefault="00E93C67" w:rsidP="009A1253">
      <w:pPr>
        <w:pStyle w:val="Odstavekseznama"/>
        <w:numPr>
          <w:ilvl w:val="0"/>
          <w:numId w:val="27"/>
        </w:numPr>
        <w:spacing w:before="120"/>
        <w:ind w:left="567" w:hanging="567"/>
        <w:rPr>
          <w:rFonts w:asciiTheme="minorHAnsi" w:hAnsiTheme="minorHAnsi" w:cs="Arial"/>
          <w:b/>
          <w:szCs w:val="22"/>
        </w:rPr>
      </w:pPr>
      <w:r w:rsidRPr="000F5C6A">
        <w:rPr>
          <w:rFonts w:asciiTheme="minorHAnsi" w:hAnsiTheme="minorHAnsi" w:cs="Arial"/>
          <w:b/>
          <w:szCs w:val="22"/>
        </w:rPr>
        <w:lastRenderedPageBreak/>
        <w:t>Izračun zneska porabljene električne energije</w:t>
      </w:r>
    </w:p>
    <w:p w14:paraId="638BA3EB" w14:textId="77777777" w:rsidR="00E93C67" w:rsidRPr="000F5C6A" w:rsidRDefault="00E93C67" w:rsidP="00E93C67">
      <w:pPr>
        <w:spacing w:before="120"/>
        <w:jc w:val="both"/>
        <w:rPr>
          <w:rFonts w:asciiTheme="minorHAnsi" w:hAnsiTheme="minorHAnsi" w:cs="Arial"/>
          <w:sz w:val="22"/>
          <w:szCs w:val="22"/>
        </w:rPr>
      </w:pPr>
      <w:r w:rsidRPr="000F5C6A">
        <w:rPr>
          <w:rFonts w:asciiTheme="minorHAnsi" w:hAnsiTheme="minorHAnsi" w:cs="Arial"/>
          <w:sz w:val="22"/>
          <w:szCs w:val="22"/>
        </w:rPr>
        <w:t xml:space="preserve">Za izračun porabljene energije se bo uporabilo podatke meritev moči sistema ter meritve hitrosti (preračunano v ure za 1000 zvezkov) pri izdelavi referenčnih zvezkov: Zvezek12, Zvezek16 in Zvezek 20. </w:t>
      </w:r>
    </w:p>
    <w:p w14:paraId="7F1C6A00" w14:textId="77777777" w:rsidR="00E93C67" w:rsidRPr="000F5C6A" w:rsidRDefault="00E93C67" w:rsidP="00E93C67">
      <w:pPr>
        <w:spacing w:before="60"/>
        <w:rPr>
          <w:rFonts w:asciiTheme="minorHAnsi" w:hAnsiTheme="minorHAnsi" w:cs="Arial"/>
          <w:sz w:val="22"/>
          <w:szCs w:val="22"/>
        </w:rPr>
      </w:pPr>
      <w:r w:rsidRPr="000F5C6A">
        <w:rPr>
          <w:rFonts w:asciiTheme="minorHAnsi" w:hAnsiTheme="minorHAnsi" w:cs="Arial"/>
          <w:sz w:val="22"/>
          <w:szCs w:val="22"/>
        </w:rPr>
        <w:t>Neto čas izdelave:</w:t>
      </w:r>
    </w:p>
    <w:p w14:paraId="001B76F8" w14:textId="77777777" w:rsidR="00E93C67" w:rsidRPr="000F5C6A" w:rsidRDefault="00E93C67" w:rsidP="00E93C67">
      <w:pPr>
        <w:spacing w:before="60"/>
        <w:rPr>
          <w:rFonts w:asciiTheme="minorHAnsi" w:hAnsiTheme="minorHAnsi" w:cs="Arial"/>
          <w:sz w:val="20"/>
        </w:rPr>
      </w:pPr>
    </w:p>
    <w:p w14:paraId="38AFAA09" w14:textId="77777777" w:rsidR="00E93C67" w:rsidRPr="000F5C6A" w:rsidRDefault="00E93C67" w:rsidP="00E93C67">
      <w:pPr>
        <w:tabs>
          <w:tab w:val="left" w:pos="1134"/>
          <w:tab w:val="left" w:pos="1418"/>
        </w:tabs>
        <w:spacing w:before="60"/>
        <w:rPr>
          <w:rFonts w:ascii="Lucida Console" w:hAnsi="Lucida Console" w:cs="Arial"/>
          <w:color w:val="0000CC"/>
          <w:sz w:val="20"/>
        </w:rPr>
      </w:pPr>
      <w:r w:rsidRPr="000F5C6A">
        <w:rPr>
          <w:rFonts w:ascii="Lucida Console" w:hAnsi="Lucida Console" w:cs="Arial"/>
          <w:color w:val="0000CC"/>
          <w:sz w:val="20"/>
        </w:rPr>
        <w:t xml:space="preserve">  hitrost12 x 2.625</w:t>
      </w:r>
    </w:p>
    <w:p w14:paraId="461AFFF9" w14:textId="77777777" w:rsidR="00E93C67" w:rsidRPr="000F5C6A" w:rsidRDefault="00E93C67" w:rsidP="00E93C67">
      <w:pPr>
        <w:tabs>
          <w:tab w:val="left" w:pos="1134"/>
          <w:tab w:val="left" w:pos="1418"/>
        </w:tabs>
        <w:spacing w:before="60"/>
        <w:rPr>
          <w:rFonts w:ascii="Lucida Console" w:hAnsi="Lucida Console" w:cs="Arial"/>
          <w:color w:val="0000CC"/>
          <w:sz w:val="20"/>
        </w:rPr>
      </w:pPr>
      <w:r w:rsidRPr="000F5C6A">
        <w:rPr>
          <w:rFonts w:ascii="Lucida Console" w:hAnsi="Lucida Console" w:cs="Arial"/>
          <w:color w:val="0000CC"/>
          <w:sz w:val="20"/>
        </w:rPr>
        <w:t>+ hitrost16 x   562,5</w:t>
      </w:r>
    </w:p>
    <w:p w14:paraId="14DAE07B" w14:textId="77777777" w:rsidR="00E93C67" w:rsidRPr="000F5C6A" w:rsidRDefault="00E93C67" w:rsidP="00E93C67">
      <w:pPr>
        <w:pBdr>
          <w:bottom w:val="single" w:sz="12" w:space="1" w:color="auto"/>
        </w:pBdr>
        <w:tabs>
          <w:tab w:val="left" w:pos="1134"/>
          <w:tab w:val="left" w:pos="1418"/>
          <w:tab w:val="left" w:pos="1985"/>
          <w:tab w:val="left" w:pos="2268"/>
          <w:tab w:val="left" w:pos="3402"/>
          <w:tab w:val="left" w:pos="3686"/>
          <w:tab w:val="left" w:pos="3969"/>
        </w:tabs>
        <w:spacing w:before="60"/>
        <w:ind w:right="6747"/>
        <w:rPr>
          <w:rFonts w:ascii="Lucida Console" w:hAnsi="Lucida Console" w:cs="Arial"/>
          <w:color w:val="0000CC"/>
          <w:sz w:val="20"/>
        </w:rPr>
      </w:pPr>
      <w:r w:rsidRPr="000F5C6A">
        <w:rPr>
          <w:rFonts w:ascii="Lucida Console" w:hAnsi="Lucida Console" w:cs="Arial"/>
          <w:color w:val="0000CC"/>
          <w:sz w:val="20"/>
        </w:rPr>
        <w:t>+ hitrost20 x   225</w:t>
      </w:r>
    </w:p>
    <w:p w14:paraId="2BE28D2D" w14:textId="77777777" w:rsidR="00E93C67" w:rsidRPr="000F5C6A" w:rsidRDefault="00E93C67" w:rsidP="00E93C67">
      <w:pPr>
        <w:spacing w:before="60"/>
        <w:rPr>
          <w:rFonts w:ascii="Lucida Console" w:hAnsi="Lucida Console" w:cs="Arial"/>
          <w:color w:val="0000CC"/>
          <w:sz w:val="20"/>
        </w:rPr>
      </w:pPr>
      <w:r w:rsidRPr="000F5C6A">
        <w:rPr>
          <w:rFonts w:ascii="Lucida Console" w:hAnsi="Lucida Console" w:cs="Arial"/>
          <w:color w:val="0000CC"/>
          <w:sz w:val="20"/>
        </w:rPr>
        <w:t>= neto_ure_tiska</w:t>
      </w:r>
    </w:p>
    <w:p w14:paraId="2D4EBD8F" w14:textId="77777777" w:rsidR="00E93C67" w:rsidRPr="000F5C6A" w:rsidRDefault="00E93C67" w:rsidP="00E93C67">
      <w:pPr>
        <w:spacing w:before="60"/>
        <w:rPr>
          <w:rFonts w:asciiTheme="minorHAnsi" w:hAnsiTheme="minorHAnsi" w:cs="Arial"/>
          <w:sz w:val="20"/>
        </w:rPr>
      </w:pPr>
    </w:p>
    <w:p w14:paraId="40CAD1FE" w14:textId="77777777" w:rsidR="00E93C67" w:rsidRPr="000F5C6A" w:rsidRDefault="00E93C67" w:rsidP="00E93C67">
      <w:pPr>
        <w:spacing w:before="120"/>
        <w:jc w:val="both"/>
        <w:rPr>
          <w:rFonts w:asciiTheme="minorHAnsi" w:hAnsiTheme="minorHAnsi" w:cs="Arial"/>
          <w:sz w:val="22"/>
          <w:szCs w:val="22"/>
        </w:rPr>
      </w:pPr>
      <w:r w:rsidRPr="000F5C6A">
        <w:rPr>
          <w:rFonts w:asciiTheme="minorHAnsi" w:hAnsiTheme="minorHAnsi" w:cs="Arial"/>
          <w:sz w:val="22"/>
          <w:szCs w:val="22"/>
        </w:rPr>
        <w:t>Za izračunani delovni dan (8 urno izmeno) bo šteto 5 ur tiska (neto čas tiskanja) in 3 ure za priprave na tisk, zagon, …(stroji v pripravljenosti). Če ponudnik priporoča, da se stroji izven delovnega časa ne ugašajo, se bo za ta čas izračunala poraba energije strojev v mirovanju.</w:t>
      </w:r>
    </w:p>
    <w:p w14:paraId="3FE6DC35" w14:textId="77777777" w:rsidR="00E93C67" w:rsidRPr="000F5C6A" w:rsidRDefault="00E93C67" w:rsidP="00E93C67">
      <w:pPr>
        <w:spacing w:before="120"/>
        <w:jc w:val="both"/>
        <w:rPr>
          <w:rFonts w:asciiTheme="minorHAnsi" w:hAnsiTheme="minorHAnsi" w:cs="Arial"/>
          <w:sz w:val="22"/>
          <w:szCs w:val="22"/>
        </w:rPr>
      </w:pPr>
      <w:r w:rsidRPr="000F5C6A">
        <w:rPr>
          <w:rFonts w:asciiTheme="minorHAnsi" w:hAnsiTheme="minorHAnsi" w:cs="Arial"/>
          <w:sz w:val="22"/>
          <w:szCs w:val="22"/>
        </w:rPr>
        <w:t>Za izračunani delovni dan bo</w:t>
      </w:r>
      <w:r>
        <w:rPr>
          <w:rFonts w:asciiTheme="minorHAnsi" w:hAnsiTheme="minorHAnsi" w:cs="Arial"/>
          <w:sz w:val="22"/>
          <w:szCs w:val="22"/>
        </w:rPr>
        <w:t xml:space="preserve"> naročnik</w:t>
      </w:r>
      <w:r w:rsidRPr="000F5C6A">
        <w:rPr>
          <w:rFonts w:asciiTheme="minorHAnsi" w:hAnsiTheme="minorHAnsi" w:cs="Arial"/>
          <w:sz w:val="22"/>
          <w:szCs w:val="22"/>
        </w:rPr>
        <w:t xml:space="preserve"> upoštevali izmerjeno električno moč sistema, povečano za 1/3 zaradi hlajenja tiskarne.</w:t>
      </w:r>
    </w:p>
    <w:p w14:paraId="169ABC6A" w14:textId="77777777" w:rsidR="00E93C67" w:rsidRPr="000F5C6A" w:rsidRDefault="00E93C67" w:rsidP="00E93C67">
      <w:pPr>
        <w:spacing w:before="120"/>
        <w:jc w:val="both"/>
        <w:rPr>
          <w:rFonts w:asciiTheme="minorHAnsi" w:hAnsiTheme="minorHAnsi" w:cs="Arial"/>
          <w:sz w:val="22"/>
          <w:szCs w:val="22"/>
        </w:rPr>
      </w:pPr>
      <w:r w:rsidRPr="000F5C6A">
        <w:rPr>
          <w:rFonts w:asciiTheme="minorHAnsi" w:hAnsiTheme="minorHAnsi" w:cs="Arial"/>
          <w:sz w:val="22"/>
          <w:szCs w:val="22"/>
        </w:rPr>
        <w:t>Porabljena energija (primer):</w:t>
      </w:r>
    </w:p>
    <w:p w14:paraId="493AFC35" w14:textId="77777777" w:rsidR="00E93C67" w:rsidRPr="000F5C6A" w:rsidRDefault="00E93C67" w:rsidP="00E93C67">
      <w:pPr>
        <w:spacing w:before="60"/>
        <w:rPr>
          <w:rFonts w:asciiTheme="minorHAnsi" w:hAnsiTheme="minorHAnsi" w:cs="Arial"/>
          <w:sz w:val="20"/>
        </w:rPr>
      </w:pPr>
    </w:p>
    <w:p w14:paraId="76EA64F4" w14:textId="77777777" w:rsidR="00E93C67" w:rsidRPr="000F5C6A" w:rsidRDefault="00E93C67" w:rsidP="00E93C67">
      <w:pPr>
        <w:tabs>
          <w:tab w:val="left" w:pos="2977"/>
          <w:tab w:val="left" w:pos="3261"/>
          <w:tab w:val="left" w:pos="3686"/>
          <w:tab w:val="left" w:pos="3969"/>
          <w:tab w:val="left" w:pos="4395"/>
          <w:tab w:val="left" w:pos="4678"/>
          <w:tab w:val="left" w:pos="5387"/>
          <w:tab w:val="left" w:pos="5670"/>
        </w:tabs>
        <w:spacing w:before="60"/>
        <w:rPr>
          <w:rFonts w:ascii="Lucida Console" w:hAnsi="Lucida Console" w:cs="Arial"/>
          <w:color w:val="0000CC"/>
          <w:sz w:val="20"/>
        </w:rPr>
      </w:pPr>
      <w:r w:rsidRPr="000F5C6A">
        <w:rPr>
          <w:rFonts w:ascii="Lucida Console" w:hAnsi="Lucida Console" w:cs="Arial"/>
          <w:color w:val="0000CC"/>
          <w:sz w:val="20"/>
        </w:rPr>
        <w:t>Energija [MWh] = neto_ure_tiska [h] x 8/5 x 4/3 x P [kW] x 1000</w:t>
      </w:r>
    </w:p>
    <w:p w14:paraId="192FCD78" w14:textId="77777777" w:rsidR="00E93C67" w:rsidRPr="000F5C6A" w:rsidRDefault="00E93C67" w:rsidP="00E93C67">
      <w:pPr>
        <w:tabs>
          <w:tab w:val="left" w:pos="2977"/>
          <w:tab w:val="left" w:pos="3261"/>
          <w:tab w:val="left" w:pos="3686"/>
          <w:tab w:val="left" w:pos="3969"/>
          <w:tab w:val="left" w:pos="4395"/>
          <w:tab w:val="left" w:pos="4678"/>
          <w:tab w:val="left" w:pos="5387"/>
          <w:tab w:val="left" w:pos="5670"/>
        </w:tabs>
        <w:spacing w:before="60"/>
        <w:rPr>
          <w:rFonts w:asciiTheme="minorHAnsi" w:hAnsiTheme="minorHAnsi" w:cs="Arial"/>
          <w:sz w:val="20"/>
        </w:rPr>
      </w:pPr>
    </w:p>
    <w:p w14:paraId="59EA2C90" w14:textId="77777777" w:rsidR="00E93C67" w:rsidRPr="000F5C6A" w:rsidRDefault="00E93C67" w:rsidP="00E93C67">
      <w:pPr>
        <w:tabs>
          <w:tab w:val="left" w:pos="1843"/>
          <w:tab w:val="left" w:pos="2127"/>
          <w:tab w:val="left" w:pos="2552"/>
          <w:tab w:val="left" w:pos="2835"/>
          <w:tab w:val="left" w:pos="3261"/>
          <w:tab w:val="left" w:pos="3544"/>
        </w:tabs>
        <w:spacing w:before="120"/>
        <w:jc w:val="both"/>
        <w:rPr>
          <w:rFonts w:asciiTheme="minorHAnsi" w:hAnsiTheme="minorHAnsi" w:cs="Arial"/>
          <w:sz w:val="22"/>
          <w:szCs w:val="22"/>
        </w:rPr>
      </w:pPr>
      <w:r>
        <w:rPr>
          <w:rFonts w:asciiTheme="minorHAnsi" w:hAnsiTheme="minorHAnsi" w:cs="Arial"/>
          <w:sz w:val="22"/>
          <w:szCs w:val="22"/>
        </w:rPr>
        <w:t>Za izračun stroška energije bo naročnik kot ceno električne energije upošteval 280 EUR/MWh.</w:t>
      </w:r>
    </w:p>
    <w:p w14:paraId="07BC8475" w14:textId="77777777" w:rsidR="00E93C67" w:rsidRPr="000F5C6A" w:rsidRDefault="00E93C67" w:rsidP="00E93C67">
      <w:pPr>
        <w:tabs>
          <w:tab w:val="left" w:pos="1843"/>
          <w:tab w:val="left" w:pos="2127"/>
          <w:tab w:val="left" w:pos="2552"/>
          <w:tab w:val="left" w:pos="2835"/>
          <w:tab w:val="left" w:pos="3261"/>
          <w:tab w:val="left" w:pos="3544"/>
        </w:tabs>
        <w:spacing w:before="60"/>
        <w:rPr>
          <w:rFonts w:asciiTheme="minorHAnsi" w:hAnsiTheme="minorHAnsi" w:cs="Arial"/>
          <w:sz w:val="20"/>
        </w:rPr>
      </w:pPr>
    </w:p>
    <w:p w14:paraId="66321E72" w14:textId="77777777" w:rsidR="00E93C67" w:rsidRPr="000F5C6A" w:rsidRDefault="00E93C67" w:rsidP="00E93C67">
      <w:pPr>
        <w:tabs>
          <w:tab w:val="left" w:pos="1843"/>
          <w:tab w:val="left" w:pos="2127"/>
          <w:tab w:val="left" w:pos="2552"/>
          <w:tab w:val="left" w:pos="2835"/>
          <w:tab w:val="left" w:pos="3261"/>
          <w:tab w:val="left" w:pos="3544"/>
        </w:tabs>
        <w:spacing w:before="60"/>
        <w:rPr>
          <w:rFonts w:ascii="Lucida Console" w:hAnsi="Lucida Console" w:cs="Arial"/>
          <w:color w:val="0000CC"/>
          <w:sz w:val="20"/>
        </w:rPr>
      </w:pPr>
      <w:r w:rsidRPr="000F5C6A">
        <w:rPr>
          <w:rFonts w:ascii="Lucida Console" w:hAnsi="Lucida Console" w:cs="Arial"/>
          <w:color w:val="0000CC"/>
          <w:sz w:val="20"/>
        </w:rPr>
        <w:t>Strošek energije = Energija [MWh] x 280 [€/MWh]</w:t>
      </w:r>
    </w:p>
    <w:p w14:paraId="2BC6E01F" w14:textId="77777777" w:rsidR="00E93C67" w:rsidRPr="0092446D" w:rsidRDefault="00E93C67" w:rsidP="00E93C67">
      <w:pPr>
        <w:spacing w:before="120"/>
        <w:jc w:val="both"/>
        <w:rPr>
          <w:rFonts w:asciiTheme="minorHAnsi" w:hAnsiTheme="minorHAnsi" w:cs="Arial"/>
          <w:szCs w:val="24"/>
        </w:rPr>
      </w:pPr>
      <w:bookmarkStart w:id="24" w:name="_Hlk130389322"/>
      <w:r>
        <w:rPr>
          <w:rFonts w:asciiTheme="minorHAnsi" w:hAnsiTheme="minorHAnsi" w:cs="Arial"/>
          <w:szCs w:val="24"/>
        </w:rPr>
        <w:br/>
        <w:t xml:space="preserve">Parametri za izračun zneska porabljene električne energije so </w:t>
      </w:r>
      <w:r w:rsidRPr="0092446D">
        <w:rPr>
          <w:rFonts w:asciiTheme="minorHAnsi" w:hAnsiTheme="minorHAnsi" w:cs="Arial"/>
          <w:szCs w:val="24"/>
        </w:rPr>
        <w:t>razvid</w:t>
      </w:r>
      <w:r>
        <w:rPr>
          <w:rFonts w:asciiTheme="minorHAnsi" w:hAnsiTheme="minorHAnsi" w:cs="Arial"/>
          <w:szCs w:val="24"/>
        </w:rPr>
        <w:t>ni</w:t>
      </w:r>
      <w:r w:rsidRPr="0092446D">
        <w:rPr>
          <w:rFonts w:asciiTheme="minorHAnsi" w:hAnsiTheme="minorHAnsi" w:cs="Arial"/>
          <w:szCs w:val="24"/>
        </w:rPr>
        <w:t xml:space="preserve"> iz Razpisnega obrazca št. 3</w:t>
      </w:r>
      <w:r>
        <w:rPr>
          <w:rFonts w:asciiTheme="minorHAnsi" w:hAnsiTheme="minorHAnsi" w:cs="Arial"/>
          <w:szCs w:val="24"/>
        </w:rPr>
        <w:t>b</w:t>
      </w:r>
      <w:r w:rsidRPr="0092446D">
        <w:rPr>
          <w:rFonts w:asciiTheme="minorHAnsi" w:hAnsiTheme="minorHAnsi" w:cs="Arial"/>
          <w:szCs w:val="24"/>
        </w:rPr>
        <w:t>.</w:t>
      </w:r>
    </w:p>
    <w:bookmarkEnd w:id="24"/>
    <w:p w14:paraId="0790BD89" w14:textId="77777777" w:rsidR="00E93C67" w:rsidRDefault="00E93C67" w:rsidP="00E93C67">
      <w:pPr>
        <w:spacing w:after="160" w:line="259" w:lineRule="auto"/>
        <w:rPr>
          <w:rFonts w:ascii="Lucida Console" w:hAnsi="Lucida Console" w:cs="Arial"/>
          <w:sz w:val="20"/>
        </w:rPr>
      </w:pPr>
    </w:p>
    <w:p w14:paraId="56C3F40E" w14:textId="77777777" w:rsidR="00E93C67" w:rsidRPr="000F5C6A" w:rsidRDefault="00E93C67" w:rsidP="002C7F19">
      <w:pPr>
        <w:pStyle w:val="Odstavekseznama"/>
        <w:numPr>
          <w:ilvl w:val="0"/>
          <w:numId w:val="27"/>
        </w:numPr>
        <w:spacing w:before="120"/>
        <w:ind w:left="567" w:hanging="567"/>
        <w:rPr>
          <w:rFonts w:asciiTheme="minorHAnsi" w:hAnsiTheme="minorHAnsi" w:cs="Arial"/>
          <w:b/>
          <w:szCs w:val="22"/>
        </w:rPr>
      </w:pPr>
      <w:r w:rsidRPr="000F5C6A">
        <w:rPr>
          <w:rFonts w:asciiTheme="minorHAnsi" w:hAnsiTheme="minorHAnsi" w:cs="Arial"/>
          <w:b/>
          <w:szCs w:val="22"/>
        </w:rPr>
        <w:t>Izračun zneska delovanja tiskarne</w:t>
      </w:r>
    </w:p>
    <w:p w14:paraId="36769B46" w14:textId="77777777" w:rsidR="00E93C67" w:rsidRPr="000F5C6A" w:rsidRDefault="00E93C67" w:rsidP="00E93C67">
      <w:pPr>
        <w:spacing w:before="120"/>
        <w:rPr>
          <w:rFonts w:asciiTheme="minorHAnsi" w:hAnsiTheme="minorHAnsi" w:cs="Arial"/>
          <w:sz w:val="22"/>
          <w:szCs w:val="22"/>
        </w:rPr>
      </w:pPr>
      <w:r w:rsidRPr="000F5C6A">
        <w:rPr>
          <w:rFonts w:asciiTheme="minorHAnsi" w:hAnsiTheme="minorHAnsi" w:cs="Arial"/>
          <w:sz w:val="22"/>
          <w:szCs w:val="22"/>
        </w:rPr>
        <w:t>Za izračun potrebnega časa delovanja tiskarne se bo uporabilo podatke meritve hitrosti (preračunano za 1000 zvezkov) pri izdelavi referenčnih zvezkov: Zvezek 12, Zvezek 16 in Zvezek 20.</w:t>
      </w:r>
    </w:p>
    <w:p w14:paraId="5E25039D" w14:textId="77777777" w:rsidR="00E93C67" w:rsidRPr="000F5C6A" w:rsidRDefault="00E93C67" w:rsidP="002C7F19">
      <w:pPr>
        <w:spacing w:after="160" w:line="259" w:lineRule="auto"/>
        <w:rPr>
          <w:rFonts w:asciiTheme="minorHAnsi" w:hAnsiTheme="minorHAnsi" w:cs="Arial"/>
          <w:sz w:val="22"/>
          <w:szCs w:val="22"/>
        </w:rPr>
      </w:pPr>
      <w:r w:rsidRPr="000F5C6A">
        <w:rPr>
          <w:rFonts w:asciiTheme="minorHAnsi" w:hAnsiTheme="minorHAnsi" w:cs="Arial"/>
          <w:sz w:val="22"/>
          <w:szCs w:val="22"/>
        </w:rPr>
        <w:t>Neto čas izdelave:</w:t>
      </w:r>
    </w:p>
    <w:p w14:paraId="6359659A" w14:textId="77777777" w:rsidR="004F59BF" w:rsidRPr="000F5C6A" w:rsidRDefault="004F59BF" w:rsidP="004F59BF">
      <w:pPr>
        <w:tabs>
          <w:tab w:val="left" w:pos="2977"/>
          <w:tab w:val="left" w:pos="3261"/>
          <w:tab w:val="left" w:pos="3686"/>
          <w:tab w:val="left" w:pos="3969"/>
          <w:tab w:val="left" w:pos="4395"/>
          <w:tab w:val="left" w:pos="4678"/>
          <w:tab w:val="left" w:pos="5387"/>
          <w:tab w:val="left" w:pos="5670"/>
        </w:tabs>
        <w:spacing w:before="60"/>
        <w:rPr>
          <w:rFonts w:asciiTheme="minorHAnsi" w:hAnsiTheme="minorHAnsi" w:cs="Arial"/>
          <w:sz w:val="20"/>
        </w:rPr>
      </w:pPr>
    </w:p>
    <w:p w14:paraId="5A728C75" w14:textId="77777777" w:rsidR="00E93C67" w:rsidRPr="000F5C6A" w:rsidRDefault="00E93C67" w:rsidP="00E93C67">
      <w:pPr>
        <w:tabs>
          <w:tab w:val="left" w:pos="1134"/>
          <w:tab w:val="left" w:pos="1418"/>
        </w:tabs>
        <w:spacing w:before="60"/>
        <w:rPr>
          <w:rFonts w:ascii="Lucida Console" w:hAnsi="Lucida Console" w:cs="Arial"/>
          <w:color w:val="0000CC"/>
          <w:sz w:val="20"/>
        </w:rPr>
      </w:pPr>
      <w:r w:rsidRPr="000F5C6A">
        <w:rPr>
          <w:rFonts w:ascii="Lucida Console" w:hAnsi="Lucida Console" w:cs="Arial"/>
          <w:color w:val="0000CC"/>
          <w:sz w:val="20"/>
        </w:rPr>
        <w:t xml:space="preserve">  hitrost12 x 2.625</w:t>
      </w:r>
    </w:p>
    <w:p w14:paraId="77834CE0" w14:textId="77777777" w:rsidR="00E93C67" w:rsidRPr="000F5C6A" w:rsidRDefault="00E93C67" w:rsidP="00E93C67">
      <w:pPr>
        <w:tabs>
          <w:tab w:val="left" w:pos="1134"/>
          <w:tab w:val="left" w:pos="1418"/>
        </w:tabs>
        <w:spacing w:before="60"/>
        <w:rPr>
          <w:rFonts w:ascii="Lucida Console" w:hAnsi="Lucida Console" w:cs="Arial"/>
          <w:color w:val="0000CC"/>
          <w:sz w:val="20"/>
        </w:rPr>
      </w:pPr>
      <w:r w:rsidRPr="000F5C6A">
        <w:rPr>
          <w:rFonts w:ascii="Lucida Console" w:hAnsi="Lucida Console" w:cs="Arial"/>
          <w:color w:val="0000CC"/>
          <w:sz w:val="20"/>
        </w:rPr>
        <w:t>+ hitrost16 x   562,5</w:t>
      </w:r>
    </w:p>
    <w:p w14:paraId="03292E8E" w14:textId="77777777" w:rsidR="00E93C67" w:rsidRPr="000F5C6A" w:rsidRDefault="00E93C67" w:rsidP="00E93C67">
      <w:pPr>
        <w:pBdr>
          <w:bottom w:val="single" w:sz="12" w:space="1" w:color="auto"/>
        </w:pBdr>
        <w:tabs>
          <w:tab w:val="left" w:pos="1134"/>
          <w:tab w:val="left" w:pos="1418"/>
          <w:tab w:val="left" w:pos="1985"/>
          <w:tab w:val="left" w:pos="2268"/>
          <w:tab w:val="left" w:pos="3686"/>
          <w:tab w:val="left" w:pos="3969"/>
        </w:tabs>
        <w:spacing w:before="60"/>
        <w:ind w:right="2636"/>
        <w:rPr>
          <w:rFonts w:ascii="Lucida Console" w:hAnsi="Lucida Console" w:cs="Arial"/>
          <w:color w:val="0000CC"/>
          <w:sz w:val="20"/>
        </w:rPr>
      </w:pPr>
      <w:r w:rsidRPr="000F5C6A">
        <w:rPr>
          <w:rFonts w:ascii="Lucida Console" w:hAnsi="Lucida Console" w:cs="Arial"/>
          <w:color w:val="0000CC"/>
          <w:sz w:val="20"/>
        </w:rPr>
        <w:t>+ hitrost20 x   225</w:t>
      </w:r>
    </w:p>
    <w:p w14:paraId="5DEBB6C1" w14:textId="77777777" w:rsidR="00E93C67" w:rsidRPr="000F5C6A" w:rsidRDefault="00E93C67" w:rsidP="00E93C67">
      <w:pPr>
        <w:spacing w:before="60"/>
        <w:rPr>
          <w:rFonts w:ascii="Lucida Console" w:hAnsi="Lucida Console" w:cs="Arial"/>
          <w:b/>
          <w:color w:val="0000CC"/>
          <w:sz w:val="20"/>
        </w:rPr>
      </w:pPr>
      <w:r w:rsidRPr="000F5C6A">
        <w:rPr>
          <w:rFonts w:ascii="Lucida Console" w:hAnsi="Lucida Console" w:cs="Arial"/>
          <w:b/>
          <w:color w:val="0000CC"/>
          <w:sz w:val="20"/>
        </w:rPr>
        <w:t>= neto_ure_tiska (enako kot pri izračunu za el. energijo)</w:t>
      </w:r>
    </w:p>
    <w:p w14:paraId="36CEFAA9" w14:textId="77777777" w:rsidR="00E93C67" w:rsidRPr="000F5C6A" w:rsidRDefault="00E93C67" w:rsidP="00E93C67">
      <w:pPr>
        <w:spacing w:before="60"/>
        <w:rPr>
          <w:rFonts w:asciiTheme="minorHAnsi" w:hAnsiTheme="minorHAnsi" w:cs="Arial"/>
          <w:sz w:val="20"/>
        </w:rPr>
      </w:pPr>
    </w:p>
    <w:p w14:paraId="3D72E921" w14:textId="77777777" w:rsidR="00E93C67" w:rsidRPr="000F5C6A" w:rsidRDefault="00E93C67" w:rsidP="00E93C67">
      <w:pPr>
        <w:spacing w:before="120"/>
        <w:jc w:val="both"/>
        <w:rPr>
          <w:rFonts w:asciiTheme="minorHAnsi" w:hAnsiTheme="minorHAnsi" w:cs="Arial"/>
          <w:sz w:val="22"/>
          <w:szCs w:val="22"/>
        </w:rPr>
      </w:pPr>
      <w:r w:rsidRPr="000F5C6A">
        <w:rPr>
          <w:rFonts w:asciiTheme="minorHAnsi" w:hAnsiTheme="minorHAnsi" w:cs="Arial"/>
          <w:sz w:val="22"/>
          <w:szCs w:val="22"/>
        </w:rPr>
        <w:t>Za izračunani delovni dan (8 urno izmeno) bo šteto 5 (neto) ur tiska in 3 ure za priprave na tisk, zagon</w:t>
      </w:r>
      <w:r>
        <w:rPr>
          <w:rFonts w:asciiTheme="minorHAnsi" w:hAnsiTheme="minorHAnsi" w:cs="Arial"/>
          <w:sz w:val="22"/>
          <w:szCs w:val="22"/>
        </w:rPr>
        <w:t>.</w:t>
      </w:r>
    </w:p>
    <w:p w14:paraId="7C66789E" w14:textId="77777777" w:rsidR="00E93C67" w:rsidRPr="000F5C6A" w:rsidRDefault="00E93C67" w:rsidP="00E93C67">
      <w:pPr>
        <w:tabs>
          <w:tab w:val="left" w:pos="1843"/>
          <w:tab w:val="left" w:pos="2127"/>
          <w:tab w:val="left" w:pos="2552"/>
          <w:tab w:val="left" w:pos="2835"/>
          <w:tab w:val="left" w:pos="3261"/>
          <w:tab w:val="left" w:pos="3544"/>
        </w:tabs>
        <w:spacing w:before="120"/>
        <w:jc w:val="both"/>
        <w:rPr>
          <w:rFonts w:asciiTheme="minorHAnsi" w:hAnsiTheme="minorHAnsi" w:cs="Arial"/>
          <w:sz w:val="22"/>
          <w:szCs w:val="22"/>
        </w:rPr>
      </w:pPr>
      <w:r w:rsidRPr="000F5C6A">
        <w:rPr>
          <w:rFonts w:asciiTheme="minorHAnsi" w:hAnsiTheme="minorHAnsi" w:cs="Arial"/>
          <w:sz w:val="22"/>
          <w:szCs w:val="22"/>
        </w:rPr>
        <w:t>Osem urni strošek delovanja tiskarne je 1000 € (tiskarji, tehnična podpora, prostor, varovanje, ostala oprema, čiščenje, vlaženje, …)</w:t>
      </w:r>
    </w:p>
    <w:p w14:paraId="022E393E" w14:textId="77777777" w:rsidR="00E93C67" w:rsidRPr="000F5C6A" w:rsidRDefault="00E93C67" w:rsidP="00E93C67">
      <w:pPr>
        <w:tabs>
          <w:tab w:val="left" w:pos="1843"/>
          <w:tab w:val="left" w:pos="2127"/>
          <w:tab w:val="left" w:pos="2552"/>
          <w:tab w:val="left" w:pos="2835"/>
          <w:tab w:val="left" w:pos="3261"/>
          <w:tab w:val="left" w:pos="3544"/>
        </w:tabs>
        <w:spacing w:before="60"/>
        <w:rPr>
          <w:rFonts w:asciiTheme="minorHAnsi" w:hAnsiTheme="minorHAnsi" w:cs="Arial"/>
          <w:sz w:val="20"/>
        </w:rPr>
      </w:pPr>
    </w:p>
    <w:p w14:paraId="4256AC1B" w14:textId="77777777" w:rsidR="00E93C67" w:rsidRPr="000F5C6A" w:rsidRDefault="00E93C67" w:rsidP="00E93C67">
      <w:pPr>
        <w:tabs>
          <w:tab w:val="left" w:pos="1843"/>
          <w:tab w:val="left" w:pos="2127"/>
          <w:tab w:val="left" w:pos="2552"/>
          <w:tab w:val="left" w:pos="2835"/>
          <w:tab w:val="left" w:pos="3261"/>
          <w:tab w:val="left" w:pos="3544"/>
        </w:tabs>
        <w:spacing w:before="60"/>
        <w:rPr>
          <w:rFonts w:ascii="Lucida Console" w:hAnsi="Lucida Console" w:cs="Courier New"/>
          <w:color w:val="0000CC"/>
          <w:sz w:val="20"/>
        </w:rPr>
      </w:pPr>
      <w:r w:rsidRPr="000F5C6A">
        <w:rPr>
          <w:rFonts w:ascii="Lucida Console" w:hAnsi="Lucida Console" w:cs="Courier New"/>
          <w:color w:val="0000CC"/>
          <w:sz w:val="20"/>
        </w:rPr>
        <w:t>Znesek delovanja tiskarne = neto ure tiska [h] / 5 [h/izmeno] x 1000 [€/izmeno]</w:t>
      </w:r>
    </w:p>
    <w:p w14:paraId="12156493" w14:textId="77777777" w:rsidR="00E93C67" w:rsidRPr="0092446D" w:rsidRDefault="00E93C67" w:rsidP="00E93C67">
      <w:pPr>
        <w:spacing w:before="120"/>
        <w:jc w:val="both"/>
        <w:rPr>
          <w:rFonts w:asciiTheme="minorHAnsi" w:hAnsiTheme="minorHAnsi" w:cs="Arial"/>
          <w:szCs w:val="24"/>
        </w:rPr>
      </w:pPr>
      <w:r>
        <w:rPr>
          <w:rFonts w:asciiTheme="minorHAnsi" w:hAnsiTheme="minorHAnsi" w:cs="Arial"/>
          <w:szCs w:val="24"/>
        </w:rPr>
        <w:br/>
        <w:t xml:space="preserve">Parametri za izračun zneska delovanja tiskarne so </w:t>
      </w:r>
      <w:r w:rsidRPr="0092446D">
        <w:rPr>
          <w:rFonts w:asciiTheme="minorHAnsi" w:hAnsiTheme="minorHAnsi" w:cs="Arial"/>
          <w:szCs w:val="24"/>
        </w:rPr>
        <w:t>razvid</w:t>
      </w:r>
      <w:r>
        <w:rPr>
          <w:rFonts w:asciiTheme="minorHAnsi" w:hAnsiTheme="minorHAnsi" w:cs="Arial"/>
          <w:szCs w:val="24"/>
        </w:rPr>
        <w:t>ni</w:t>
      </w:r>
      <w:r w:rsidRPr="0092446D">
        <w:rPr>
          <w:rFonts w:asciiTheme="minorHAnsi" w:hAnsiTheme="minorHAnsi" w:cs="Arial"/>
          <w:szCs w:val="24"/>
        </w:rPr>
        <w:t xml:space="preserve"> iz Razpisnega obrazca št. 3</w:t>
      </w:r>
      <w:r>
        <w:rPr>
          <w:rFonts w:asciiTheme="minorHAnsi" w:hAnsiTheme="minorHAnsi" w:cs="Arial"/>
          <w:szCs w:val="24"/>
        </w:rPr>
        <w:t>b</w:t>
      </w:r>
      <w:r w:rsidRPr="0092446D">
        <w:rPr>
          <w:rFonts w:asciiTheme="minorHAnsi" w:hAnsiTheme="minorHAnsi" w:cs="Arial"/>
          <w:szCs w:val="24"/>
        </w:rPr>
        <w:t>.</w:t>
      </w:r>
    </w:p>
    <w:p w14:paraId="761681CF" w14:textId="77777777" w:rsidR="00F6241B" w:rsidRPr="00F6241B" w:rsidRDefault="00F6241B" w:rsidP="00E9264B">
      <w:pPr>
        <w:pStyle w:val="Naslov3"/>
      </w:pPr>
      <w:r w:rsidRPr="00F6241B">
        <w:lastRenderedPageBreak/>
        <w:t>OSTALI POGOJI, OPOZORILA IN PRAVICE</w:t>
      </w:r>
    </w:p>
    <w:p w14:paraId="587ED164" w14:textId="77777777" w:rsidR="00F6241B" w:rsidRPr="002C7F19" w:rsidRDefault="00F6241B" w:rsidP="00F6241B">
      <w:pPr>
        <w:rPr>
          <w:rFonts w:asciiTheme="minorHAnsi" w:hAnsiTheme="minorHAnsi" w:cstheme="minorHAnsi"/>
          <w:sz w:val="16"/>
          <w:szCs w:val="16"/>
        </w:rPr>
      </w:pPr>
    </w:p>
    <w:p w14:paraId="1433D873" w14:textId="77777777" w:rsidR="00F6241B" w:rsidRPr="00DA16FF" w:rsidRDefault="00F6241B" w:rsidP="00F6241B">
      <w:pPr>
        <w:pStyle w:val="Glava"/>
        <w:numPr>
          <w:ilvl w:val="3"/>
          <w:numId w:val="1"/>
        </w:numPr>
        <w:tabs>
          <w:tab w:val="clear" w:pos="4536"/>
          <w:tab w:val="clear" w:pos="9072"/>
          <w:tab w:val="left" w:pos="360"/>
        </w:tabs>
        <w:ind w:left="142" w:hanging="142"/>
        <w:rPr>
          <w:rFonts w:asciiTheme="minorHAnsi" w:hAnsiTheme="minorHAnsi" w:cstheme="minorHAnsi"/>
          <w:sz w:val="24"/>
          <w:szCs w:val="24"/>
        </w:rPr>
      </w:pPr>
      <w:r w:rsidRPr="00DA16FF">
        <w:rPr>
          <w:rFonts w:asciiTheme="minorHAnsi" w:hAnsiTheme="minorHAnsi" w:cstheme="minorHAnsi"/>
          <w:sz w:val="24"/>
          <w:szCs w:val="24"/>
        </w:rPr>
        <w:t xml:space="preserve">Naročnik opozarja ponudnika, </w:t>
      </w:r>
    </w:p>
    <w:p w14:paraId="24037591" w14:textId="77777777" w:rsidR="00F6241B" w:rsidRPr="00DA16FF" w:rsidRDefault="00F6241B" w:rsidP="00C51709">
      <w:pPr>
        <w:pStyle w:val="Glava"/>
        <w:numPr>
          <w:ilvl w:val="0"/>
          <w:numId w:val="29"/>
        </w:numPr>
        <w:tabs>
          <w:tab w:val="clear" w:pos="4536"/>
          <w:tab w:val="clear" w:pos="9072"/>
        </w:tabs>
        <w:ind w:left="567" w:hanging="425"/>
        <w:jc w:val="both"/>
        <w:rPr>
          <w:rFonts w:asciiTheme="minorHAnsi" w:hAnsiTheme="minorHAnsi" w:cstheme="minorHAnsi"/>
          <w:sz w:val="24"/>
          <w:szCs w:val="24"/>
        </w:rPr>
      </w:pPr>
      <w:r w:rsidRPr="00DA16FF">
        <w:rPr>
          <w:rFonts w:asciiTheme="minorHAnsi" w:hAnsiTheme="minorHAnsi" w:cstheme="minorHAnsi"/>
          <w:sz w:val="24"/>
          <w:szCs w:val="24"/>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33C20196" w14:textId="77777777" w:rsidR="00F6241B" w:rsidRPr="00DA16FF" w:rsidRDefault="00F6241B" w:rsidP="00C51709">
      <w:pPr>
        <w:pStyle w:val="Glava"/>
        <w:numPr>
          <w:ilvl w:val="0"/>
          <w:numId w:val="29"/>
        </w:numPr>
        <w:tabs>
          <w:tab w:val="clear" w:pos="4536"/>
          <w:tab w:val="clear" w:pos="9072"/>
        </w:tabs>
        <w:ind w:left="567" w:hanging="425"/>
        <w:jc w:val="both"/>
        <w:rPr>
          <w:rFonts w:asciiTheme="minorHAnsi" w:hAnsiTheme="minorHAnsi" w:cstheme="minorHAnsi"/>
          <w:sz w:val="24"/>
          <w:szCs w:val="24"/>
        </w:rPr>
      </w:pPr>
      <w:r w:rsidRPr="00DA16FF">
        <w:rPr>
          <w:rFonts w:asciiTheme="minorHAnsi" w:hAnsiTheme="minorHAnsi" w:cstheme="minorHAnsi"/>
          <w:sz w:val="24"/>
          <w:szCs w:val="24"/>
        </w:rPr>
        <w:t>da v primeru ustavitve postopka nobena stran ne sme pričenjati in izvajati postopkov, ki bi</w:t>
      </w:r>
      <w:r>
        <w:rPr>
          <w:rFonts w:asciiTheme="minorHAnsi" w:hAnsiTheme="minorHAnsi" w:cstheme="minorHAnsi"/>
          <w:sz w:val="24"/>
          <w:szCs w:val="24"/>
        </w:rPr>
        <w:t xml:space="preserve"> </w:t>
      </w:r>
      <w:r w:rsidRPr="00DA16FF">
        <w:rPr>
          <w:rFonts w:asciiTheme="minorHAnsi" w:hAnsiTheme="minorHAnsi" w:cstheme="minorHAnsi"/>
          <w:sz w:val="24"/>
          <w:szCs w:val="24"/>
        </w:rPr>
        <w:t>oteževala razveljavitev ali spremembo odločitve o izbiri izvajalca ali ki bi vplivali na</w:t>
      </w:r>
      <w:r>
        <w:rPr>
          <w:rFonts w:asciiTheme="minorHAnsi" w:hAnsiTheme="minorHAnsi" w:cstheme="minorHAnsi"/>
          <w:sz w:val="24"/>
          <w:szCs w:val="24"/>
        </w:rPr>
        <w:t xml:space="preserve"> </w:t>
      </w:r>
      <w:r w:rsidRPr="00DA16FF">
        <w:rPr>
          <w:rFonts w:asciiTheme="minorHAnsi" w:hAnsiTheme="minorHAnsi" w:cstheme="minorHAnsi"/>
          <w:sz w:val="24"/>
          <w:szCs w:val="24"/>
        </w:rPr>
        <w:t>nepristranskost revizijske komisije,</w:t>
      </w:r>
    </w:p>
    <w:p w14:paraId="34C39D07" w14:textId="77777777" w:rsidR="00F6241B" w:rsidRPr="00DA16FF" w:rsidRDefault="00F6241B" w:rsidP="00C51709">
      <w:pPr>
        <w:pStyle w:val="Glava"/>
        <w:numPr>
          <w:ilvl w:val="0"/>
          <w:numId w:val="29"/>
        </w:numPr>
        <w:tabs>
          <w:tab w:val="clear" w:pos="4536"/>
          <w:tab w:val="clear" w:pos="9072"/>
        </w:tabs>
        <w:ind w:left="567" w:hanging="425"/>
        <w:jc w:val="both"/>
        <w:rPr>
          <w:rFonts w:asciiTheme="minorHAnsi" w:hAnsiTheme="minorHAnsi" w:cstheme="minorHAnsi"/>
          <w:sz w:val="24"/>
          <w:szCs w:val="24"/>
        </w:rPr>
      </w:pPr>
      <w:r w:rsidRPr="00DA16FF">
        <w:rPr>
          <w:rFonts w:asciiTheme="minorHAnsi" w:hAnsiTheme="minorHAnsi" w:cstheme="minorHAnsi"/>
          <w:sz w:val="24"/>
          <w:szCs w:val="24"/>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F6BDE99" w14:textId="77777777" w:rsidR="00F6241B" w:rsidRPr="00DA16FF" w:rsidRDefault="00F6241B" w:rsidP="00C51709">
      <w:pPr>
        <w:pStyle w:val="Glava"/>
        <w:numPr>
          <w:ilvl w:val="0"/>
          <w:numId w:val="29"/>
        </w:numPr>
        <w:tabs>
          <w:tab w:val="clear" w:pos="4536"/>
          <w:tab w:val="clear" w:pos="9072"/>
        </w:tabs>
        <w:ind w:left="567" w:hanging="425"/>
        <w:jc w:val="both"/>
        <w:rPr>
          <w:rFonts w:asciiTheme="minorHAnsi" w:hAnsiTheme="minorHAnsi" w:cstheme="minorHAnsi"/>
          <w:sz w:val="24"/>
          <w:szCs w:val="24"/>
        </w:rPr>
      </w:pPr>
      <w:r w:rsidRPr="00DA16FF">
        <w:rPr>
          <w:rFonts w:asciiTheme="minorHAnsi" w:hAnsiTheme="minorHAnsi" w:cstheme="minorHAnsi"/>
          <w:sz w:val="24"/>
          <w:szCs w:val="24"/>
        </w:rPr>
        <w:t>da mora že v svoji ponudbi označiti, kateri deli ponudbe so poslovna skrivnost, kasnejših označb naročnik ne bo upošteval.</w:t>
      </w:r>
    </w:p>
    <w:p w14:paraId="7847713D" w14:textId="77777777" w:rsidR="00F6241B" w:rsidRPr="002C7F19" w:rsidRDefault="00F6241B" w:rsidP="00F6241B">
      <w:pPr>
        <w:rPr>
          <w:rFonts w:asciiTheme="minorHAnsi" w:hAnsiTheme="minorHAnsi" w:cstheme="minorHAnsi"/>
          <w:sz w:val="16"/>
          <w:szCs w:val="16"/>
        </w:rPr>
      </w:pPr>
    </w:p>
    <w:p w14:paraId="67D0334F" w14:textId="3CB1123D" w:rsidR="00F6241B" w:rsidRPr="00FE0D09" w:rsidRDefault="00F6241B" w:rsidP="00F6241B">
      <w:pPr>
        <w:pStyle w:val="Glava"/>
        <w:numPr>
          <w:ilvl w:val="0"/>
          <w:numId w:val="1"/>
        </w:numPr>
        <w:jc w:val="both"/>
        <w:rPr>
          <w:rFonts w:asciiTheme="minorHAnsi" w:hAnsiTheme="minorHAnsi" w:cstheme="minorHAnsi"/>
          <w:sz w:val="24"/>
          <w:szCs w:val="24"/>
        </w:rPr>
      </w:pPr>
      <w:r w:rsidRPr="00FE0D09">
        <w:rPr>
          <w:rFonts w:asciiTheme="minorHAnsi" w:hAnsiTheme="minorHAnsi" w:cstheme="minorHAnsi"/>
          <w:sz w:val="24"/>
          <w:szCs w:val="24"/>
        </w:rPr>
        <w:t xml:space="preserve">Če se ponudnik v roku 8 dni ne bo odzval na poziv naročnika k sklenitvi pogodbe, se šteje, da je ponudnik odstopil od ponudbe. </w:t>
      </w:r>
    </w:p>
    <w:p w14:paraId="394D4B2C" w14:textId="77777777" w:rsidR="00F6241B" w:rsidRPr="002C7F19" w:rsidRDefault="00F6241B" w:rsidP="00F6241B">
      <w:pPr>
        <w:pStyle w:val="Glava"/>
        <w:tabs>
          <w:tab w:val="clear" w:pos="4536"/>
          <w:tab w:val="clear" w:pos="9072"/>
          <w:tab w:val="left" w:pos="360"/>
        </w:tabs>
        <w:ind w:left="360"/>
        <w:jc w:val="both"/>
        <w:rPr>
          <w:rFonts w:asciiTheme="minorHAnsi" w:hAnsiTheme="minorHAnsi" w:cstheme="minorHAnsi"/>
          <w:sz w:val="16"/>
          <w:szCs w:val="16"/>
        </w:rPr>
      </w:pPr>
    </w:p>
    <w:p w14:paraId="654998EB" w14:textId="77777777" w:rsidR="00F6241B" w:rsidRPr="00DA16FF" w:rsidRDefault="00F6241B" w:rsidP="00F6241B">
      <w:pPr>
        <w:pStyle w:val="Glava"/>
        <w:numPr>
          <w:ilvl w:val="0"/>
          <w:numId w:val="1"/>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37C6994" w14:textId="77777777" w:rsidR="00F6241B" w:rsidRPr="002C7F19" w:rsidRDefault="00F6241B" w:rsidP="00F6241B">
      <w:pPr>
        <w:pStyle w:val="Glava"/>
        <w:tabs>
          <w:tab w:val="clear" w:pos="4536"/>
          <w:tab w:val="clear" w:pos="9072"/>
          <w:tab w:val="left" w:pos="360"/>
        </w:tabs>
        <w:rPr>
          <w:rFonts w:asciiTheme="minorHAnsi" w:hAnsiTheme="minorHAnsi" w:cstheme="minorHAnsi"/>
          <w:sz w:val="16"/>
          <w:szCs w:val="16"/>
        </w:rPr>
      </w:pPr>
    </w:p>
    <w:p w14:paraId="66EB366B" w14:textId="77777777" w:rsidR="00F6241B" w:rsidRPr="00DA16FF" w:rsidRDefault="00F6241B" w:rsidP="00F6241B">
      <w:pPr>
        <w:pStyle w:val="Glava"/>
        <w:numPr>
          <w:ilvl w:val="0"/>
          <w:numId w:val="1"/>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 xml:space="preserve">Naročnik si pridržuje pravico </w:t>
      </w:r>
      <w:r w:rsidRPr="00DA16FF">
        <w:rPr>
          <w:rFonts w:asciiTheme="minorHAnsi" w:hAnsiTheme="minorHAnsi" w:cstheme="minorHAnsi"/>
          <w:b/>
          <w:sz w:val="24"/>
          <w:szCs w:val="24"/>
        </w:rPr>
        <w:t>v skladu s 90. členom ZJN-3 ustaviti postopek javnega naročanja, zavrniti vse ponudbe ali odstopiti od izvedbe javnega naročila</w:t>
      </w:r>
      <w:r w:rsidRPr="00DA16FF">
        <w:rPr>
          <w:rFonts w:asciiTheme="minorHAnsi" w:hAnsiTheme="minorHAnsi" w:cstheme="minorHAnsi"/>
          <w:sz w:val="24"/>
          <w:szCs w:val="24"/>
        </w:rPr>
        <w:t xml:space="preserve">. Naročnik si pridržuje tudi pravico skleniti pogodbo za zmanjšani obseg predmeta pogodbe ali ne skleniti pogodbe z nobenim ponudnikom, vse brez kakršne koli povrnitve stroškov ponudnikov. </w:t>
      </w:r>
    </w:p>
    <w:p w14:paraId="68939709" w14:textId="77777777" w:rsidR="00F6241B" w:rsidRPr="002C7F19" w:rsidRDefault="00F6241B" w:rsidP="00F6241B">
      <w:pPr>
        <w:pStyle w:val="Glava"/>
        <w:tabs>
          <w:tab w:val="clear" w:pos="4536"/>
          <w:tab w:val="clear" w:pos="9072"/>
        </w:tabs>
        <w:ind w:left="360"/>
        <w:jc w:val="both"/>
        <w:rPr>
          <w:rFonts w:asciiTheme="minorHAnsi" w:hAnsiTheme="minorHAnsi" w:cstheme="minorHAnsi"/>
          <w:sz w:val="16"/>
          <w:szCs w:val="16"/>
        </w:rPr>
      </w:pPr>
    </w:p>
    <w:p w14:paraId="01163141" w14:textId="77777777" w:rsidR="00F6241B" w:rsidRPr="00DA16FF" w:rsidRDefault="00F6241B" w:rsidP="00F6241B">
      <w:pPr>
        <w:pStyle w:val="Glava"/>
        <w:numPr>
          <w:ilvl w:val="0"/>
          <w:numId w:val="1"/>
        </w:numPr>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Vsak ponudnik, ki je sodeloval v postopku oddaje javnega naročila ima v skladu z Zakonom o javnem naročanju pravico vložiti zahtevo za revizijo postopka javnega naročanja, če meni, da postopek ni bil izveden skladno z določili tega zakona.</w:t>
      </w:r>
    </w:p>
    <w:p w14:paraId="4B6C3D31" w14:textId="77777777" w:rsidR="00F6241B" w:rsidRPr="002C7F19" w:rsidRDefault="00F6241B" w:rsidP="00F6241B">
      <w:pPr>
        <w:pStyle w:val="Glava"/>
        <w:tabs>
          <w:tab w:val="clear" w:pos="4536"/>
          <w:tab w:val="clear" w:pos="9072"/>
        </w:tabs>
        <w:jc w:val="both"/>
        <w:rPr>
          <w:rFonts w:asciiTheme="minorHAnsi" w:hAnsiTheme="minorHAnsi" w:cstheme="minorHAnsi"/>
          <w:sz w:val="16"/>
          <w:szCs w:val="16"/>
        </w:rPr>
      </w:pPr>
    </w:p>
    <w:p w14:paraId="12744B95" w14:textId="77777777" w:rsidR="00F6241B" w:rsidRPr="00DA16FF" w:rsidRDefault="00F6241B" w:rsidP="00F6241B">
      <w:pPr>
        <w:pStyle w:val="Glava"/>
        <w:tabs>
          <w:tab w:val="clear" w:pos="4536"/>
          <w:tab w:val="clear" w:pos="9072"/>
        </w:tabs>
        <w:ind w:left="360"/>
        <w:jc w:val="both"/>
        <w:rPr>
          <w:rFonts w:asciiTheme="minorHAnsi" w:hAnsiTheme="minorHAnsi" w:cstheme="minorHAnsi"/>
          <w:sz w:val="24"/>
          <w:szCs w:val="24"/>
        </w:rPr>
      </w:pPr>
      <w:r w:rsidRPr="00DA16FF">
        <w:rPr>
          <w:rFonts w:asciiTheme="minorHAnsi" w:hAnsiTheme="minorHAnsi" w:cstheme="minorHAnsi"/>
          <w:sz w:val="24"/>
          <w:szCs w:val="24"/>
        </w:rPr>
        <w:t xml:space="preserve">Zahtevek za revizijo postopka lahko vloži na podlagi Zakona o pravnem varstvu v postopkih javnega naročanja (Ur.l. RS, št. </w:t>
      </w:r>
      <w:hyperlink r:id="rId11" w:tgtFrame="_blank" w:history="1">
        <w:r w:rsidRPr="00DA16FF">
          <w:rPr>
            <w:rFonts w:asciiTheme="minorHAnsi" w:hAnsiTheme="minorHAnsi" w:cstheme="minorHAnsi"/>
            <w:sz w:val="24"/>
            <w:szCs w:val="24"/>
          </w:rPr>
          <w:t>43/11</w:t>
        </w:r>
      </w:hyperlink>
      <w:r w:rsidRPr="00DA16FF">
        <w:rPr>
          <w:rFonts w:asciiTheme="minorHAnsi" w:hAnsiTheme="minorHAnsi" w:cstheme="minorHAnsi"/>
          <w:sz w:val="24"/>
          <w:szCs w:val="24"/>
        </w:rPr>
        <w:t>, 60/11, 63/13, 90/14 - ZDU-1l</w:t>
      </w:r>
      <w:r>
        <w:rPr>
          <w:rFonts w:asciiTheme="minorHAnsi" w:hAnsiTheme="minorHAnsi" w:cstheme="minorHAnsi"/>
          <w:sz w:val="24"/>
          <w:szCs w:val="24"/>
        </w:rPr>
        <w:t>,</w:t>
      </w:r>
      <w:r w:rsidRPr="00DA16FF">
        <w:rPr>
          <w:rFonts w:asciiTheme="minorHAnsi" w:hAnsiTheme="minorHAnsi" w:cstheme="minorHAnsi"/>
          <w:sz w:val="24"/>
          <w:szCs w:val="24"/>
        </w:rPr>
        <w:t xml:space="preserve"> 60/17</w:t>
      </w:r>
      <w:r>
        <w:rPr>
          <w:rFonts w:asciiTheme="minorHAnsi" w:hAnsiTheme="minorHAnsi" w:cstheme="minorHAnsi"/>
          <w:sz w:val="24"/>
          <w:szCs w:val="24"/>
        </w:rPr>
        <w:t xml:space="preserve"> in 72/19</w:t>
      </w:r>
      <w:r w:rsidRPr="00DA16FF">
        <w:rPr>
          <w:rFonts w:asciiTheme="minorHAnsi" w:hAnsiTheme="minorHAnsi" w:cstheme="minorHAnsi"/>
          <w:sz w:val="24"/>
          <w:szCs w:val="24"/>
        </w:rPr>
        <w:t>), pri čemer je potrebno vplačati z zakonom določeno takso na transakcijski račun Ministrstva za finance.</w:t>
      </w:r>
    </w:p>
    <w:p w14:paraId="5DC12CA2" w14:textId="77777777" w:rsidR="00E93C67" w:rsidRPr="00B46F2F" w:rsidRDefault="00E93C67" w:rsidP="00E93C67">
      <w:pPr>
        <w:rPr>
          <w:rFonts w:asciiTheme="minorHAnsi" w:eastAsiaTheme="minorHAnsi" w:hAnsiTheme="minorHAnsi"/>
          <w:sz w:val="16"/>
          <w:szCs w:val="16"/>
        </w:rPr>
      </w:pPr>
    </w:p>
    <w:p w14:paraId="3A777D30" w14:textId="2893D93A" w:rsidR="00E93C67" w:rsidRPr="00672A87" w:rsidRDefault="00E93C67" w:rsidP="00672A87">
      <w:pPr>
        <w:pStyle w:val="Naslov1"/>
      </w:pPr>
      <w:bookmarkStart w:id="25" w:name="_Toc130998294"/>
      <w:r w:rsidRPr="00672A87">
        <w:t>STROŠKI ZA IZDELAVO IN PREDLOŽITEV PONUDBE</w:t>
      </w:r>
      <w:bookmarkEnd w:id="25"/>
    </w:p>
    <w:p w14:paraId="150A77F3" w14:textId="01F5C216" w:rsidR="00E93C67" w:rsidRPr="00672A87" w:rsidRDefault="00E93C67" w:rsidP="00E93C67">
      <w:pPr>
        <w:autoSpaceDE w:val="0"/>
        <w:autoSpaceDN w:val="0"/>
        <w:adjustRightInd w:val="0"/>
        <w:ind w:left="284"/>
        <w:jc w:val="both"/>
        <w:rPr>
          <w:rFonts w:asciiTheme="minorHAnsi" w:hAnsiTheme="minorHAnsi" w:cstheme="minorHAnsi"/>
          <w:szCs w:val="24"/>
        </w:rPr>
      </w:pPr>
      <w:r w:rsidRPr="00672A87">
        <w:rPr>
          <w:rFonts w:asciiTheme="minorHAnsi" w:hAnsiTheme="minorHAnsi" w:cstheme="minorHAnsi"/>
          <w:szCs w:val="24"/>
        </w:rPr>
        <w:t>Ponudnik prevzema vse stroške, vezane na izdelavo oziroma predložitev ponudbe.</w:t>
      </w:r>
    </w:p>
    <w:p w14:paraId="4C236A8F" w14:textId="77777777" w:rsidR="004F59BF" w:rsidRPr="00672A87" w:rsidRDefault="004F59BF" w:rsidP="00E93C67">
      <w:pPr>
        <w:autoSpaceDE w:val="0"/>
        <w:autoSpaceDN w:val="0"/>
        <w:adjustRightInd w:val="0"/>
        <w:ind w:left="284"/>
        <w:jc w:val="both"/>
        <w:rPr>
          <w:rFonts w:asciiTheme="minorHAnsi" w:hAnsiTheme="minorHAnsi" w:cstheme="minorHAnsi"/>
          <w:szCs w:val="24"/>
        </w:rPr>
      </w:pPr>
    </w:p>
    <w:p w14:paraId="4DA87321" w14:textId="5C54E015" w:rsidR="00E93C67" w:rsidRPr="00672A87" w:rsidRDefault="00E93C67" w:rsidP="00672A87">
      <w:pPr>
        <w:pStyle w:val="Naslov1"/>
      </w:pPr>
      <w:bookmarkStart w:id="26" w:name="_Toc130998295"/>
      <w:r w:rsidRPr="00672A87">
        <w:t>OGLED</w:t>
      </w:r>
      <w:bookmarkEnd w:id="26"/>
    </w:p>
    <w:p w14:paraId="5D2121CA" w14:textId="5C3A0BAE" w:rsidR="00E93C67" w:rsidRPr="00111BC9" w:rsidRDefault="00E93C67" w:rsidP="00E93C67">
      <w:pPr>
        <w:autoSpaceDE w:val="0"/>
        <w:autoSpaceDN w:val="0"/>
        <w:adjustRightInd w:val="0"/>
        <w:ind w:left="284"/>
        <w:jc w:val="both"/>
        <w:rPr>
          <w:rFonts w:asciiTheme="minorHAnsi" w:hAnsiTheme="minorHAnsi" w:cstheme="minorHAnsi"/>
          <w:szCs w:val="24"/>
        </w:rPr>
      </w:pPr>
      <w:r w:rsidRPr="00672A87">
        <w:rPr>
          <w:rFonts w:asciiTheme="minorHAnsi" w:hAnsiTheme="minorHAnsi" w:cstheme="minorHAnsi"/>
          <w:szCs w:val="24"/>
        </w:rPr>
        <w:t>Za potencialne ponudnike ne bo organiziran ogled</w:t>
      </w:r>
    </w:p>
    <w:p w14:paraId="4D12D00B" w14:textId="77777777" w:rsidR="00411380" w:rsidRDefault="00411380" w:rsidP="00411380">
      <w:pPr>
        <w:jc w:val="right"/>
        <w:rPr>
          <w:rFonts w:asciiTheme="minorHAnsi" w:hAnsiTheme="minorHAnsi" w:cstheme="minorHAnsi"/>
          <w:b/>
          <w:szCs w:val="24"/>
        </w:rPr>
      </w:pPr>
      <w:r>
        <w:rPr>
          <w:rFonts w:asciiTheme="minorHAnsi" w:hAnsiTheme="minorHAnsi" w:cstheme="minorHAnsi"/>
          <w:b/>
          <w:szCs w:val="24"/>
        </w:rPr>
        <w:t>Državni izpitni center</w:t>
      </w:r>
    </w:p>
    <w:p w14:paraId="36B16D95" w14:textId="60519FBB" w:rsidR="005618EE" w:rsidRPr="004719C0" w:rsidRDefault="00411380" w:rsidP="00B46F2F">
      <w:pPr>
        <w:jc w:val="right"/>
        <w:rPr>
          <w:rFonts w:asciiTheme="minorHAnsi" w:hAnsiTheme="minorHAnsi" w:cstheme="minorHAnsi"/>
          <w:szCs w:val="24"/>
        </w:rPr>
      </w:pPr>
      <w:r>
        <w:rPr>
          <w:rFonts w:asciiTheme="minorHAnsi" w:hAnsiTheme="minorHAnsi" w:cstheme="minorHAnsi"/>
          <w:b/>
          <w:szCs w:val="24"/>
        </w:rPr>
        <w:t>Dr. Darko Zupanc, direktor</w:t>
      </w:r>
      <w:r w:rsidR="005D4BDD">
        <w:rPr>
          <w:rFonts w:asciiTheme="minorHAnsi" w:hAnsiTheme="minorHAnsi" w:cstheme="minorHAnsi"/>
          <w:szCs w:val="24"/>
        </w:rPr>
        <w:br w:type="page"/>
      </w:r>
    </w:p>
    <w:p w14:paraId="1E0B3C90" w14:textId="314DFDF2" w:rsidR="001B7714" w:rsidRPr="00672A87" w:rsidRDefault="001B7714" w:rsidP="00672A87">
      <w:pPr>
        <w:pStyle w:val="Naslov1"/>
        <w:numPr>
          <w:ilvl w:val="0"/>
          <w:numId w:val="0"/>
        </w:numPr>
        <w:ind w:left="426"/>
        <w:rPr>
          <w:rStyle w:val="Krepko"/>
        </w:rPr>
      </w:pPr>
      <w:bookmarkStart w:id="27" w:name="_Toc130998296"/>
      <w:r w:rsidRPr="00672A87">
        <w:rPr>
          <w:rStyle w:val="Krepko"/>
        </w:rPr>
        <w:lastRenderedPageBreak/>
        <w:t>RAZPISNI OBRAZCI IN VZORCI</w:t>
      </w:r>
      <w:bookmarkEnd w:id="27"/>
    </w:p>
    <w:p w14:paraId="7CF70BE1"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p>
    <w:p w14:paraId="02F1EA7D" w14:textId="5DD4C8A7" w:rsidR="005618EE" w:rsidRDefault="005618EE" w:rsidP="005618EE">
      <w:pPr>
        <w:pStyle w:val="Glava"/>
        <w:tabs>
          <w:tab w:val="clear" w:pos="4536"/>
          <w:tab w:val="clear" w:pos="9072"/>
        </w:tabs>
        <w:jc w:val="both"/>
        <w:rPr>
          <w:rFonts w:asciiTheme="minorHAnsi" w:hAnsiTheme="minorHAnsi" w:cstheme="minorHAnsi"/>
          <w:b/>
          <w:sz w:val="24"/>
          <w:szCs w:val="24"/>
        </w:rPr>
      </w:pPr>
    </w:p>
    <w:p w14:paraId="4722A50E" w14:textId="6130E9D7" w:rsidR="001653A6" w:rsidRDefault="001653A6">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1F378979" w14:textId="77777777" w:rsidR="005618EE" w:rsidRPr="00DA16FF" w:rsidRDefault="005618EE" w:rsidP="007B7B44">
      <w:pPr>
        <w:pStyle w:val="Naslov2"/>
      </w:pPr>
      <w:bookmarkStart w:id="28" w:name="_Toc130998297"/>
      <w:bookmarkStart w:id="29" w:name="_Hlk93568284"/>
      <w:r w:rsidRPr="00DA16FF">
        <w:lastRenderedPageBreak/>
        <w:t>Razpisni obrazec št. 1</w:t>
      </w:r>
      <w:bookmarkEnd w:id="28"/>
    </w:p>
    <w:p w14:paraId="4AAFC6C5" w14:textId="77777777" w:rsidR="005618EE" w:rsidRPr="00DA16FF" w:rsidRDefault="005618EE" w:rsidP="005618EE">
      <w:pPr>
        <w:jc w:val="both"/>
        <w:rPr>
          <w:rFonts w:asciiTheme="minorHAnsi" w:hAnsiTheme="minorHAnsi" w:cstheme="minorHAnsi"/>
          <w:b/>
          <w:szCs w:val="24"/>
        </w:rPr>
      </w:pPr>
    </w:p>
    <w:p w14:paraId="54696395" w14:textId="77777777" w:rsidR="005618EE" w:rsidRPr="00DA16FF" w:rsidRDefault="005618EE" w:rsidP="006E3685">
      <w:pPr>
        <w:pStyle w:val="Naslov3"/>
      </w:pPr>
      <w:r w:rsidRPr="00DA16FF">
        <w:t xml:space="preserve">PODATKI O PONUDNIKU </w:t>
      </w:r>
    </w:p>
    <w:p w14:paraId="6A1E3A2C" w14:textId="77777777" w:rsidR="005618EE" w:rsidRPr="00DA16FF" w:rsidRDefault="005618EE" w:rsidP="005618EE">
      <w:pPr>
        <w:jc w:val="both"/>
        <w:rPr>
          <w:rFonts w:asciiTheme="minorHAnsi" w:hAnsiTheme="minorHAnsi" w:cstheme="minorHAnsi"/>
          <w:szCs w:val="24"/>
        </w:rPr>
      </w:pPr>
    </w:p>
    <w:p w14:paraId="24AA8B2B" w14:textId="77777777" w:rsidR="005618EE" w:rsidRPr="00DA16FF" w:rsidRDefault="005618EE" w:rsidP="005618EE">
      <w:pPr>
        <w:rPr>
          <w:rFonts w:asciiTheme="minorHAnsi" w:hAnsiTheme="minorHAnsi" w:cstheme="minorHAnsi"/>
          <w:i/>
          <w:szCs w:val="24"/>
        </w:rPr>
      </w:pPr>
      <w:r w:rsidRPr="00DA16FF">
        <w:rPr>
          <w:rFonts w:asciiTheme="minorHAnsi" w:hAnsiTheme="minorHAnsi" w:cstheme="minorHAnsi"/>
          <w:i/>
          <w:szCs w:val="24"/>
        </w:rPr>
        <w:t>(Navodilo: obrazec fotokopirajte za potrebno število izvajalcev v skupnem nastopu)</w:t>
      </w:r>
    </w:p>
    <w:p w14:paraId="3DA9BAA7" w14:textId="77777777" w:rsidR="005618EE" w:rsidRPr="00DA16FF" w:rsidRDefault="005618EE" w:rsidP="005618EE">
      <w:pPr>
        <w:rPr>
          <w:rFonts w:asciiTheme="minorHAnsi" w:hAnsiTheme="minorHAnsi" w:cstheme="minorHAnsi"/>
          <w:b/>
          <w:szCs w:val="24"/>
        </w:rPr>
      </w:pPr>
    </w:p>
    <w:p w14:paraId="336A5DD4" w14:textId="77777777" w:rsidR="005618EE" w:rsidRPr="00DA16FF" w:rsidRDefault="005618EE" w:rsidP="005618EE">
      <w:pPr>
        <w:rPr>
          <w:rFonts w:asciiTheme="minorHAnsi" w:hAnsiTheme="minorHAnsi" w:cstheme="minorHAnsi"/>
          <w:b/>
          <w:szCs w:val="24"/>
        </w:rPr>
      </w:pPr>
    </w:p>
    <w:p w14:paraId="129E5A98"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 xml:space="preserve">PONUDNIK  OZ. POSLOVODEČI (v primeru skupnega nastopa):    </w:t>
      </w:r>
    </w:p>
    <w:p w14:paraId="6006451F" w14:textId="77777777" w:rsidR="005618EE" w:rsidRPr="00DA16FF" w:rsidRDefault="005618EE" w:rsidP="005618EE">
      <w:pPr>
        <w:jc w:val="both"/>
        <w:rPr>
          <w:rFonts w:asciiTheme="minorHAnsi" w:hAnsiTheme="minorHAnsi" w:cstheme="minorHAnsi"/>
          <w:b/>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6B1B4D40" w14:textId="77777777" w:rsidTr="00522ABE">
        <w:trPr>
          <w:cantSplit/>
          <w:trHeight w:val="498"/>
        </w:trPr>
        <w:tc>
          <w:tcPr>
            <w:tcW w:w="4030" w:type="dxa"/>
            <w:tcBorders>
              <w:top w:val="single" w:sz="24" w:space="0" w:color="auto"/>
            </w:tcBorders>
          </w:tcPr>
          <w:p w14:paraId="6B96902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Naziv ponudnika</w:t>
            </w:r>
          </w:p>
        </w:tc>
        <w:tc>
          <w:tcPr>
            <w:tcW w:w="4829" w:type="dxa"/>
            <w:tcBorders>
              <w:top w:val="single" w:sz="24" w:space="0" w:color="auto"/>
              <w:left w:val="nil"/>
            </w:tcBorders>
          </w:tcPr>
          <w:p w14:paraId="0A25E6FE" w14:textId="77777777" w:rsidR="005618EE" w:rsidRPr="00DA16FF" w:rsidRDefault="005618EE" w:rsidP="00522ABE">
            <w:pPr>
              <w:jc w:val="both"/>
              <w:rPr>
                <w:rFonts w:asciiTheme="minorHAnsi" w:hAnsiTheme="minorHAnsi" w:cstheme="minorHAnsi"/>
                <w:szCs w:val="24"/>
              </w:rPr>
            </w:pPr>
          </w:p>
        </w:tc>
      </w:tr>
      <w:tr w:rsidR="005618EE" w:rsidRPr="00DA16FF" w14:paraId="60F6C7ED" w14:textId="77777777" w:rsidTr="00522ABE">
        <w:trPr>
          <w:cantSplit/>
          <w:trHeight w:val="498"/>
        </w:trPr>
        <w:tc>
          <w:tcPr>
            <w:tcW w:w="4030" w:type="dxa"/>
          </w:tcPr>
          <w:p w14:paraId="116F8C2F"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Naslov in sedež ponudnika</w:t>
            </w:r>
          </w:p>
        </w:tc>
        <w:tc>
          <w:tcPr>
            <w:tcW w:w="4829" w:type="dxa"/>
            <w:tcBorders>
              <w:left w:val="nil"/>
            </w:tcBorders>
          </w:tcPr>
          <w:p w14:paraId="7F61AB55" w14:textId="77777777" w:rsidR="005618EE" w:rsidRPr="00DA16FF" w:rsidRDefault="005618EE" w:rsidP="00522ABE">
            <w:pPr>
              <w:jc w:val="both"/>
              <w:rPr>
                <w:rFonts w:asciiTheme="minorHAnsi" w:hAnsiTheme="minorHAnsi" w:cstheme="minorHAnsi"/>
                <w:szCs w:val="24"/>
              </w:rPr>
            </w:pPr>
          </w:p>
        </w:tc>
      </w:tr>
      <w:tr w:rsidR="005618EE" w:rsidRPr="00DA16FF" w14:paraId="7A863CDA" w14:textId="77777777" w:rsidTr="00522ABE">
        <w:trPr>
          <w:cantSplit/>
          <w:trHeight w:val="498"/>
        </w:trPr>
        <w:tc>
          <w:tcPr>
            <w:tcW w:w="4030" w:type="dxa"/>
          </w:tcPr>
          <w:p w14:paraId="7660A63C"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Vsi zakoniti zastopniki oz. pooblaščene </w:t>
            </w:r>
          </w:p>
          <w:p w14:paraId="74D65583"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osebe</w:t>
            </w:r>
          </w:p>
        </w:tc>
        <w:tc>
          <w:tcPr>
            <w:tcW w:w="4829" w:type="dxa"/>
            <w:tcBorders>
              <w:left w:val="nil"/>
            </w:tcBorders>
          </w:tcPr>
          <w:p w14:paraId="5D9B7D65" w14:textId="77777777" w:rsidR="005618EE" w:rsidRPr="00DA16FF" w:rsidRDefault="005618EE" w:rsidP="00522ABE">
            <w:pPr>
              <w:jc w:val="both"/>
              <w:rPr>
                <w:rFonts w:asciiTheme="minorHAnsi" w:hAnsiTheme="minorHAnsi" w:cstheme="minorHAnsi"/>
                <w:szCs w:val="24"/>
              </w:rPr>
            </w:pPr>
          </w:p>
          <w:p w14:paraId="312680CE" w14:textId="459BD912" w:rsidR="005618EE" w:rsidRDefault="005618EE" w:rsidP="00522ABE">
            <w:pPr>
              <w:jc w:val="both"/>
              <w:rPr>
                <w:rFonts w:asciiTheme="minorHAnsi" w:hAnsiTheme="minorHAnsi" w:cstheme="minorHAnsi"/>
                <w:szCs w:val="24"/>
              </w:rPr>
            </w:pPr>
          </w:p>
          <w:p w14:paraId="06E35219" w14:textId="59D1324B" w:rsidR="007F4A8B" w:rsidRDefault="007F4A8B" w:rsidP="00522ABE">
            <w:pPr>
              <w:jc w:val="both"/>
              <w:rPr>
                <w:rFonts w:asciiTheme="minorHAnsi" w:hAnsiTheme="minorHAnsi" w:cstheme="minorHAnsi"/>
                <w:szCs w:val="24"/>
              </w:rPr>
            </w:pPr>
          </w:p>
          <w:p w14:paraId="49833D57" w14:textId="77777777" w:rsidR="007F4A8B" w:rsidRPr="00DA16FF" w:rsidRDefault="007F4A8B" w:rsidP="00522ABE">
            <w:pPr>
              <w:jc w:val="both"/>
              <w:rPr>
                <w:rFonts w:asciiTheme="minorHAnsi" w:hAnsiTheme="minorHAnsi" w:cstheme="minorHAnsi"/>
                <w:szCs w:val="24"/>
              </w:rPr>
            </w:pPr>
          </w:p>
          <w:p w14:paraId="2D283501" w14:textId="77777777" w:rsidR="005618EE" w:rsidRPr="00DA16FF" w:rsidRDefault="005618EE" w:rsidP="00522ABE">
            <w:pPr>
              <w:jc w:val="both"/>
              <w:rPr>
                <w:rFonts w:asciiTheme="minorHAnsi" w:hAnsiTheme="minorHAnsi" w:cstheme="minorHAnsi"/>
                <w:szCs w:val="24"/>
              </w:rPr>
            </w:pPr>
          </w:p>
        </w:tc>
      </w:tr>
      <w:tr w:rsidR="005618EE" w:rsidRPr="00DA16FF" w14:paraId="0C4EF5DC" w14:textId="77777777" w:rsidTr="00522ABE">
        <w:trPr>
          <w:cantSplit/>
          <w:trHeight w:val="498"/>
        </w:trPr>
        <w:tc>
          <w:tcPr>
            <w:tcW w:w="4030" w:type="dxa"/>
          </w:tcPr>
          <w:p w14:paraId="0AD98111"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Kontaktna oseba</w:t>
            </w:r>
          </w:p>
        </w:tc>
        <w:tc>
          <w:tcPr>
            <w:tcW w:w="4829" w:type="dxa"/>
            <w:tcBorders>
              <w:left w:val="nil"/>
            </w:tcBorders>
          </w:tcPr>
          <w:p w14:paraId="5539250B" w14:textId="77777777" w:rsidR="005618EE" w:rsidRPr="00DA16FF" w:rsidRDefault="005618EE" w:rsidP="00522ABE">
            <w:pPr>
              <w:jc w:val="both"/>
              <w:rPr>
                <w:rFonts w:asciiTheme="minorHAnsi" w:hAnsiTheme="minorHAnsi" w:cstheme="minorHAnsi"/>
                <w:szCs w:val="24"/>
              </w:rPr>
            </w:pPr>
          </w:p>
        </w:tc>
      </w:tr>
      <w:tr w:rsidR="005618EE" w:rsidRPr="00DA16FF" w14:paraId="253A1D5E" w14:textId="77777777" w:rsidTr="00522ABE">
        <w:trPr>
          <w:cantSplit/>
          <w:trHeight w:val="498"/>
        </w:trPr>
        <w:tc>
          <w:tcPr>
            <w:tcW w:w="4030" w:type="dxa"/>
          </w:tcPr>
          <w:p w14:paraId="4C3AAAC0"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Telefon</w:t>
            </w:r>
          </w:p>
        </w:tc>
        <w:tc>
          <w:tcPr>
            <w:tcW w:w="4829" w:type="dxa"/>
            <w:tcBorders>
              <w:left w:val="nil"/>
            </w:tcBorders>
          </w:tcPr>
          <w:p w14:paraId="01B55993" w14:textId="77777777" w:rsidR="005618EE" w:rsidRPr="00DA16FF" w:rsidRDefault="005618EE" w:rsidP="00522ABE">
            <w:pPr>
              <w:jc w:val="both"/>
              <w:rPr>
                <w:rFonts w:asciiTheme="minorHAnsi" w:hAnsiTheme="minorHAnsi" w:cstheme="minorHAnsi"/>
                <w:szCs w:val="24"/>
              </w:rPr>
            </w:pPr>
          </w:p>
        </w:tc>
      </w:tr>
      <w:tr w:rsidR="005618EE" w:rsidRPr="00DA16FF" w14:paraId="04C3C74E" w14:textId="77777777" w:rsidTr="00522ABE">
        <w:trPr>
          <w:cantSplit/>
          <w:trHeight w:val="498"/>
        </w:trPr>
        <w:tc>
          <w:tcPr>
            <w:tcW w:w="4030" w:type="dxa"/>
          </w:tcPr>
          <w:p w14:paraId="4D47373E"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E-mail (elektronska pošta)</w:t>
            </w:r>
          </w:p>
        </w:tc>
        <w:tc>
          <w:tcPr>
            <w:tcW w:w="4829" w:type="dxa"/>
            <w:tcBorders>
              <w:left w:val="nil"/>
            </w:tcBorders>
          </w:tcPr>
          <w:p w14:paraId="401F1DB7" w14:textId="77777777" w:rsidR="005618EE" w:rsidRPr="00DA16FF" w:rsidRDefault="005618EE" w:rsidP="00522ABE">
            <w:pPr>
              <w:jc w:val="both"/>
              <w:rPr>
                <w:rFonts w:asciiTheme="minorHAnsi" w:hAnsiTheme="minorHAnsi" w:cstheme="minorHAnsi"/>
                <w:szCs w:val="24"/>
              </w:rPr>
            </w:pPr>
          </w:p>
        </w:tc>
      </w:tr>
      <w:tr w:rsidR="005618EE" w:rsidRPr="00DA16FF" w14:paraId="3FA8D282" w14:textId="77777777" w:rsidTr="00522ABE">
        <w:trPr>
          <w:cantSplit/>
          <w:trHeight w:val="498"/>
        </w:trPr>
        <w:tc>
          <w:tcPr>
            <w:tcW w:w="4030" w:type="dxa"/>
          </w:tcPr>
          <w:p w14:paraId="65C1BC4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Transakcijski račun podjetja</w:t>
            </w:r>
          </w:p>
        </w:tc>
        <w:tc>
          <w:tcPr>
            <w:tcW w:w="4829" w:type="dxa"/>
            <w:tcBorders>
              <w:left w:val="nil"/>
            </w:tcBorders>
          </w:tcPr>
          <w:p w14:paraId="54619BF4" w14:textId="77777777" w:rsidR="005618EE" w:rsidRPr="00DA16FF" w:rsidRDefault="005618EE" w:rsidP="00522ABE">
            <w:pPr>
              <w:jc w:val="both"/>
              <w:rPr>
                <w:rFonts w:asciiTheme="minorHAnsi" w:hAnsiTheme="minorHAnsi" w:cstheme="minorHAnsi"/>
                <w:szCs w:val="24"/>
              </w:rPr>
            </w:pPr>
          </w:p>
        </w:tc>
      </w:tr>
      <w:tr w:rsidR="005618EE" w:rsidRPr="00DA16FF" w14:paraId="575296BA" w14:textId="77777777" w:rsidTr="00522ABE">
        <w:trPr>
          <w:cantSplit/>
          <w:trHeight w:val="498"/>
        </w:trPr>
        <w:tc>
          <w:tcPr>
            <w:tcW w:w="4030" w:type="dxa"/>
          </w:tcPr>
          <w:p w14:paraId="4AA08A29"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Matična številka podjetja</w:t>
            </w:r>
          </w:p>
        </w:tc>
        <w:tc>
          <w:tcPr>
            <w:tcW w:w="4829" w:type="dxa"/>
            <w:tcBorders>
              <w:left w:val="nil"/>
            </w:tcBorders>
          </w:tcPr>
          <w:p w14:paraId="0BE124EF" w14:textId="77777777" w:rsidR="005618EE" w:rsidRPr="00DA16FF" w:rsidRDefault="005618EE" w:rsidP="00522ABE">
            <w:pPr>
              <w:jc w:val="both"/>
              <w:rPr>
                <w:rFonts w:asciiTheme="minorHAnsi" w:hAnsiTheme="minorHAnsi" w:cstheme="minorHAnsi"/>
                <w:szCs w:val="24"/>
              </w:rPr>
            </w:pPr>
          </w:p>
        </w:tc>
      </w:tr>
      <w:tr w:rsidR="005618EE" w:rsidRPr="00DA16FF" w14:paraId="6FFAC8D8" w14:textId="77777777" w:rsidTr="00522ABE">
        <w:trPr>
          <w:cantSplit/>
          <w:trHeight w:val="498"/>
        </w:trPr>
        <w:tc>
          <w:tcPr>
            <w:tcW w:w="4030" w:type="dxa"/>
          </w:tcPr>
          <w:p w14:paraId="166D365D"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Identifikacijska št.za DDV</w:t>
            </w:r>
          </w:p>
        </w:tc>
        <w:tc>
          <w:tcPr>
            <w:tcW w:w="4829" w:type="dxa"/>
            <w:tcBorders>
              <w:left w:val="nil"/>
            </w:tcBorders>
          </w:tcPr>
          <w:p w14:paraId="76CB4AA0" w14:textId="77777777" w:rsidR="005618EE" w:rsidRPr="00DA16FF" w:rsidRDefault="005618EE" w:rsidP="00522ABE">
            <w:pPr>
              <w:jc w:val="both"/>
              <w:rPr>
                <w:rFonts w:asciiTheme="minorHAnsi" w:hAnsiTheme="minorHAnsi" w:cstheme="minorHAnsi"/>
                <w:szCs w:val="24"/>
              </w:rPr>
            </w:pPr>
          </w:p>
        </w:tc>
      </w:tr>
    </w:tbl>
    <w:p w14:paraId="02F7F5E4" w14:textId="77777777" w:rsidR="005618EE" w:rsidRPr="00DA16FF" w:rsidRDefault="005618EE" w:rsidP="005618EE">
      <w:pPr>
        <w:autoSpaceDE w:val="0"/>
        <w:autoSpaceDN w:val="0"/>
        <w:adjustRightInd w:val="0"/>
        <w:spacing w:line="276" w:lineRule="auto"/>
        <w:jc w:val="both"/>
        <w:rPr>
          <w:rFonts w:asciiTheme="minorHAnsi" w:hAnsiTheme="minorHAnsi" w:cstheme="minorHAnsi"/>
          <w:szCs w:val="24"/>
        </w:rPr>
      </w:pPr>
    </w:p>
    <w:p w14:paraId="7DA0E332" w14:textId="7150D8D8" w:rsidR="005618EE" w:rsidRPr="00DA16FF" w:rsidRDefault="005618EE" w:rsidP="005618EE">
      <w:pPr>
        <w:autoSpaceDE w:val="0"/>
        <w:autoSpaceDN w:val="0"/>
        <w:adjustRightInd w:val="0"/>
        <w:spacing w:line="276" w:lineRule="auto"/>
        <w:jc w:val="both"/>
        <w:rPr>
          <w:rFonts w:asciiTheme="minorHAnsi" w:hAnsiTheme="minorHAnsi" w:cstheme="minorHAnsi"/>
          <w:b/>
          <w:bCs/>
          <w:szCs w:val="24"/>
        </w:rPr>
      </w:pPr>
      <w:r w:rsidRPr="00DA16FF">
        <w:rPr>
          <w:rFonts w:asciiTheme="minorHAnsi" w:hAnsiTheme="minorHAnsi" w:cstheme="minorHAnsi"/>
          <w:szCs w:val="24"/>
        </w:rPr>
        <w:t xml:space="preserve">S podpisom zakoniti zastopnik pooblaščam naročnika </w:t>
      </w:r>
      <w:r w:rsidR="00555D65">
        <w:rPr>
          <w:rFonts w:asciiTheme="minorHAnsi" w:hAnsiTheme="minorHAnsi" w:cstheme="minorHAnsi"/>
          <w:szCs w:val="24"/>
        </w:rPr>
        <w:t>Državni izpitni center, Kajuhova 32U, 1000 Ljubljana</w:t>
      </w:r>
      <w:r w:rsidRPr="00DA16FF">
        <w:rPr>
          <w:rFonts w:asciiTheme="minorHAnsi" w:hAnsiTheme="minorHAnsi" w:cstheme="minorHAnsi"/>
          <w:szCs w:val="24"/>
        </w:rPr>
        <w:t xml:space="preserve">, da zaradi izvedbe javnega naročila </w:t>
      </w:r>
      <w:r w:rsidRPr="00DA16FF">
        <w:rPr>
          <w:rFonts w:asciiTheme="minorHAnsi" w:hAnsiTheme="minorHAnsi" w:cstheme="minorHAnsi"/>
          <w:b/>
          <w:szCs w:val="24"/>
        </w:rPr>
        <w:t>»</w:t>
      </w:r>
      <w:r w:rsidR="007F4A8B" w:rsidRPr="007F4A8B">
        <w:rPr>
          <w:rFonts w:asciiTheme="minorHAnsi" w:hAnsiTheme="minorHAnsi" w:cstheme="minorHAnsi"/>
          <w:b/>
          <w:bCs/>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pravne osebe.</w:t>
      </w:r>
      <w:r w:rsidRPr="00DA16FF">
        <w:rPr>
          <w:rFonts w:asciiTheme="minorHAnsi" w:hAnsiTheme="minorHAnsi" w:cstheme="minorHAnsi"/>
          <w:szCs w:val="24"/>
        </w:rPr>
        <w:t xml:space="preserve"> </w:t>
      </w:r>
    </w:p>
    <w:p w14:paraId="2038FE4A" w14:textId="77777777" w:rsidR="005618EE" w:rsidRPr="00DA16FF" w:rsidRDefault="005618EE" w:rsidP="005618EE">
      <w:pPr>
        <w:spacing w:line="276" w:lineRule="auto"/>
        <w:jc w:val="center"/>
        <w:rPr>
          <w:rFonts w:asciiTheme="minorHAnsi" w:hAnsiTheme="minorHAnsi" w:cstheme="minorHAnsi"/>
          <w:szCs w:val="24"/>
        </w:rPr>
      </w:pPr>
    </w:p>
    <w:p w14:paraId="4B385C8B" w14:textId="77777777" w:rsidR="005618EE" w:rsidRPr="00DA16FF" w:rsidRDefault="005618EE" w:rsidP="005618EE">
      <w:pPr>
        <w:jc w:val="both"/>
        <w:rPr>
          <w:rFonts w:asciiTheme="minorHAnsi" w:hAnsiTheme="minorHAnsi" w:cstheme="minorHAnsi"/>
          <w:szCs w:val="24"/>
        </w:rPr>
      </w:pPr>
    </w:p>
    <w:p w14:paraId="4C432FFD"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4894E18A" w14:textId="77777777" w:rsidR="005618EE" w:rsidRPr="00DA16FF" w:rsidRDefault="005618EE" w:rsidP="005618EE">
      <w:pPr>
        <w:tabs>
          <w:tab w:val="left" w:pos="4395"/>
        </w:tabs>
        <w:ind w:left="708" w:firstLine="708"/>
        <w:jc w:val="both"/>
        <w:rPr>
          <w:rFonts w:asciiTheme="minorHAnsi" w:hAnsiTheme="minorHAnsi" w:cstheme="minorHAnsi"/>
          <w:szCs w:val="24"/>
        </w:rPr>
      </w:pPr>
    </w:p>
    <w:p w14:paraId="59186080" w14:textId="77777777" w:rsidR="00555D65" w:rsidRDefault="005618EE" w:rsidP="005618EE">
      <w:pPr>
        <w:jc w:val="both"/>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w:t>
      </w:r>
      <w:r w:rsidRPr="00DA16FF">
        <w:rPr>
          <w:rFonts w:asciiTheme="minorHAnsi" w:hAnsiTheme="minorHAnsi" w:cstheme="minorHAnsi"/>
          <w:szCs w:val="24"/>
        </w:rPr>
        <w:tab/>
      </w:r>
    </w:p>
    <w:p w14:paraId="3C6DFA1C" w14:textId="534F3C0C" w:rsidR="00555D65" w:rsidRDefault="00555D65" w:rsidP="005618EE">
      <w:pPr>
        <w:jc w:val="both"/>
        <w:rPr>
          <w:rFonts w:asciiTheme="minorHAnsi" w:hAnsiTheme="minorHAnsi" w:cstheme="minorHAnsi"/>
          <w:szCs w:val="24"/>
        </w:rPr>
      </w:pPr>
    </w:p>
    <w:p w14:paraId="16190FE2" w14:textId="77777777" w:rsidR="00555D65" w:rsidRDefault="00555D65" w:rsidP="005618EE">
      <w:pPr>
        <w:jc w:val="both"/>
        <w:rPr>
          <w:rFonts w:asciiTheme="minorHAnsi" w:hAnsiTheme="minorHAnsi" w:cstheme="minorHAnsi"/>
          <w:szCs w:val="24"/>
        </w:rPr>
      </w:pPr>
    </w:p>
    <w:p w14:paraId="129D42CD" w14:textId="13C06604" w:rsidR="005618EE" w:rsidRPr="00DA16FF" w:rsidRDefault="00555D65" w:rsidP="005618EE">
      <w:pPr>
        <w:jc w:val="both"/>
        <w:rPr>
          <w:rFonts w:asciiTheme="minorHAnsi" w:hAnsiTheme="minorHAnsi" w:cstheme="minorHAnsi"/>
          <w:szCs w:val="24"/>
        </w:rPr>
      </w:pPr>
      <w:r w:rsidRPr="00555D65">
        <w:rPr>
          <w:rFonts w:asciiTheme="minorHAnsi" w:hAnsiTheme="minorHAnsi" w:cstheme="minorHAnsi"/>
          <w:szCs w:val="24"/>
        </w:rPr>
        <w:t>Opomba: Zaželeno je, da ponudnik ponudbi priloži potrdila o nekaznovanosti ponudnika.</w:t>
      </w:r>
      <w:del w:id="30" w:author="Jozi Trkov" w:date="2023-03-28T10:02:00Z">
        <w:r w:rsidR="005618EE" w:rsidRPr="00DA16FF" w:rsidDel="008F1FCA">
          <w:rPr>
            <w:rFonts w:asciiTheme="minorHAnsi" w:hAnsiTheme="minorHAnsi" w:cstheme="minorHAnsi"/>
            <w:szCs w:val="24"/>
          </w:rPr>
          <w:tab/>
        </w:r>
        <w:r w:rsidR="005618EE" w:rsidRPr="00DA16FF" w:rsidDel="008F1FCA">
          <w:rPr>
            <w:rFonts w:asciiTheme="minorHAnsi" w:hAnsiTheme="minorHAnsi" w:cstheme="minorHAnsi"/>
            <w:szCs w:val="24"/>
          </w:rPr>
          <w:tab/>
        </w:r>
      </w:del>
      <w:del w:id="31" w:author="Jozi Trkov" w:date="2023-03-28T10:03:00Z">
        <w:r w:rsidR="005618EE" w:rsidRPr="00DA16FF" w:rsidDel="008F1FCA">
          <w:rPr>
            <w:rFonts w:asciiTheme="minorHAnsi" w:hAnsiTheme="minorHAnsi" w:cstheme="minorHAnsi"/>
            <w:szCs w:val="24"/>
          </w:rPr>
          <w:tab/>
        </w:r>
        <w:r w:rsidR="005618EE" w:rsidRPr="00DA16FF" w:rsidDel="008F1FCA">
          <w:rPr>
            <w:rFonts w:asciiTheme="minorHAnsi" w:hAnsiTheme="minorHAnsi" w:cstheme="minorHAnsi"/>
            <w:szCs w:val="24"/>
          </w:rPr>
          <w:tab/>
        </w:r>
        <w:r w:rsidR="005618EE" w:rsidRPr="00DA16FF" w:rsidDel="008F1FCA">
          <w:rPr>
            <w:rFonts w:asciiTheme="minorHAnsi" w:hAnsiTheme="minorHAnsi" w:cstheme="minorHAnsi"/>
            <w:szCs w:val="24"/>
          </w:rPr>
          <w:tab/>
        </w:r>
      </w:del>
    </w:p>
    <w:p w14:paraId="64088A8C" w14:textId="77777777" w:rsidR="005618EE" w:rsidRPr="00DA16FF" w:rsidRDefault="005618EE" w:rsidP="007B7B44">
      <w:pPr>
        <w:pStyle w:val="Naslov2"/>
      </w:pPr>
      <w:r w:rsidRPr="00DA16FF">
        <w:br w:type="page"/>
      </w:r>
      <w:bookmarkStart w:id="32" w:name="_Toc130998298"/>
      <w:r w:rsidRPr="00DA16FF">
        <w:lastRenderedPageBreak/>
        <w:t>Razpisni obrazec št. 1a</w:t>
      </w:r>
      <w:bookmarkEnd w:id="32"/>
    </w:p>
    <w:p w14:paraId="4CE16748" w14:textId="77777777" w:rsidR="005618EE" w:rsidRPr="00DA16FF" w:rsidRDefault="005618EE" w:rsidP="005618EE">
      <w:pPr>
        <w:rPr>
          <w:rFonts w:asciiTheme="minorHAnsi" w:hAnsiTheme="minorHAnsi" w:cstheme="minorHAnsi"/>
          <w:b/>
          <w:szCs w:val="24"/>
        </w:rPr>
      </w:pPr>
    </w:p>
    <w:p w14:paraId="7E44173C" w14:textId="77777777" w:rsidR="005618EE" w:rsidRPr="00DA16FF" w:rsidRDefault="005618EE" w:rsidP="006E3685">
      <w:pPr>
        <w:pStyle w:val="Naslov3"/>
      </w:pPr>
      <w:r w:rsidRPr="00DA16FF">
        <w:t>PODATKI O PONUDNIKIH V SKUPNEM  NASTOPU</w:t>
      </w:r>
    </w:p>
    <w:p w14:paraId="153C5016" w14:textId="77777777" w:rsidR="005618EE" w:rsidRPr="00DA16FF" w:rsidRDefault="005618EE" w:rsidP="005618EE">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i/>
          <w:szCs w:val="24"/>
        </w:rPr>
        <w:t xml:space="preserve">(Navodilo: Obrazec se izpolni le v primeru, da ponudnik nastopa s ponudniki v skupnem nastopu. Obrazec je potrebno fotokopirati za potrebno število ponudnikov v skupnem nastopu). </w:t>
      </w:r>
    </w:p>
    <w:p w14:paraId="45D91610" w14:textId="77777777" w:rsidR="005618EE" w:rsidRPr="00DA16FF" w:rsidRDefault="005618EE" w:rsidP="005618EE">
      <w:pPr>
        <w:jc w:val="both"/>
        <w:rPr>
          <w:rFonts w:asciiTheme="minorHAnsi" w:hAnsiTheme="minorHAnsi" w:cstheme="minorHAnsi"/>
          <w:b/>
          <w:i/>
          <w:szCs w:val="24"/>
        </w:rPr>
      </w:pPr>
    </w:p>
    <w:p w14:paraId="343034E3"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b/>
          <w:i/>
          <w:szCs w:val="24"/>
        </w:rPr>
        <w:t>Fotokopija pravnega akta o skupnem nastopu je priloga tega obrazca</w:t>
      </w:r>
      <w:r w:rsidRPr="00DA16FF">
        <w:rPr>
          <w:rFonts w:asciiTheme="minorHAnsi" w:hAnsiTheme="minorHAnsi" w:cstheme="minorHAnsi"/>
          <w:i/>
          <w:szCs w:val="24"/>
        </w:rPr>
        <w:t>!</w:t>
      </w:r>
    </w:p>
    <w:p w14:paraId="3869B079" w14:textId="77777777" w:rsidR="005618EE" w:rsidRPr="00DA16FF" w:rsidRDefault="005618EE" w:rsidP="005618EE">
      <w:pPr>
        <w:jc w:val="both"/>
        <w:rPr>
          <w:rFonts w:asciiTheme="minorHAnsi" w:hAnsiTheme="minorHAnsi" w:cstheme="minorHAnsi"/>
          <w:szCs w:val="24"/>
        </w:rPr>
      </w:pPr>
    </w:p>
    <w:p w14:paraId="49A3DAC9"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PRI IZVEDBI JAVNEGA NAROČILA BODO SODELOVALI PONUDNIKI V SKUPNEM NASTOPU:</w:t>
      </w:r>
    </w:p>
    <w:p w14:paraId="2E0D4024" w14:textId="77777777" w:rsidR="005618EE" w:rsidRPr="00DA16FF" w:rsidRDefault="005618EE" w:rsidP="005618EE">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51E7EB7B" w14:textId="77777777" w:rsidTr="00522ABE">
        <w:trPr>
          <w:cantSplit/>
          <w:trHeight w:val="498"/>
        </w:trPr>
        <w:tc>
          <w:tcPr>
            <w:tcW w:w="4030" w:type="dxa"/>
            <w:tcBorders>
              <w:top w:val="single" w:sz="24" w:space="0" w:color="auto"/>
            </w:tcBorders>
          </w:tcPr>
          <w:p w14:paraId="4D6266DD"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Naziv ponudnika v skupnem nastopu</w:t>
            </w:r>
          </w:p>
        </w:tc>
        <w:tc>
          <w:tcPr>
            <w:tcW w:w="4829" w:type="dxa"/>
            <w:tcBorders>
              <w:top w:val="single" w:sz="24" w:space="0" w:color="auto"/>
              <w:left w:val="nil"/>
            </w:tcBorders>
          </w:tcPr>
          <w:p w14:paraId="5311188E" w14:textId="77777777" w:rsidR="005618EE" w:rsidRPr="00DA16FF" w:rsidRDefault="005618EE" w:rsidP="00522ABE">
            <w:pPr>
              <w:jc w:val="both"/>
              <w:rPr>
                <w:rFonts w:asciiTheme="minorHAnsi" w:hAnsiTheme="minorHAnsi" w:cstheme="minorHAnsi"/>
                <w:szCs w:val="24"/>
              </w:rPr>
            </w:pPr>
          </w:p>
        </w:tc>
      </w:tr>
      <w:tr w:rsidR="005618EE" w:rsidRPr="00DA16FF" w14:paraId="7D402398" w14:textId="77777777" w:rsidTr="00522ABE">
        <w:trPr>
          <w:cantSplit/>
          <w:trHeight w:val="498"/>
        </w:trPr>
        <w:tc>
          <w:tcPr>
            <w:tcW w:w="4030" w:type="dxa"/>
          </w:tcPr>
          <w:p w14:paraId="4941BD1A" w14:textId="77777777" w:rsidR="005618EE" w:rsidRPr="00DA16FF" w:rsidRDefault="005618EE" w:rsidP="00522ABE">
            <w:pPr>
              <w:ind w:left="142" w:hanging="142"/>
              <w:jc w:val="both"/>
              <w:rPr>
                <w:rFonts w:asciiTheme="minorHAnsi" w:hAnsiTheme="minorHAnsi" w:cstheme="minorHAnsi"/>
                <w:szCs w:val="24"/>
              </w:rPr>
            </w:pPr>
            <w:r w:rsidRPr="00DA16FF">
              <w:rPr>
                <w:rFonts w:asciiTheme="minorHAnsi" w:hAnsiTheme="minorHAnsi" w:cstheme="minorHAnsi"/>
                <w:szCs w:val="24"/>
              </w:rPr>
              <w:t xml:space="preserve">  Naslov in sedež ponudnika v skupnem  nastopu</w:t>
            </w:r>
          </w:p>
        </w:tc>
        <w:tc>
          <w:tcPr>
            <w:tcW w:w="4829" w:type="dxa"/>
            <w:tcBorders>
              <w:left w:val="nil"/>
            </w:tcBorders>
          </w:tcPr>
          <w:p w14:paraId="7A006C1A" w14:textId="77777777" w:rsidR="005618EE" w:rsidRPr="00DA16FF" w:rsidRDefault="005618EE" w:rsidP="00522ABE">
            <w:pPr>
              <w:jc w:val="both"/>
              <w:rPr>
                <w:rFonts w:asciiTheme="minorHAnsi" w:hAnsiTheme="minorHAnsi" w:cstheme="minorHAnsi"/>
                <w:szCs w:val="24"/>
              </w:rPr>
            </w:pPr>
          </w:p>
        </w:tc>
      </w:tr>
      <w:tr w:rsidR="005618EE" w:rsidRPr="00DA16FF" w14:paraId="14CDCFC0" w14:textId="77777777" w:rsidTr="00522ABE">
        <w:trPr>
          <w:cantSplit/>
          <w:trHeight w:val="498"/>
        </w:trPr>
        <w:tc>
          <w:tcPr>
            <w:tcW w:w="4030" w:type="dxa"/>
          </w:tcPr>
          <w:p w14:paraId="20A26BB1"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Vsi zakoniti zastopniki oz. pooblaščene </w:t>
            </w:r>
          </w:p>
          <w:p w14:paraId="120A2751"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osebe</w:t>
            </w:r>
          </w:p>
        </w:tc>
        <w:tc>
          <w:tcPr>
            <w:tcW w:w="4829" w:type="dxa"/>
            <w:tcBorders>
              <w:left w:val="nil"/>
            </w:tcBorders>
          </w:tcPr>
          <w:p w14:paraId="2A9302E1" w14:textId="77777777" w:rsidR="005618EE" w:rsidRPr="00DA16FF" w:rsidRDefault="005618EE" w:rsidP="00522ABE">
            <w:pPr>
              <w:jc w:val="both"/>
              <w:rPr>
                <w:rFonts w:asciiTheme="minorHAnsi" w:hAnsiTheme="minorHAnsi" w:cstheme="minorHAnsi"/>
                <w:szCs w:val="24"/>
              </w:rPr>
            </w:pPr>
          </w:p>
          <w:p w14:paraId="64E22AE8" w14:textId="4AD50121" w:rsidR="005618EE" w:rsidRDefault="005618EE" w:rsidP="00522ABE">
            <w:pPr>
              <w:jc w:val="both"/>
              <w:rPr>
                <w:rFonts w:asciiTheme="minorHAnsi" w:hAnsiTheme="minorHAnsi" w:cstheme="minorHAnsi"/>
                <w:szCs w:val="24"/>
              </w:rPr>
            </w:pPr>
          </w:p>
          <w:p w14:paraId="6899369D" w14:textId="58D106E4" w:rsidR="007F4A8B" w:rsidRDefault="007F4A8B" w:rsidP="00522ABE">
            <w:pPr>
              <w:jc w:val="both"/>
              <w:rPr>
                <w:rFonts w:asciiTheme="minorHAnsi" w:hAnsiTheme="minorHAnsi" w:cstheme="minorHAnsi"/>
                <w:szCs w:val="24"/>
              </w:rPr>
            </w:pPr>
          </w:p>
          <w:p w14:paraId="66023B35" w14:textId="77777777" w:rsidR="007F4A8B" w:rsidRPr="00DA16FF" w:rsidRDefault="007F4A8B" w:rsidP="00522ABE">
            <w:pPr>
              <w:jc w:val="both"/>
              <w:rPr>
                <w:rFonts w:asciiTheme="minorHAnsi" w:hAnsiTheme="minorHAnsi" w:cstheme="minorHAnsi"/>
                <w:szCs w:val="24"/>
              </w:rPr>
            </w:pPr>
          </w:p>
          <w:p w14:paraId="5394F6D3" w14:textId="77777777" w:rsidR="005618EE" w:rsidRPr="00DA16FF" w:rsidRDefault="005618EE" w:rsidP="00522ABE">
            <w:pPr>
              <w:jc w:val="both"/>
              <w:rPr>
                <w:rFonts w:asciiTheme="minorHAnsi" w:hAnsiTheme="minorHAnsi" w:cstheme="minorHAnsi"/>
                <w:szCs w:val="24"/>
              </w:rPr>
            </w:pPr>
          </w:p>
        </w:tc>
      </w:tr>
      <w:tr w:rsidR="005618EE" w:rsidRPr="00DA16FF" w14:paraId="16CAA9D1" w14:textId="77777777" w:rsidTr="00522ABE">
        <w:trPr>
          <w:cantSplit/>
          <w:trHeight w:val="498"/>
        </w:trPr>
        <w:tc>
          <w:tcPr>
            <w:tcW w:w="4030" w:type="dxa"/>
          </w:tcPr>
          <w:p w14:paraId="36A7BD1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Kontaktna oseba</w:t>
            </w:r>
          </w:p>
        </w:tc>
        <w:tc>
          <w:tcPr>
            <w:tcW w:w="4829" w:type="dxa"/>
            <w:tcBorders>
              <w:left w:val="nil"/>
            </w:tcBorders>
          </w:tcPr>
          <w:p w14:paraId="5C0DC1A4" w14:textId="77777777" w:rsidR="005618EE" w:rsidRPr="00DA16FF" w:rsidRDefault="005618EE" w:rsidP="00522ABE">
            <w:pPr>
              <w:jc w:val="both"/>
              <w:rPr>
                <w:rFonts w:asciiTheme="minorHAnsi" w:hAnsiTheme="minorHAnsi" w:cstheme="minorHAnsi"/>
                <w:szCs w:val="24"/>
              </w:rPr>
            </w:pPr>
          </w:p>
        </w:tc>
      </w:tr>
      <w:tr w:rsidR="005618EE" w:rsidRPr="00DA16FF" w14:paraId="045DCCA7" w14:textId="77777777" w:rsidTr="00522ABE">
        <w:trPr>
          <w:cantSplit/>
          <w:trHeight w:val="498"/>
        </w:trPr>
        <w:tc>
          <w:tcPr>
            <w:tcW w:w="4030" w:type="dxa"/>
          </w:tcPr>
          <w:p w14:paraId="77E1665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Telefon</w:t>
            </w:r>
          </w:p>
        </w:tc>
        <w:tc>
          <w:tcPr>
            <w:tcW w:w="4829" w:type="dxa"/>
            <w:tcBorders>
              <w:left w:val="nil"/>
            </w:tcBorders>
          </w:tcPr>
          <w:p w14:paraId="1D208A13" w14:textId="77777777" w:rsidR="005618EE" w:rsidRPr="00DA16FF" w:rsidRDefault="005618EE" w:rsidP="00522ABE">
            <w:pPr>
              <w:jc w:val="both"/>
              <w:rPr>
                <w:rFonts w:asciiTheme="minorHAnsi" w:hAnsiTheme="minorHAnsi" w:cstheme="minorHAnsi"/>
                <w:szCs w:val="24"/>
              </w:rPr>
            </w:pPr>
          </w:p>
        </w:tc>
      </w:tr>
      <w:tr w:rsidR="005618EE" w:rsidRPr="00DA16FF" w14:paraId="57CC1E45" w14:textId="77777777" w:rsidTr="00522ABE">
        <w:trPr>
          <w:cantSplit/>
          <w:trHeight w:val="498"/>
        </w:trPr>
        <w:tc>
          <w:tcPr>
            <w:tcW w:w="4030" w:type="dxa"/>
          </w:tcPr>
          <w:p w14:paraId="6C6C93F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E-mail (elektronska pošta)</w:t>
            </w:r>
          </w:p>
        </w:tc>
        <w:tc>
          <w:tcPr>
            <w:tcW w:w="4829" w:type="dxa"/>
            <w:tcBorders>
              <w:left w:val="nil"/>
            </w:tcBorders>
          </w:tcPr>
          <w:p w14:paraId="1C753703" w14:textId="77777777" w:rsidR="005618EE" w:rsidRPr="00DA16FF" w:rsidRDefault="005618EE" w:rsidP="00522ABE">
            <w:pPr>
              <w:jc w:val="both"/>
              <w:rPr>
                <w:rFonts w:asciiTheme="minorHAnsi" w:hAnsiTheme="minorHAnsi" w:cstheme="minorHAnsi"/>
                <w:szCs w:val="24"/>
              </w:rPr>
            </w:pPr>
          </w:p>
        </w:tc>
      </w:tr>
      <w:tr w:rsidR="005618EE" w:rsidRPr="00DA16FF" w14:paraId="6CC86282" w14:textId="77777777" w:rsidTr="00522ABE">
        <w:trPr>
          <w:cantSplit/>
          <w:trHeight w:val="498"/>
        </w:trPr>
        <w:tc>
          <w:tcPr>
            <w:tcW w:w="4030" w:type="dxa"/>
          </w:tcPr>
          <w:p w14:paraId="4CB20F0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Transakcijski račun podjetja</w:t>
            </w:r>
          </w:p>
        </w:tc>
        <w:tc>
          <w:tcPr>
            <w:tcW w:w="4829" w:type="dxa"/>
            <w:tcBorders>
              <w:left w:val="nil"/>
            </w:tcBorders>
          </w:tcPr>
          <w:p w14:paraId="65F7C188" w14:textId="77777777" w:rsidR="005618EE" w:rsidRPr="00DA16FF" w:rsidRDefault="005618EE" w:rsidP="00522ABE">
            <w:pPr>
              <w:jc w:val="both"/>
              <w:rPr>
                <w:rFonts w:asciiTheme="minorHAnsi" w:hAnsiTheme="minorHAnsi" w:cstheme="minorHAnsi"/>
                <w:szCs w:val="24"/>
              </w:rPr>
            </w:pPr>
          </w:p>
        </w:tc>
      </w:tr>
      <w:tr w:rsidR="005618EE" w:rsidRPr="00DA16FF" w14:paraId="6ECEF87A" w14:textId="77777777" w:rsidTr="00522ABE">
        <w:trPr>
          <w:cantSplit/>
          <w:trHeight w:val="498"/>
        </w:trPr>
        <w:tc>
          <w:tcPr>
            <w:tcW w:w="4030" w:type="dxa"/>
          </w:tcPr>
          <w:p w14:paraId="5E7808D7"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Matična številka podjetja</w:t>
            </w:r>
          </w:p>
        </w:tc>
        <w:tc>
          <w:tcPr>
            <w:tcW w:w="4829" w:type="dxa"/>
            <w:tcBorders>
              <w:left w:val="nil"/>
            </w:tcBorders>
          </w:tcPr>
          <w:p w14:paraId="3DF8046F" w14:textId="77777777" w:rsidR="005618EE" w:rsidRPr="00DA16FF" w:rsidRDefault="005618EE" w:rsidP="00522ABE">
            <w:pPr>
              <w:jc w:val="both"/>
              <w:rPr>
                <w:rFonts w:asciiTheme="minorHAnsi" w:hAnsiTheme="minorHAnsi" w:cstheme="minorHAnsi"/>
                <w:szCs w:val="24"/>
              </w:rPr>
            </w:pPr>
          </w:p>
        </w:tc>
      </w:tr>
      <w:tr w:rsidR="005618EE" w:rsidRPr="00DA16FF" w14:paraId="049062CD" w14:textId="77777777" w:rsidTr="00522ABE">
        <w:trPr>
          <w:cantSplit/>
          <w:trHeight w:val="498"/>
        </w:trPr>
        <w:tc>
          <w:tcPr>
            <w:tcW w:w="4030" w:type="dxa"/>
          </w:tcPr>
          <w:p w14:paraId="151F5E94"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Identifikacijska št.za DDV</w:t>
            </w:r>
          </w:p>
        </w:tc>
        <w:tc>
          <w:tcPr>
            <w:tcW w:w="4829" w:type="dxa"/>
            <w:tcBorders>
              <w:left w:val="nil"/>
            </w:tcBorders>
          </w:tcPr>
          <w:p w14:paraId="6F7C09C9" w14:textId="77777777" w:rsidR="005618EE" w:rsidRPr="00DA16FF" w:rsidRDefault="005618EE" w:rsidP="00522ABE">
            <w:pPr>
              <w:jc w:val="both"/>
              <w:rPr>
                <w:rFonts w:asciiTheme="minorHAnsi" w:hAnsiTheme="minorHAnsi" w:cstheme="minorHAnsi"/>
                <w:szCs w:val="24"/>
              </w:rPr>
            </w:pPr>
          </w:p>
        </w:tc>
      </w:tr>
      <w:tr w:rsidR="005618EE" w:rsidRPr="00DA16FF" w14:paraId="439CC4DC" w14:textId="77777777" w:rsidTr="00522ABE">
        <w:trPr>
          <w:cantSplit/>
          <w:trHeight w:val="498"/>
        </w:trPr>
        <w:tc>
          <w:tcPr>
            <w:tcW w:w="4030" w:type="dxa"/>
          </w:tcPr>
          <w:p w14:paraId="322B12D6" w14:textId="560B14CA"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r w:rsidR="00B225CB">
              <w:rPr>
                <w:rFonts w:asciiTheme="minorHAnsi" w:hAnsiTheme="minorHAnsi" w:cstheme="minorHAnsi"/>
                <w:szCs w:val="24"/>
              </w:rPr>
              <w:t xml:space="preserve"> </w:t>
            </w:r>
            <w:r w:rsidRPr="00DA16FF">
              <w:rPr>
                <w:rFonts w:asciiTheme="minorHAnsi" w:hAnsiTheme="minorHAnsi" w:cstheme="minorHAnsi"/>
                <w:szCs w:val="24"/>
              </w:rPr>
              <w:t>Vrsta del, ki jih bodo izvajali</w:t>
            </w:r>
          </w:p>
        </w:tc>
        <w:tc>
          <w:tcPr>
            <w:tcW w:w="4829" w:type="dxa"/>
            <w:tcBorders>
              <w:left w:val="nil"/>
            </w:tcBorders>
          </w:tcPr>
          <w:p w14:paraId="397E76B5" w14:textId="77777777" w:rsidR="005618EE" w:rsidRPr="00DA16FF" w:rsidRDefault="005618EE" w:rsidP="00522ABE">
            <w:pPr>
              <w:jc w:val="both"/>
              <w:rPr>
                <w:rFonts w:asciiTheme="minorHAnsi" w:hAnsiTheme="minorHAnsi" w:cstheme="minorHAnsi"/>
                <w:szCs w:val="24"/>
              </w:rPr>
            </w:pPr>
          </w:p>
        </w:tc>
      </w:tr>
      <w:tr w:rsidR="005618EE" w:rsidRPr="00DA16FF" w14:paraId="4A6DDEF4" w14:textId="77777777" w:rsidTr="00522ABE">
        <w:trPr>
          <w:cantSplit/>
          <w:trHeight w:val="498"/>
        </w:trPr>
        <w:tc>
          <w:tcPr>
            <w:tcW w:w="4030" w:type="dxa"/>
          </w:tcPr>
          <w:p w14:paraId="70391438" w14:textId="24D32158"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r w:rsidR="00B225CB">
              <w:rPr>
                <w:rFonts w:asciiTheme="minorHAnsi" w:hAnsiTheme="minorHAnsi" w:cstheme="minorHAnsi"/>
                <w:szCs w:val="24"/>
              </w:rPr>
              <w:t xml:space="preserve"> </w:t>
            </w:r>
            <w:r w:rsidRPr="00DA16FF">
              <w:rPr>
                <w:rFonts w:asciiTheme="minorHAnsi" w:hAnsiTheme="minorHAnsi" w:cstheme="minorHAnsi"/>
                <w:szCs w:val="24"/>
              </w:rPr>
              <w:t xml:space="preserve">Vrednost del, ki jih bodo izvajali (EUR </w:t>
            </w:r>
            <w:r w:rsidR="00B225CB">
              <w:rPr>
                <w:rFonts w:asciiTheme="minorHAnsi" w:hAnsiTheme="minorHAnsi" w:cstheme="minorHAnsi"/>
                <w:szCs w:val="24"/>
              </w:rPr>
              <w:t xml:space="preserve">  </w:t>
            </w:r>
            <w:r w:rsidR="00B225CB">
              <w:rPr>
                <w:rFonts w:asciiTheme="minorHAnsi" w:hAnsiTheme="minorHAnsi" w:cstheme="minorHAnsi"/>
                <w:szCs w:val="24"/>
              </w:rPr>
              <w:br/>
              <w:t xml:space="preserve">  </w:t>
            </w:r>
            <w:r w:rsidRPr="00DA16FF">
              <w:rPr>
                <w:rFonts w:asciiTheme="minorHAnsi" w:hAnsiTheme="minorHAnsi" w:cstheme="minorHAnsi"/>
                <w:szCs w:val="24"/>
              </w:rPr>
              <w:t>brez DDV)</w:t>
            </w:r>
          </w:p>
        </w:tc>
        <w:tc>
          <w:tcPr>
            <w:tcW w:w="4829" w:type="dxa"/>
            <w:tcBorders>
              <w:left w:val="nil"/>
            </w:tcBorders>
          </w:tcPr>
          <w:p w14:paraId="58C9A28D" w14:textId="77777777" w:rsidR="005618EE" w:rsidRPr="00DA16FF" w:rsidRDefault="005618EE" w:rsidP="00522ABE">
            <w:pPr>
              <w:jc w:val="both"/>
              <w:rPr>
                <w:rFonts w:asciiTheme="minorHAnsi" w:hAnsiTheme="minorHAnsi" w:cstheme="minorHAnsi"/>
                <w:szCs w:val="24"/>
              </w:rPr>
            </w:pPr>
          </w:p>
        </w:tc>
      </w:tr>
    </w:tbl>
    <w:p w14:paraId="7F9C4000" w14:textId="7068229D" w:rsidR="005618EE" w:rsidRPr="00DA16FF" w:rsidRDefault="005618EE" w:rsidP="00555D65">
      <w:p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 xml:space="preserve">S podpisom zakoniti zastopnik pooblaščam naročnika </w:t>
      </w:r>
      <w:r w:rsidR="00555D65">
        <w:rPr>
          <w:rFonts w:asciiTheme="minorHAnsi" w:hAnsiTheme="minorHAnsi" w:cstheme="minorHAnsi"/>
          <w:szCs w:val="24"/>
        </w:rPr>
        <w:t>Državni izpitni center, Kajuhova 32U, 1000 Ljubljana</w:t>
      </w:r>
      <w:r w:rsidRPr="00DA16FF">
        <w:rPr>
          <w:rFonts w:asciiTheme="minorHAnsi" w:hAnsiTheme="minorHAnsi" w:cstheme="minorHAnsi"/>
          <w:szCs w:val="24"/>
        </w:rPr>
        <w:t xml:space="preserve">, da zaradi izvedbe javnega naročila </w:t>
      </w:r>
      <w:r w:rsidRPr="00DA16FF">
        <w:rPr>
          <w:rFonts w:asciiTheme="minorHAnsi" w:hAnsiTheme="minorHAnsi" w:cstheme="minorHAnsi"/>
          <w:b/>
          <w:szCs w:val="24"/>
        </w:rPr>
        <w:t>»</w:t>
      </w:r>
      <w:r w:rsidR="007F4A8B" w:rsidRPr="007F4A8B">
        <w:rPr>
          <w:rFonts w:asciiTheme="minorHAnsi" w:hAnsiTheme="minorHAnsi" w:cstheme="minorHAnsi"/>
          <w:b/>
          <w:bCs/>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pravne osebe.</w:t>
      </w:r>
      <w:r w:rsidRPr="00DA16FF">
        <w:rPr>
          <w:rFonts w:asciiTheme="minorHAnsi" w:hAnsiTheme="minorHAnsi" w:cstheme="minorHAnsi"/>
          <w:szCs w:val="24"/>
        </w:rPr>
        <w:t xml:space="preserve"> </w:t>
      </w:r>
    </w:p>
    <w:p w14:paraId="073FA54B" w14:textId="77777777" w:rsidR="005618EE" w:rsidRPr="00DA16FF" w:rsidRDefault="005618EE" w:rsidP="00555D65">
      <w:pPr>
        <w:rPr>
          <w:rFonts w:asciiTheme="minorHAnsi" w:hAnsiTheme="minorHAnsi" w:cstheme="minorHAnsi"/>
          <w:szCs w:val="24"/>
        </w:rPr>
      </w:pPr>
    </w:p>
    <w:p w14:paraId="2FB4E924" w14:textId="77777777" w:rsidR="005618EE" w:rsidRPr="00DA16FF" w:rsidRDefault="005618EE" w:rsidP="005618EE">
      <w:pPr>
        <w:jc w:val="center"/>
        <w:rPr>
          <w:rFonts w:asciiTheme="minorHAnsi" w:hAnsiTheme="minorHAnsi" w:cstheme="minorHAnsi"/>
          <w:szCs w:val="24"/>
        </w:rPr>
      </w:pPr>
    </w:p>
    <w:p w14:paraId="4A60DB13" w14:textId="6604DB2B" w:rsidR="005618EE"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6358DD75" w14:textId="77777777" w:rsidR="007F4A8B" w:rsidRPr="00DA16FF" w:rsidRDefault="007F4A8B" w:rsidP="005618EE">
      <w:pPr>
        <w:tabs>
          <w:tab w:val="left" w:pos="4395"/>
        </w:tabs>
        <w:jc w:val="both"/>
        <w:rPr>
          <w:rFonts w:asciiTheme="minorHAnsi" w:hAnsiTheme="minorHAnsi" w:cstheme="minorHAnsi"/>
          <w:szCs w:val="24"/>
        </w:rPr>
      </w:pPr>
    </w:p>
    <w:p w14:paraId="00C14F4F" w14:textId="5A831A01" w:rsidR="005618EE"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____________________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_____________________</w:t>
      </w:r>
    </w:p>
    <w:p w14:paraId="72898E73" w14:textId="161A6927" w:rsidR="00555D65" w:rsidRDefault="00555D65" w:rsidP="005618EE">
      <w:pPr>
        <w:tabs>
          <w:tab w:val="left" w:pos="4395"/>
        </w:tabs>
        <w:jc w:val="both"/>
        <w:rPr>
          <w:rFonts w:asciiTheme="minorHAnsi" w:hAnsiTheme="minorHAnsi" w:cstheme="minorHAnsi"/>
          <w:szCs w:val="24"/>
        </w:rPr>
      </w:pPr>
    </w:p>
    <w:p w14:paraId="61210B27" w14:textId="020C7465" w:rsidR="00555D65" w:rsidRPr="00DA16FF" w:rsidRDefault="00555D65" w:rsidP="005618EE">
      <w:pPr>
        <w:tabs>
          <w:tab w:val="left" w:pos="4395"/>
        </w:tabs>
        <w:jc w:val="both"/>
        <w:rPr>
          <w:rFonts w:asciiTheme="minorHAnsi" w:hAnsiTheme="minorHAnsi" w:cstheme="minorHAnsi"/>
          <w:szCs w:val="24"/>
        </w:rPr>
      </w:pPr>
      <w:r w:rsidRPr="00555D65">
        <w:rPr>
          <w:rFonts w:asciiTheme="minorHAnsi" w:hAnsiTheme="minorHAnsi" w:cstheme="minorHAnsi"/>
          <w:szCs w:val="24"/>
        </w:rPr>
        <w:t>Opomba: Zaželeno je, da ponudnik ponudbi priloži potrdila o nekaznovanosti ponudnika</w:t>
      </w:r>
      <w:r>
        <w:rPr>
          <w:rFonts w:asciiTheme="minorHAnsi" w:hAnsiTheme="minorHAnsi" w:cstheme="minorHAnsi"/>
          <w:szCs w:val="24"/>
        </w:rPr>
        <w:t xml:space="preserve"> v skupnem nastopu</w:t>
      </w:r>
      <w:r w:rsidRPr="00555D65">
        <w:rPr>
          <w:rFonts w:asciiTheme="minorHAnsi" w:hAnsiTheme="minorHAnsi" w:cstheme="minorHAnsi"/>
          <w:szCs w:val="24"/>
        </w:rPr>
        <w:t>.</w:t>
      </w:r>
    </w:p>
    <w:p w14:paraId="130C304A" w14:textId="77777777" w:rsidR="005618EE" w:rsidRPr="00DA16FF" w:rsidRDefault="005618EE" w:rsidP="007B7B44">
      <w:pPr>
        <w:pStyle w:val="Naslov2"/>
      </w:pPr>
      <w:r w:rsidRPr="00DA16FF">
        <w:br w:type="page"/>
      </w:r>
      <w:bookmarkStart w:id="33" w:name="_Toc130998299"/>
      <w:r w:rsidRPr="00DA16FF">
        <w:lastRenderedPageBreak/>
        <w:t>Razpisni obrazec št. 1b</w:t>
      </w:r>
      <w:bookmarkEnd w:id="33"/>
    </w:p>
    <w:p w14:paraId="55A54F44" w14:textId="77777777" w:rsidR="005618EE" w:rsidRPr="00DA16FF" w:rsidRDefault="005618EE" w:rsidP="005618EE">
      <w:pPr>
        <w:rPr>
          <w:rFonts w:asciiTheme="minorHAnsi" w:hAnsiTheme="minorHAnsi" w:cstheme="minorHAnsi"/>
          <w:szCs w:val="24"/>
        </w:rPr>
      </w:pPr>
    </w:p>
    <w:p w14:paraId="41DEB483" w14:textId="77777777" w:rsidR="005618EE" w:rsidRPr="00DA16FF" w:rsidRDefault="005618EE" w:rsidP="006E3685">
      <w:pPr>
        <w:pStyle w:val="Naslov3"/>
      </w:pPr>
      <w:r w:rsidRPr="00DA16FF">
        <w:t>SEZNAM VSEH PODIZVAJALCEV IN PODATKI O PODIZVAJALCIH</w:t>
      </w:r>
    </w:p>
    <w:p w14:paraId="17BFEECB" w14:textId="77777777" w:rsidR="005618EE" w:rsidRPr="00DA16FF" w:rsidRDefault="005618EE" w:rsidP="005618EE">
      <w:pPr>
        <w:autoSpaceDE w:val="0"/>
        <w:autoSpaceDN w:val="0"/>
        <w:adjustRightInd w:val="0"/>
        <w:jc w:val="both"/>
        <w:rPr>
          <w:rFonts w:asciiTheme="minorHAnsi" w:hAnsiTheme="minorHAnsi" w:cstheme="minorHAnsi"/>
          <w:i/>
          <w:szCs w:val="24"/>
        </w:rPr>
      </w:pPr>
      <w:r w:rsidRPr="00DA16FF">
        <w:rPr>
          <w:rFonts w:asciiTheme="minorHAnsi" w:hAnsiTheme="minorHAnsi" w:cstheme="minorHAnsi"/>
          <w:i/>
          <w:szCs w:val="24"/>
        </w:rPr>
        <w:t xml:space="preserve">(Navodilo: Obrazec se izpolni le v primeru, da ponudnik nastopa s podizvajalci. Obrazec je potrebno fotokopirati za potrebno število podizvajalcev.) </w:t>
      </w:r>
    </w:p>
    <w:p w14:paraId="3938961F" w14:textId="77777777" w:rsidR="005618EE" w:rsidRPr="00DA16FF" w:rsidRDefault="005618EE" w:rsidP="005618EE">
      <w:pPr>
        <w:autoSpaceDE w:val="0"/>
        <w:autoSpaceDN w:val="0"/>
        <w:adjustRightInd w:val="0"/>
        <w:jc w:val="both"/>
        <w:rPr>
          <w:rFonts w:asciiTheme="minorHAnsi" w:hAnsiTheme="minorHAnsi" w:cstheme="minorHAnsi"/>
          <w:i/>
          <w:szCs w:val="24"/>
        </w:rPr>
      </w:pPr>
    </w:p>
    <w:p w14:paraId="4AE3FBD4" w14:textId="77777777" w:rsidR="005618EE" w:rsidRPr="00DA16FF" w:rsidRDefault="005618EE" w:rsidP="005618EE">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b/>
          <w:i/>
          <w:szCs w:val="24"/>
        </w:rPr>
        <w:t>Fotokopije pogodb s podizvajalci so priloga tega obrazca</w:t>
      </w:r>
      <w:r w:rsidRPr="00DA16FF">
        <w:rPr>
          <w:rFonts w:asciiTheme="minorHAnsi" w:hAnsiTheme="minorHAnsi" w:cstheme="minorHAnsi"/>
          <w:i/>
          <w:szCs w:val="24"/>
        </w:rPr>
        <w:t>.</w:t>
      </w:r>
    </w:p>
    <w:p w14:paraId="2740C251" w14:textId="77777777" w:rsidR="005618EE" w:rsidRPr="00DA16FF" w:rsidRDefault="005618EE" w:rsidP="005618EE">
      <w:pPr>
        <w:jc w:val="both"/>
        <w:rPr>
          <w:rFonts w:asciiTheme="minorHAnsi" w:hAnsiTheme="minorHAnsi" w:cstheme="minorHAnsi"/>
          <w:szCs w:val="24"/>
        </w:rPr>
      </w:pPr>
    </w:p>
    <w:p w14:paraId="7A6B7025"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PRI IZVEDBI JAVNEGA NAROČILA BODO SODELOVALI PODIZVAJALCI:</w:t>
      </w:r>
    </w:p>
    <w:p w14:paraId="06BA29AA" w14:textId="77777777" w:rsidR="005618EE" w:rsidRPr="00DA16FF" w:rsidRDefault="005618EE" w:rsidP="005618EE">
      <w:pPr>
        <w:jc w:val="both"/>
        <w:rPr>
          <w:rFonts w:asciiTheme="minorHAnsi" w:hAnsiTheme="minorHAnsi" w:cstheme="minorHAns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3223870D" w14:textId="77777777" w:rsidTr="00522ABE">
        <w:trPr>
          <w:cantSplit/>
          <w:trHeight w:val="498"/>
        </w:trPr>
        <w:tc>
          <w:tcPr>
            <w:tcW w:w="4030" w:type="dxa"/>
            <w:tcBorders>
              <w:top w:val="single" w:sz="24" w:space="0" w:color="auto"/>
            </w:tcBorders>
          </w:tcPr>
          <w:p w14:paraId="2EDD19BA"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Naziv podizvajalca</w:t>
            </w:r>
          </w:p>
        </w:tc>
        <w:tc>
          <w:tcPr>
            <w:tcW w:w="4829" w:type="dxa"/>
            <w:tcBorders>
              <w:top w:val="single" w:sz="24" w:space="0" w:color="auto"/>
              <w:left w:val="nil"/>
            </w:tcBorders>
          </w:tcPr>
          <w:p w14:paraId="7330CC89" w14:textId="77777777" w:rsidR="005618EE" w:rsidRPr="00DA16FF" w:rsidRDefault="005618EE" w:rsidP="00522ABE">
            <w:pPr>
              <w:jc w:val="both"/>
              <w:rPr>
                <w:rFonts w:asciiTheme="minorHAnsi" w:hAnsiTheme="minorHAnsi" w:cstheme="minorHAnsi"/>
                <w:szCs w:val="24"/>
              </w:rPr>
            </w:pPr>
          </w:p>
        </w:tc>
      </w:tr>
      <w:tr w:rsidR="005618EE" w:rsidRPr="00DA16FF" w14:paraId="706A7315" w14:textId="77777777" w:rsidTr="00522ABE">
        <w:trPr>
          <w:cantSplit/>
          <w:trHeight w:val="498"/>
        </w:trPr>
        <w:tc>
          <w:tcPr>
            <w:tcW w:w="4030" w:type="dxa"/>
          </w:tcPr>
          <w:p w14:paraId="1800CB20"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Naslov in sedež podizvajalca</w:t>
            </w:r>
          </w:p>
        </w:tc>
        <w:tc>
          <w:tcPr>
            <w:tcW w:w="4829" w:type="dxa"/>
            <w:tcBorders>
              <w:left w:val="nil"/>
            </w:tcBorders>
          </w:tcPr>
          <w:p w14:paraId="717D5673" w14:textId="77777777" w:rsidR="005618EE" w:rsidRPr="00DA16FF" w:rsidRDefault="005618EE" w:rsidP="00522ABE">
            <w:pPr>
              <w:jc w:val="both"/>
              <w:rPr>
                <w:rFonts w:asciiTheme="minorHAnsi" w:hAnsiTheme="minorHAnsi" w:cstheme="minorHAnsi"/>
                <w:szCs w:val="24"/>
              </w:rPr>
            </w:pPr>
          </w:p>
        </w:tc>
      </w:tr>
      <w:tr w:rsidR="005618EE" w:rsidRPr="00DA16FF" w14:paraId="12FB35EA" w14:textId="77777777" w:rsidTr="00522ABE">
        <w:trPr>
          <w:cantSplit/>
          <w:trHeight w:val="498"/>
        </w:trPr>
        <w:tc>
          <w:tcPr>
            <w:tcW w:w="4030" w:type="dxa"/>
          </w:tcPr>
          <w:p w14:paraId="3ECDEFD4"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Vsi zakoniti zastopniki oz. pooblaščene </w:t>
            </w:r>
          </w:p>
          <w:p w14:paraId="7D7673F3"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osebe</w:t>
            </w:r>
          </w:p>
        </w:tc>
        <w:tc>
          <w:tcPr>
            <w:tcW w:w="4829" w:type="dxa"/>
            <w:tcBorders>
              <w:left w:val="nil"/>
            </w:tcBorders>
          </w:tcPr>
          <w:p w14:paraId="76EBBD25" w14:textId="77777777" w:rsidR="005618EE" w:rsidRDefault="005618EE" w:rsidP="00522ABE">
            <w:pPr>
              <w:jc w:val="both"/>
              <w:rPr>
                <w:rFonts w:asciiTheme="minorHAnsi" w:hAnsiTheme="minorHAnsi" w:cstheme="minorHAnsi"/>
                <w:szCs w:val="24"/>
              </w:rPr>
            </w:pPr>
          </w:p>
          <w:p w14:paraId="1EA5C9CC" w14:textId="77777777" w:rsidR="007F4A8B" w:rsidRDefault="007F4A8B" w:rsidP="00522ABE">
            <w:pPr>
              <w:jc w:val="both"/>
              <w:rPr>
                <w:rFonts w:asciiTheme="minorHAnsi" w:hAnsiTheme="minorHAnsi" w:cstheme="minorHAnsi"/>
                <w:szCs w:val="24"/>
              </w:rPr>
            </w:pPr>
          </w:p>
          <w:p w14:paraId="538C43F2" w14:textId="77777777" w:rsidR="007F4A8B" w:rsidRDefault="007F4A8B" w:rsidP="00522ABE">
            <w:pPr>
              <w:jc w:val="both"/>
              <w:rPr>
                <w:rFonts w:asciiTheme="minorHAnsi" w:hAnsiTheme="minorHAnsi" w:cstheme="minorHAnsi"/>
                <w:szCs w:val="24"/>
              </w:rPr>
            </w:pPr>
          </w:p>
          <w:p w14:paraId="444B2C9C" w14:textId="593B5081" w:rsidR="007F4A8B" w:rsidRPr="00DA16FF" w:rsidRDefault="007F4A8B" w:rsidP="00522ABE">
            <w:pPr>
              <w:jc w:val="both"/>
              <w:rPr>
                <w:rFonts w:asciiTheme="minorHAnsi" w:hAnsiTheme="minorHAnsi" w:cstheme="minorHAnsi"/>
                <w:szCs w:val="24"/>
              </w:rPr>
            </w:pPr>
          </w:p>
        </w:tc>
      </w:tr>
      <w:tr w:rsidR="005618EE" w:rsidRPr="00DA16FF" w14:paraId="6F422289" w14:textId="77777777" w:rsidTr="00522ABE">
        <w:trPr>
          <w:cantSplit/>
          <w:trHeight w:val="498"/>
        </w:trPr>
        <w:tc>
          <w:tcPr>
            <w:tcW w:w="4030" w:type="dxa"/>
          </w:tcPr>
          <w:p w14:paraId="4A50124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Kontaktna oseba</w:t>
            </w:r>
          </w:p>
        </w:tc>
        <w:tc>
          <w:tcPr>
            <w:tcW w:w="4829" w:type="dxa"/>
            <w:tcBorders>
              <w:left w:val="nil"/>
            </w:tcBorders>
          </w:tcPr>
          <w:p w14:paraId="7CDAC19A" w14:textId="77777777" w:rsidR="005618EE" w:rsidRPr="00DA16FF" w:rsidRDefault="005618EE" w:rsidP="00522ABE">
            <w:pPr>
              <w:jc w:val="both"/>
              <w:rPr>
                <w:rFonts w:asciiTheme="minorHAnsi" w:hAnsiTheme="minorHAnsi" w:cstheme="minorHAnsi"/>
                <w:szCs w:val="24"/>
              </w:rPr>
            </w:pPr>
          </w:p>
        </w:tc>
      </w:tr>
      <w:tr w:rsidR="005618EE" w:rsidRPr="00DA16FF" w14:paraId="0011A9AE" w14:textId="77777777" w:rsidTr="00522ABE">
        <w:trPr>
          <w:cantSplit/>
          <w:trHeight w:val="498"/>
        </w:trPr>
        <w:tc>
          <w:tcPr>
            <w:tcW w:w="4030" w:type="dxa"/>
          </w:tcPr>
          <w:p w14:paraId="5733C9B2"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Telefon</w:t>
            </w:r>
          </w:p>
        </w:tc>
        <w:tc>
          <w:tcPr>
            <w:tcW w:w="4829" w:type="dxa"/>
            <w:tcBorders>
              <w:left w:val="nil"/>
            </w:tcBorders>
          </w:tcPr>
          <w:p w14:paraId="78CD891A" w14:textId="77777777" w:rsidR="005618EE" w:rsidRPr="00DA16FF" w:rsidRDefault="005618EE" w:rsidP="00522ABE">
            <w:pPr>
              <w:jc w:val="both"/>
              <w:rPr>
                <w:rFonts w:asciiTheme="minorHAnsi" w:hAnsiTheme="minorHAnsi" w:cstheme="minorHAnsi"/>
                <w:szCs w:val="24"/>
              </w:rPr>
            </w:pPr>
          </w:p>
        </w:tc>
      </w:tr>
      <w:tr w:rsidR="005618EE" w:rsidRPr="00DA16FF" w14:paraId="21715B2B" w14:textId="77777777" w:rsidTr="00522ABE">
        <w:trPr>
          <w:cantSplit/>
          <w:trHeight w:val="498"/>
        </w:trPr>
        <w:tc>
          <w:tcPr>
            <w:tcW w:w="4030" w:type="dxa"/>
          </w:tcPr>
          <w:p w14:paraId="34A2434B"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E-mail (elektronska pošta)</w:t>
            </w:r>
          </w:p>
        </w:tc>
        <w:tc>
          <w:tcPr>
            <w:tcW w:w="4829" w:type="dxa"/>
            <w:tcBorders>
              <w:left w:val="nil"/>
            </w:tcBorders>
          </w:tcPr>
          <w:p w14:paraId="4FFC69BD" w14:textId="77777777" w:rsidR="005618EE" w:rsidRPr="00DA16FF" w:rsidRDefault="005618EE" w:rsidP="00522ABE">
            <w:pPr>
              <w:jc w:val="both"/>
              <w:rPr>
                <w:rFonts w:asciiTheme="minorHAnsi" w:hAnsiTheme="minorHAnsi" w:cstheme="minorHAnsi"/>
                <w:szCs w:val="24"/>
              </w:rPr>
            </w:pPr>
          </w:p>
        </w:tc>
      </w:tr>
      <w:tr w:rsidR="005618EE" w:rsidRPr="00DA16FF" w14:paraId="5B043D41" w14:textId="77777777" w:rsidTr="00522ABE">
        <w:trPr>
          <w:cantSplit/>
          <w:trHeight w:val="498"/>
        </w:trPr>
        <w:tc>
          <w:tcPr>
            <w:tcW w:w="4030" w:type="dxa"/>
          </w:tcPr>
          <w:p w14:paraId="14C33C7E"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Transakcijski račun podjetja</w:t>
            </w:r>
          </w:p>
        </w:tc>
        <w:tc>
          <w:tcPr>
            <w:tcW w:w="4829" w:type="dxa"/>
            <w:tcBorders>
              <w:left w:val="nil"/>
            </w:tcBorders>
          </w:tcPr>
          <w:p w14:paraId="20F46646" w14:textId="77777777" w:rsidR="005618EE" w:rsidRPr="00DA16FF" w:rsidRDefault="005618EE" w:rsidP="00522ABE">
            <w:pPr>
              <w:jc w:val="both"/>
              <w:rPr>
                <w:rFonts w:asciiTheme="minorHAnsi" w:hAnsiTheme="minorHAnsi" w:cstheme="minorHAnsi"/>
                <w:szCs w:val="24"/>
              </w:rPr>
            </w:pPr>
          </w:p>
        </w:tc>
      </w:tr>
      <w:tr w:rsidR="005618EE" w:rsidRPr="00DA16FF" w14:paraId="5F10D1AB" w14:textId="77777777" w:rsidTr="00522ABE">
        <w:trPr>
          <w:cantSplit/>
          <w:trHeight w:val="498"/>
        </w:trPr>
        <w:tc>
          <w:tcPr>
            <w:tcW w:w="4030" w:type="dxa"/>
          </w:tcPr>
          <w:p w14:paraId="4CAEDEC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Matična številka podjetja</w:t>
            </w:r>
          </w:p>
        </w:tc>
        <w:tc>
          <w:tcPr>
            <w:tcW w:w="4829" w:type="dxa"/>
            <w:tcBorders>
              <w:left w:val="nil"/>
            </w:tcBorders>
          </w:tcPr>
          <w:p w14:paraId="6BA61F6F" w14:textId="77777777" w:rsidR="005618EE" w:rsidRPr="00DA16FF" w:rsidRDefault="005618EE" w:rsidP="00522ABE">
            <w:pPr>
              <w:jc w:val="both"/>
              <w:rPr>
                <w:rFonts w:asciiTheme="minorHAnsi" w:hAnsiTheme="minorHAnsi" w:cstheme="minorHAnsi"/>
                <w:szCs w:val="24"/>
              </w:rPr>
            </w:pPr>
          </w:p>
        </w:tc>
      </w:tr>
      <w:tr w:rsidR="005618EE" w:rsidRPr="00DA16FF" w14:paraId="59A5FD49" w14:textId="77777777" w:rsidTr="00522ABE">
        <w:trPr>
          <w:cantSplit/>
          <w:trHeight w:val="498"/>
        </w:trPr>
        <w:tc>
          <w:tcPr>
            <w:tcW w:w="4030" w:type="dxa"/>
          </w:tcPr>
          <w:p w14:paraId="23488023"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Identifikacijska št.za DDV</w:t>
            </w:r>
          </w:p>
        </w:tc>
        <w:tc>
          <w:tcPr>
            <w:tcW w:w="4829" w:type="dxa"/>
            <w:tcBorders>
              <w:left w:val="nil"/>
            </w:tcBorders>
          </w:tcPr>
          <w:p w14:paraId="2F689196" w14:textId="77777777" w:rsidR="005618EE" w:rsidRPr="00DA16FF" w:rsidRDefault="005618EE" w:rsidP="00522ABE">
            <w:pPr>
              <w:jc w:val="both"/>
              <w:rPr>
                <w:rFonts w:asciiTheme="minorHAnsi" w:hAnsiTheme="minorHAnsi" w:cstheme="minorHAnsi"/>
                <w:szCs w:val="24"/>
              </w:rPr>
            </w:pPr>
          </w:p>
        </w:tc>
      </w:tr>
      <w:tr w:rsidR="005618EE" w:rsidRPr="00DA16FF" w14:paraId="2A6BBF50" w14:textId="77777777" w:rsidTr="00522ABE">
        <w:trPr>
          <w:cantSplit/>
          <w:trHeight w:val="498"/>
        </w:trPr>
        <w:tc>
          <w:tcPr>
            <w:tcW w:w="4030" w:type="dxa"/>
          </w:tcPr>
          <w:p w14:paraId="4FF2B289" w14:textId="165B45ED"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r w:rsidR="00B225CB">
              <w:rPr>
                <w:rFonts w:asciiTheme="minorHAnsi" w:hAnsiTheme="minorHAnsi" w:cstheme="minorHAnsi"/>
                <w:szCs w:val="24"/>
              </w:rPr>
              <w:t xml:space="preserve"> </w:t>
            </w:r>
            <w:r w:rsidRPr="00DA16FF">
              <w:rPr>
                <w:rFonts w:asciiTheme="minorHAnsi" w:hAnsiTheme="minorHAnsi" w:cstheme="minorHAnsi"/>
                <w:szCs w:val="24"/>
              </w:rPr>
              <w:t>Vrsta del, ki jih bodo izvajali</w:t>
            </w:r>
          </w:p>
        </w:tc>
        <w:tc>
          <w:tcPr>
            <w:tcW w:w="4829" w:type="dxa"/>
            <w:tcBorders>
              <w:left w:val="nil"/>
            </w:tcBorders>
          </w:tcPr>
          <w:p w14:paraId="2CB80385" w14:textId="77777777" w:rsidR="005618EE" w:rsidRPr="00DA16FF" w:rsidRDefault="005618EE" w:rsidP="00522ABE">
            <w:pPr>
              <w:jc w:val="both"/>
              <w:rPr>
                <w:rFonts w:asciiTheme="minorHAnsi" w:hAnsiTheme="minorHAnsi" w:cstheme="minorHAnsi"/>
                <w:szCs w:val="24"/>
              </w:rPr>
            </w:pPr>
          </w:p>
        </w:tc>
      </w:tr>
      <w:tr w:rsidR="005618EE" w:rsidRPr="00DA16FF" w14:paraId="44E6B135" w14:textId="77777777" w:rsidTr="00522ABE">
        <w:trPr>
          <w:cantSplit/>
          <w:trHeight w:val="498"/>
        </w:trPr>
        <w:tc>
          <w:tcPr>
            <w:tcW w:w="4030" w:type="dxa"/>
          </w:tcPr>
          <w:p w14:paraId="02972A2C" w14:textId="3940A2F9"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w:t>
            </w:r>
            <w:r w:rsidR="00B225CB">
              <w:rPr>
                <w:rFonts w:asciiTheme="minorHAnsi" w:hAnsiTheme="minorHAnsi" w:cstheme="minorHAnsi"/>
                <w:szCs w:val="24"/>
              </w:rPr>
              <w:t xml:space="preserve"> </w:t>
            </w:r>
            <w:r w:rsidRPr="00DA16FF">
              <w:rPr>
                <w:rFonts w:asciiTheme="minorHAnsi" w:hAnsiTheme="minorHAnsi" w:cstheme="minorHAnsi"/>
                <w:szCs w:val="24"/>
              </w:rPr>
              <w:t xml:space="preserve">Vrednost del, ki jih bodo izvajali (EUR </w:t>
            </w:r>
            <w:r w:rsidR="00B225CB">
              <w:rPr>
                <w:rFonts w:asciiTheme="minorHAnsi" w:hAnsiTheme="minorHAnsi" w:cstheme="minorHAnsi"/>
                <w:szCs w:val="24"/>
              </w:rPr>
              <w:br/>
              <w:t xml:space="preserve">  </w:t>
            </w:r>
            <w:r w:rsidRPr="00DA16FF">
              <w:rPr>
                <w:rFonts w:asciiTheme="minorHAnsi" w:hAnsiTheme="minorHAnsi" w:cstheme="minorHAnsi"/>
                <w:szCs w:val="24"/>
              </w:rPr>
              <w:t>brez DDV)</w:t>
            </w:r>
          </w:p>
        </w:tc>
        <w:tc>
          <w:tcPr>
            <w:tcW w:w="4829" w:type="dxa"/>
            <w:tcBorders>
              <w:left w:val="nil"/>
            </w:tcBorders>
          </w:tcPr>
          <w:p w14:paraId="7C397FBF" w14:textId="77777777" w:rsidR="005618EE" w:rsidRPr="00DA16FF" w:rsidRDefault="005618EE" w:rsidP="00522ABE">
            <w:pPr>
              <w:jc w:val="both"/>
              <w:rPr>
                <w:rFonts w:asciiTheme="minorHAnsi" w:hAnsiTheme="minorHAnsi" w:cstheme="minorHAnsi"/>
                <w:szCs w:val="24"/>
              </w:rPr>
            </w:pPr>
          </w:p>
        </w:tc>
      </w:tr>
    </w:tbl>
    <w:p w14:paraId="6129218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01F8521A" w14:textId="6A7641A8" w:rsidR="005618EE" w:rsidRPr="00DA16FF" w:rsidRDefault="005618EE" w:rsidP="005618EE">
      <w:pPr>
        <w:tabs>
          <w:tab w:val="left" w:pos="4395"/>
          <w:tab w:val="center" w:pos="4536"/>
          <w:tab w:val="right" w:pos="9072"/>
        </w:tabs>
        <w:jc w:val="both"/>
        <w:rPr>
          <w:rFonts w:asciiTheme="minorHAnsi" w:hAnsiTheme="minorHAnsi" w:cstheme="minorHAnsi"/>
          <w:szCs w:val="24"/>
        </w:rPr>
      </w:pPr>
      <w:r w:rsidRPr="00DA16FF">
        <w:rPr>
          <w:rFonts w:asciiTheme="minorHAnsi" w:hAnsiTheme="minorHAnsi" w:cstheme="minorHAnsi"/>
          <w:szCs w:val="24"/>
        </w:rPr>
        <w:t xml:space="preserve">S podpisom zakoniti zastopnik pooblaščam naročnika </w:t>
      </w:r>
      <w:r w:rsidR="00555D65">
        <w:rPr>
          <w:rFonts w:asciiTheme="minorHAnsi" w:hAnsiTheme="minorHAnsi" w:cstheme="minorHAnsi"/>
          <w:szCs w:val="24"/>
        </w:rPr>
        <w:t>Državni izpitni center, Kajuhova 32U, 1000 Ljubljana</w:t>
      </w:r>
      <w:r w:rsidRPr="00DA16FF">
        <w:rPr>
          <w:rFonts w:asciiTheme="minorHAnsi" w:hAnsiTheme="minorHAnsi" w:cstheme="minorHAnsi"/>
          <w:szCs w:val="24"/>
        </w:rPr>
        <w:t xml:space="preserve">, da zaradi izvedbe javnega naročila </w:t>
      </w:r>
      <w:r w:rsidRPr="00DA16FF">
        <w:rPr>
          <w:rFonts w:asciiTheme="minorHAnsi" w:hAnsiTheme="minorHAnsi" w:cstheme="minorHAnsi"/>
          <w:b/>
          <w:szCs w:val="24"/>
        </w:rPr>
        <w:t>»</w:t>
      </w:r>
      <w:r w:rsidR="007F4A8B" w:rsidRPr="007F4A8B">
        <w:rPr>
          <w:rFonts w:asciiTheme="minorHAnsi" w:hAnsiTheme="minorHAnsi" w:cstheme="minorHAnsi"/>
          <w:b/>
          <w:bCs/>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pravne osebe.</w:t>
      </w:r>
      <w:r w:rsidRPr="00DA16FF">
        <w:rPr>
          <w:rFonts w:asciiTheme="minorHAnsi" w:hAnsiTheme="minorHAnsi" w:cstheme="minorHAnsi"/>
          <w:szCs w:val="24"/>
        </w:rPr>
        <w:t xml:space="preserve"> </w:t>
      </w:r>
    </w:p>
    <w:p w14:paraId="2E724DF1" w14:textId="77777777" w:rsidR="005618EE" w:rsidRPr="00DA16FF" w:rsidRDefault="005618EE" w:rsidP="005618EE">
      <w:pPr>
        <w:tabs>
          <w:tab w:val="left" w:pos="4395"/>
        </w:tabs>
        <w:jc w:val="both"/>
        <w:rPr>
          <w:rFonts w:asciiTheme="minorHAnsi" w:hAnsiTheme="minorHAnsi" w:cstheme="minorHAnsi"/>
          <w:szCs w:val="24"/>
        </w:rPr>
      </w:pPr>
    </w:p>
    <w:p w14:paraId="4AF9D9EF" w14:textId="77777777" w:rsidR="005618EE" w:rsidRPr="00DA16FF" w:rsidRDefault="005618EE" w:rsidP="005618EE">
      <w:pPr>
        <w:tabs>
          <w:tab w:val="left" w:pos="4395"/>
        </w:tabs>
        <w:jc w:val="both"/>
        <w:rPr>
          <w:rFonts w:asciiTheme="minorHAnsi" w:hAnsiTheme="minorHAnsi" w:cstheme="minorHAnsi"/>
          <w:szCs w:val="24"/>
        </w:rPr>
      </w:pPr>
    </w:p>
    <w:p w14:paraId="6E2A8C53" w14:textId="55C1B567" w:rsidR="005618EE"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0359156D" w14:textId="77777777" w:rsidR="007F4A8B" w:rsidRPr="00DA16FF" w:rsidRDefault="007F4A8B" w:rsidP="005618EE">
      <w:pPr>
        <w:tabs>
          <w:tab w:val="left" w:pos="4395"/>
        </w:tabs>
        <w:jc w:val="both"/>
        <w:rPr>
          <w:rFonts w:asciiTheme="minorHAnsi" w:hAnsiTheme="minorHAnsi" w:cstheme="minorHAnsi"/>
          <w:szCs w:val="24"/>
        </w:rPr>
      </w:pPr>
    </w:p>
    <w:p w14:paraId="71563892"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____________________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_____________________</w:t>
      </w:r>
    </w:p>
    <w:p w14:paraId="13C532F3" w14:textId="32D9EB1C" w:rsidR="005618EE" w:rsidRDefault="005618EE" w:rsidP="005618EE">
      <w:pPr>
        <w:jc w:val="right"/>
        <w:rPr>
          <w:rFonts w:asciiTheme="minorHAnsi" w:hAnsiTheme="minorHAnsi" w:cstheme="minorHAnsi"/>
          <w:b/>
          <w:szCs w:val="24"/>
        </w:rPr>
      </w:pPr>
    </w:p>
    <w:p w14:paraId="6D1D4F4A" w14:textId="7A6373CF" w:rsidR="00555D65" w:rsidRDefault="00555D65" w:rsidP="005618EE">
      <w:pPr>
        <w:jc w:val="right"/>
        <w:rPr>
          <w:rFonts w:asciiTheme="minorHAnsi" w:hAnsiTheme="minorHAnsi" w:cstheme="minorHAnsi"/>
          <w:b/>
          <w:szCs w:val="24"/>
        </w:rPr>
      </w:pPr>
    </w:p>
    <w:p w14:paraId="545EBFD0" w14:textId="77777777" w:rsidR="00555D65" w:rsidRDefault="00555D65" w:rsidP="005618EE">
      <w:pPr>
        <w:jc w:val="right"/>
        <w:rPr>
          <w:rFonts w:asciiTheme="minorHAnsi" w:hAnsiTheme="minorHAnsi" w:cstheme="minorHAnsi"/>
          <w:b/>
          <w:szCs w:val="24"/>
        </w:rPr>
      </w:pPr>
    </w:p>
    <w:p w14:paraId="039A32C3" w14:textId="74FBC939" w:rsidR="00555D65" w:rsidRPr="00555D65" w:rsidRDefault="00555D65" w:rsidP="00555D65">
      <w:pPr>
        <w:rPr>
          <w:rFonts w:asciiTheme="minorHAnsi" w:hAnsiTheme="minorHAnsi" w:cstheme="minorHAnsi"/>
          <w:bCs/>
          <w:szCs w:val="24"/>
        </w:rPr>
      </w:pPr>
      <w:r w:rsidRPr="00555D65">
        <w:rPr>
          <w:rFonts w:asciiTheme="minorHAnsi" w:hAnsiTheme="minorHAnsi" w:cstheme="minorHAnsi"/>
          <w:bCs/>
          <w:szCs w:val="24"/>
        </w:rPr>
        <w:t xml:space="preserve">Opomba: Zaželeno je, da ponudnik ponudbi priloži potrdila o nekaznovanosti </w:t>
      </w:r>
      <w:r>
        <w:rPr>
          <w:rFonts w:asciiTheme="minorHAnsi" w:hAnsiTheme="minorHAnsi" w:cstheme="minorHAnsi"/>
          <w:bCs/>
          <w:szCs w:val="24"/>
        </w:rPr>
        <w:t>podizvajalca</w:t>
      </w:r>
      <w:r w:rsidRPr="00555D65">
        <w:rPr>
          <w:rFonts w:asciiTheme="minorHAnsi" w:hAnsiTheme="minorHAnsi" w:cstheme="minorHAnsi"/>
          <w:bCs/>
          <w:szCs w:val="24"/>
        </w:rPr>
        <w:t>.</w:t>
      </w:r>
    </w:p>
    <w:p w14:paraId="3D15E2AB" w14:textId="77777777" w:rsidR="005618EE" w:rsidRPr="00DA16FF" w:rsidRDefault="005618EE" w:rsidP="007B7B44">
      <w:pPr>
        <w:pStyle w:val="Naslov2"/>
      </w:pPr>
      <w:r w:rsidRPr="00DA16FF">
        <w:br w:type="page"/>
      </w:r>
      <w:bookmarkStart w:id="34" w:name="_Toc130998300"/>
      <w:r w:rsidRPr="00DA16FF">
        <w:lastRenderedPageBreak/>
        <w:t>Razpisni obrazec št. 1c</w:t>
      </w:r>
      <w:bookmarkEnd w:id="34"/>
    </w:p>
    <w:p w14:paraId="3CB80442" w14:textId="03BB8DD1" w:rsidR="005618EE" w:rsidRPr="00DA16FF" w:rsidRDefault="00A63031" w:rsidP="00A63031">
      <w:pPr>
        <w:pStyle w:val="Naslov3"/>
      </w:pPr>
      <w:r w:rsidRPr="00A63031">
        <w:t>Potrdilo iz kazenske evidence</w:t>
      </w:r>
    </w:p>
    <w:p w14:paraId="525CB998" w14:textId="77777777" w:rsidR="005618EE" w:rsidRPr="00A63031" w:rsidRDefault="005618EE" w:rsidP="006E3685">
      <w:pPr>
        <w:pStyle w:val="Naslov3"/>
        <w:rPr>
          <w:rStyle w:val="Krepko"/>
        </w:rPr>
      </w:pPr>
      <w:r w:rsidRPr="00A63031">
        <w:rPr>
          <w:rStyle w:val="Krepko"/>
        </w:rPr>
        <w:t>PODATKI  O ČLANIH UPRAVNIH, VODSTVENIH ALI NADZORNIH ORGANOV IN OSEBAH, KI IMAJO POOBLASTILO ZA ZASTOPANJE ALI ODLOČANJE ALI NADZOR V PONUDNIKU (poslovodečega in vseh ponudnikov v skupni ponudbi) oz. PODIZVAJALCIH</w:t>
      </w:r>
    </w:p>
    <w:p w14:paraId="67880C46" w14:textId="3773D743" w:rsidR="005618EE" w:rsidRPr="00555D65" w:rsidRDefault="005618EE" w:rsidP="005618EE">
      <w:pPr>
        <w:jc w:val="both"/>
        <w:rPr>
          <w:rFonts w:asciiTheme="minorHAnsi" w:hAnsiTheme="minorHAnsi" w:cstheme="minorHAnsi"/>
          <w:i/>
          <w:szCs w:val="24"/>
        </w:rPr>
      </w:pPr>
      <w:r w:rsidRPr="00DA16FF">
        <w:rPr>
          <w:rFonts w:asciiTheme="minorHAnsi" w:hAnsiTheme="minorHAnsi" w:cstheme="minorHAnsi"/>
          <w:i/>
          <w:szCs w:val="24"/>
        </w:rPr>
        <w:t>(Navodilo: obrazec fotokopirajte za potrebno število vseh članov upravnega, vodstvenega ali nadzornega organa in oseb, ki imajo pooblastilo za zastopanje ali odločanje ali nadzor v njem)</w:t>
      </w:r>
      <w:r w:rsidRPr="00DA16FF">
        <w:rPr>
          <w:rFonts w:asciiTheme="minorHAnsi" w:hAnsiTheme="minorHAnsi" w:cstheme="minorHAnsi"/>
          <w:b/>
          <w:i/>
          <w:szCs w:val="24"/>
        </w:rPr>
        <w:t xml:space="preserve"> </w:t>
      </w:r>
    </w:p>
    <w:p w14:paraId="694BCB3E" w14:textId="77777777" w:rsidR="005618EE" w:rsidRPr="00DA16FF" w:rsidRDefault="005618EE" w:rsidP="005618EE">
      <w:pPr>
        <w:jc w:val="both"/>
        <w:rPr>
          <w:rFonts w:asciiTheme="minorHAnsi" w:hAnsiTheme="minorHAnsi" w:cstheme="minorHAnsi"/>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5618EE" w:rsidRPr="00DA16FF" w14:paraId="25F8E4D6" w14:textId="77777777" w:rsidTr="00522ABE">
        <w:trPr>
          <w:cantSplit/>
          <w:trHeight w:val="498"/>
        </w:trPr>
        <w:tc>
          <w:tcPr>
            <w:tcW w:w="4030" w:type="dxa"/>
            <w:tcBorders>
              <w:top w:val="single" w:sz="24" w:space="0" w:color="auto"/>
            </w:tcBorders>
          </w:tcPr>
          <w:p w14:paraId="1BC1065B"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Ime in priimek</w:t>
            </w:r>
          </w:p>
        </w:tc>
        <w:tc>
          <w:tcPr>
            <w:tcW w:w="4829" w:type="dxa"/>
            <w:tcBorders>
              <w:top w:val="single" w:sz="24" w:space="0" w:color="auto"/>
              <w:left w:val="nil"/>
            </w:tcBorders>
          </w:tcPr>
          <w:p w14:paraId="571D9C10" w14:textId="77777777" w:rsidR="005618EE" w:rsidRPr="00DA16FF" w:rsidRDefault="005618EE" w:rsidP="00522ABE">
            <w:pPr>
              <w:jc w:val="both"/>
              <w:rPr>
                <w:rFonts w:asciiTheme="minorHAnsi" w:hAnsiTheme="minorHAnsi" w:cstheme="minorHAnsi"/>
                <w:szCs w:val="24"/>
              </w:rPr>
            </w:pPr>
          </w:p>
        </w:tc>
      </w:tr>
      <w:tr w:rsidR="005618EE" w:rsidRPr="00DA16FF" w14:paraId="6EA8CB68" w14:textId="77777777" w:rsidTr="00522ABE">
        <w:trPr>
          <w:cantSplit/>
          <w:trHeight w:val="498"/>
        </w:trPr>
        <w:tc>
          <w:tcPr>
            <w:tcW w:w="4030" w:type="dxa"/>
          </w:tcPr>
          <w:p w14:paraId="586FA31B"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Datum rojstva</w:t>
            </w:r>
          </w:p>
        </w:tc>
        <w:tc>
          <w:tcPr>
            <w:tcW w:w="4829" w:type="dxa"/>
            <w:tcBorders>
              <w:left w:val="nil"/>
            </w:tcBorders>
          </w:tcPr>
          <w:p w14:paraId="4DD139F2" w14:textId="77777777" w:rsidR="005618EE" w:rsidRPr="00DA16FF" w:rsidRDefault="005618EE" w:rsidP="00522ABE">
            <w:pPr>
              <w:jc w:val="both"/>
              <w:rPr>
                <w:rFonts w:asciiTheme="minorHAnsi" w:hAnsiTheme="minorHAnsi" w:cstheme="minorHAnsi"/>
                <w:szCs w:val="24"/>
              </w:rPr>
            </w:pPr>
          </w:p>
        </w:tc>
      </w:tr>
      <w:tr w:rsidR="005618EE" w:rsidRPr="00DA16FF" w14:paraId="61FC6D7F" w14:textId="77777777" w:rsidTr="00522ABE">
        <w:trPr>
          <w:cantSplit/>
          <w:trHeight w:val="498"/>
        </w:trPr>
        <w:tc>
          <w:tcPr>
            <w:tcW w:w="4030" w:type="dxa"/>
          </w:tcPr>
          <w:p w14:paraId="5C905475"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EMŠO</w:t>
            </w:r>
          </w:p>
        </w:tc>
        <w:tc>
          <w:tcPr>
            <w:tcW w:w="4829" w:type="dxa"/>
            <w:tcBorders>
              <w:left w:val="nil"/>
            </w:tcBorders>
          </w:tcPr>
          <w:p w14:paraId="2804FA20" w14:textId="77777777" w:rsidR="005618EE" w:rsidRPr="00DA16FF" w:rsidRDefault="005618EE" w:rsidP="00522ABE">
            <w:pPr>
              <w:jc w:val="both"/>
              <w:rPr>
                <w:rFonts w:asciiTheme="minorHAnsi" w:hAnsiTheme="minorHAnsi" w:cstheme="minorHAnsi"/>
                <w:szCs w:val="24"/>
              </w:rPr>
            </w:pPr>
          </w:p>
        </w:tc>
      </w:tr>
      <w:tr w:rsidR="005618EE" w:rsidRPr="00DA16FF" w14:paraId="51DFDDF5" w14:textId="77777777" w:rsidTr="00522ABE">
        <w:trPr>
          <w:cantSplit/>
          <w:trHeight w:val="498"/>
        </w:trPr>
        <w:tc>
          <w:tcPr>
            <w:tcW w:w="4030" w:type="dxa"/>
          </w:tcPr>
          <w:p w14:paraId="2C01931B" w14:textId="77777777" w:rsidR="005618EE" w:rsidRPr="00DA16FF" w:rsidRDefault="005618EE" w:rsidP="00522ABE">
            <w:pPr>
              <w:ind w:right="-354"/>
              <w:rPr>
                <w:rFonts w:asciiTheme="minorHAnsi" w:hAnsiTheme="minorHAnsi" w:cstheme="minorHAnsi"/>
                <w:szCs w:val="24"/>
              </w:rPr>
            </w:pPr>
            <w:r w:rsidRPr="00DA16FF">
              <w:rPr>
                <w:rFonts w:asciiTheme="minorHAnsi" w:hAnsiTheme="minorHAnsi" w:cstheme="minorHAnsi"/>
                <w:szCs w:val="24"/>
              </w:rPr>
              <w:t xml:space="preserve">  Kraj rojstva</w:t>
            </w:r>
          </w:p>
        </w:tc>
        <w:tc>
          <w:tcPr>
            <w:tcW w:w="4829" w:type="dxa"/>
            <w:tcBorders>
              <w:left w:val="nil"/>
            </w:tcBorders>
          </w:tcPr>
          <w:p w14:paraId="537530D9" w14:textId="77777777" w:rsidR="005618EE" w:rsidRPr="00DA16FF" w:rsidRDefault="005618EE" w:rsidP="00522ABE">
            <w:pPr>
              <w:jc w:val="both"/>
              <w:rPr>
                <w:rFonts w:asciiTheme="minorHAnsi" w:hAnsiTheme="minorHAnsi" w:cstheme="minorHAnsi"/>
                <w:szCs w:val="24"/>
              </w:rPr>
            </w:pPr>
          </w:p>
        </w:tc>
      </w:tr>
      <w:tr w:rsidR="005618EE" w:rsidRPr="00DA16FF" w14:paraId="51968E53" w14:textId="77777777" w:rsidTr="00522ABE">
        <w:trPr>
          <w:cantSplit/>
          <w:trHeight w:val="498"/>
        </w:trPr>
        <w:tc>
          <w:tcPr>
            <w:tcW w:w="4030" w:type="dxa"/>
          </w:tcPr>
          <w:p w14:paraId="1452D3C7"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Občina rojstva</w:t>
            </w:r>
          </w:p>
        </w:tc>
        <w:tc>
          <w:tcPr>
            <w:tcW w:w="4829" w:type="dxa"/>
            <w:tcBorders>
              <w:left w:val="nil"/>
            </w:tcBorders>
          </w:tcPr>
          <w:p w14:paraId="48932F9E" w14:textId="77777777" w:rsidR="005618EE" w:rsidRPr="00DA16FF" w:rsidRDefault="005618EE" w:rsidP="00522ABE">
            <w:pPr>
              <w:jc w:val="both"/>
              <w:rPr>
                <w:rFonts w:asciiTheme="minorHAnsi" w:hAnsiTheme="minorHAnsi" w:cstheme="minorHAnsi"/>
                <w:szCs w:val="24"/>
              </w:rPr>
            </w:pPr>
          </w:p>
        </w:tc>
      </w:tr>
      <w:tr w:rsidR="005618EE" w:rsidRPr="00DA16FF" w14:paraId="067F168E" w14:textId="77777777" w:rsidTr="00522ABE">
        <w:trPr>
          <w:cantSplit/>
          <w:trHeight w:val="498"/>
        </w:trPr>
        <w:tc>
          <w:tcPr>
            <w:tcW w:w="4030" w:type="dxa"/>
          </w:tcPr>
          <w:p w14:paraId="17DEDC66"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Država rojstva</w:t>
            </w:r>
          </w:p>
        </w:tc>
        <w:tc>
          <w:tcPr>
            <w:tcW w:w="4829" w:type="dxa"/>
            <w:tcBorders>
              <w:left w:val="nil"/>
            </w:tcBorders>
          </w:tcPr>
          <w:p w14:paraId="5BB9EB27" w14:textId="77777777" w:rsidR="005618EE" w:rsidRPr="00DA16FF" w:rsidRDefault="005618EE" w:rsidP="00522ABE">
            <w:pPr>
              <w:jc w:val="both"/>
              <w:rPr>
                <w:rFonts w:asciiTheme="minorHAnsi" w:hAnsiTheme="minorHAnsi" w:cstheme="minorHAnsi"/>
                <w:szCs w:val="24"/>
              </w:rPr>
            </w:pPr>
          </w:p>
        </w:tc>
      </w:tr>
      <w:tr w:rsidR="005618EE" w:rsidRPr="00DA16FF" w14:paraId="4CA74FA5" w14:textId="77777777" w:rsidTr="00522ABE">
        <w:trPr>
          <w:cantSplit/>
          <w:trHeight w:val="498"/>
        </w:trPr>
        <w:tc>
          <w:tcPr>
            <w:tcW w:w="4030" w:type="dxa"/>
          </w:tcPr>
          <w:p w14:paraId="549101D4" w14:textId="4BF9F549"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Naslov stalnega/začasnega bivališča </w:t>
            </w:r>
            <w:r w:rsidR="00B225CB">
              <w:rPr>
                <w:rFonts w:asciiTheme="minorHAnsi" w:hAnsiTheme="minorHAnsi" w:cstheme="minorHAnsi"/>
                <w:szCs w:val="24"/>
              </w:rPr>
              <w:br/>
              <w:t xml:space="preserve">  </w:t>
            </w:r>
            <w:r w:rsidRPr="00DA16FF">
              <w:rPr>
                <w:rFonts w:asciiTheme="minorHAnsi" w:hAnsiTheme="minorHAnsi" w:cstheme="minorHAnsi"/>
                <w:szCs w:val="24"/>
              </w:rPr>
              <w:t xml:space="preserve">(ulica in hišna številka, pošta in poštna </w:t>
            </w:r>
            <w:r w:rsidR="00B225CB">
              <w:rPr>
                <w:rFonts w:asciiTheme="minorHAnsi" w:hAnsiTheme="minorHAnsi" w:cstheme="minorHAnsi"/>
                <w:szCs w:val="24"/>
              </w:rPr>
              <w:br/>
              <w:t xml:space="preserve">  </w:t>
            </w:r>
            <w:r w:rsidRPr="00DA16FF">
              <w:rPr>
                <w:rFonts w:asciiTheme="minorHAnsi" w:hAnsiTheme="minorHAnsi" w:cstheme="minorHAnsi"/>
                <w:szCs w:val="24"/>
              </w:rPr>
              <w:t>številka)</w:t>
            </w:r>
          </w:p>
        </w:tc>
        <w:tc>
          <w:tcPr>
            <w:tcW w:w="4829" w:type="dxa"/>
            <w:tcBorders>
              <w:left w:val="nil"/>
            </w:tcBorders>
          </w:tcPr>
          <w:p w14:paraId="59FFFD5A" w14:textId="77777777" w:rsidR="005618EE" w:rsidRPr="00DA16FF" w:rsidRDefault="005618EE" w:rsidP="00522ABE">
            <w:pPr>
              <w:jc w:val="both"/>
              <w:rPr>
                <w:rFonts w:asciiTheme="minorHAnsi" w:hAnsiTheme="minorHAnsi" w:cstheme="minorHAnsi"/>
                <w:szCs w:val="24"/>
              </w:rPr>
            </w:pPr>
          </w:p>
        </w:tc>
      </w:tr>
      <w:tr w:rsidR="005618EE" w:rsidRPr="00DA16FF" w14:paraId="0E16DCE0" w14:textId="77777777" w:rsidTr="00522ABE">
        <w:trPr>
          <w:cantSplit/>
          <w:trHeight w:val="498"/>
        </w:trPr>
        <w:tc>
          <w:tcPr>
            <w:tcW w:w="4030" w:type="dxa"/>
          </w:tcPr>
          <w:p w14:paraId="49A740A3"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Državljanstvo </w:t>
            </w:r>
          </w:p>
        </w:tc>
        <w:tc>
          <w:tcPr>
            <w:tcW w:w="4829" w:type="dxa"/>
            <w:tcBorders>
              <w:left w:val="nil"/>
            </w:tcBorders>
          </w:tcPr>
          <w:p w14:paraId="306782EF" w14:textId="77777777" w:rsidR="005618EE" w:rsidRPr="00DA16FF" w:rsidRDefault="005618EE" w:rsidP="00522ABE">
            <w:pPr>
              <w:jc w:val="both"/>
              <w:rPr>
                <w:rFonts w:asciiTheme="minorHAnsi" w:hAnsiTheme="minorHAnsi" w:cstheme="minorHAnsi"/>
                <w:szCs w:val="24"/>
              </w:rPr>
            </w:pPr>
          </w:p>
        </w:tc>
      </w:tr>
      <w:tr w:rsidR="005618EE" w:rsidRPr="00DA16FF" w14:paraId="1861EDD6" w14:textId="77777777" w:rsidTr="00522ABE">
        <w:trPr>
          <w:cantSplit/>
          <w:trHeight w:val="498"/>
        </w:trPr>
        <w:tc>
          <w:tcPr>
            <w:tcW w:w="4030" w:type="dxa"/>
          </w:tcPr>
          <w:p w14:paraId="1E242CE2"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Prejšnje osebno ime</w:t>
            </w:r>
          </w:p>
        </w:tc>
        <w:tc>
          <w:tcPr>
            <w:tcW w:w="4829" w:type="dxa"/>
            <w:tcBorders>
              <w:left w:val="nil"/>
            </w:tcBorders>
          </w:tcPr>
          <w:p w14:paraId="6CDA93B8" w14:textId="77777777" w:rsidR="005618EE" w:rsidRPr="00DA16FF" w:rsidRDefault="005618EE" w:rsidP="00522ABE">
            <w:pPr>
              <w:jc w:val="both"/>
              <w:rPr>
                <w:rFonts w:asciiTheme="minorHAnsi" w:hAnsiTheme="minorHAnsi" w:cstheme="minorHAnsi"/>
                <w:szCs w:val="24"/>
              </w:rPr>
            </w:pPr>
          </w:p>
        </w:tc>
      </w:tr>
      <w:tr w:rsidR="005618EE" w:rsidRPr="00DA16FF" w14:paraId="2308E518" w14:textId="77777777" w:rsidTr="00522ABE">
        <w:trPr>
          <w:cantSplit/>
          <w:trHeight w:val="498"/>
        </w:trPr>
        <w:tc>
          <w:tcPr>
            <w:tcW w:w="4030" w:type="dxa"/>
            <w:tcBorders>
              <w:bottom w:val="single" w:sz="24" w:space="0" w:color="auto"/>
            </w:tcBorders>
          </w:tcPr>
          <w:p w14:paraId="7FEDE51C" w14:textId="77777777" w:rsidR="005618EE" w:rsidRPr="00DA16FF" w:rsidRDefault="005618EE" w:rsidP="00522ABE">
            <w:pPr>
              <w:jc w:val="both"/>
              <w:rPr>
                <w:rFonts w:asciiTheme="minorHAnsi" w:hAnsiTheme="minorHAnsi" w:cstheme="minorHAnsi"/>
                <w:szCs w:val="24"/>
              </w:rPr>
            </w:pPr>
            <w:r w:rsidRPr="00DA16FF">
              <w:rPr>
                <w:rFonts w:asciiTheme="minorHAnsi" w:hAnsiTheme="minorHAnsi" w:cstheme="minorHAnsi"/>
                <w:szCs w:val="24"/>
              </w:rPr>
              <w:t xml:space="preserve">  Podpis zakonitega zastopnika</w:t>
            </w:r>
          </w:p>
          <w:p w14:paraId="647B501E" w14:textId="77777777" w:rsidR="005618EE" w:rsidRPr="00DA16FF" w:rsidRDefault="005618EE" w:rsidP="00522ABE">
            <w:pPr>
              <w:jc w:val="both"/>
              <w:rPr>
                <w:rFonts w:asciiTheme="minorHAnsi" w:hAnsiTheme="minorHAnsi" w:cstheme="minorHAnsi"/>
                <w:szCs w:val="24"/>
              </w:rPr>
            </w:pPr>
          </w:p>
        </w:tc>
        <w:tc>
          <w:tcPr>
            <w:tcW w:w="4829" w:type="dxa"/>
            <w:tcBorders>
              <w:left w:val="nil"/>
              <w:bottom w:val="single" w:sz="24" w:space="0" w:color="auto"/>
            </w:tcBorders>
          </w:tcPr>
          <w:p w14:paraId="69BD6CEE" w14:textId="77777777" w:rsidR="005618EE" w:rsidRPr="00DA16FF" w:rsidRDefault="005618EE" w:rsidP="00522ABE">
            <w:pPr>
              <w:jc w:val="both"/>
              <w:rPr>
                <w:rFonts w:asciiTheme="minorHAnsi" w:hAnsiTheme="minorHAnsi" w:cstheme="minorHAnsi"/>
                <w:szCs w:val="24"/>
              </w:rPr>
            </w:pPr>
          </w:p>
        </w:tc>
      </w:tr>
    </w:tbl>
    <w:p w14:paraId="27497C26" w14:textId="77777777" w:rsidR="005618EE" w:rsidRPr="00DA16FF" w:rsidRDefault="005618EE" w:rsidP="005618EE">
      <w:pPr>
        <w:jc w:val="both"/>
        <w:rPr>
          <w:rFonts w:asciiTheme="minorHAnsi" w:hAnsiTheme="minorHAnsi" w:cstheme="minorHAnsi"/>
          <w:szCs w:val="24"/>
        </w:rPr>
      </w:pPr>
    </w:p>
    <w:p w14:paraId="492C7AA5" w14:textId="44D76DD5" w:rsidR="005618EE" w:rsidRPr="00DA16FF" w:rsidRDefault="005618EE" w:rsidP="005618EE">
      <w:pPr>
        <w:autoSpaceDE w:val="0"/>
        <w:autoSpaceDN w:val="0"/>
        <w:adjustRightInd w:val="0"/>
        <w:spacing w:line="276" w:lineRule="auto"/>
        <w:jc w:val="both"/>
        <w:rPr>
          <w:rFonts w:asciiTheme="minorHAnsi" w:hAnsiTheme="minorHAnsi" w:cstheme="minorHAnsi"/>
          <w:szCs w:val="24"/>
        </w:rPr>
      </w:pPr>
      <w:r w:rsidRPr="00DA16FF">
        <w:rPr>
          <w:rFonts w:asciiTheme="minorHAnsi" w:hAnsiTheme="minorHAnsi" w:cstheme="minorHAnsi"/>
          <w:szCs w:val="24"/>
        </w:rPr>
        <w:t xml:space="preserve">S podpisom pooblaščam naročnika </w:t>
      </w:r>
      <w:r w:rsidR="00555D65">
        <w:rPr>
          <w:rFonts w:asciiTheme="minorHAnsi" w:hAnsiTheme="minorHAnsi" w:cstheme="minorHAnsi"/>
          <w:szCs w:val="24"/>
        </w:rPr>
        <w:t>Državni izpitni center, Kajuhova 32U, 1000 Ljubljana</w:t>
      </w:r>
      <w:r w:rsidRPr="00DA16FF">
        <w:rPr>
          <w:rFonts w:asciiTheme="minorHAnsi" w:hAnsiTheme="minorHAnsi" w:cstheme="minorHAnsi"/>
          <w:szCs w:val="24"/>
        </w:rPr>
        <w:t xml:space="preserve">, da zaradi izvedbe javnega naročila </w:t>
      </w:r>
      <w:r w:rsidRPr="00DA16FF">
        <w:rPr>
          <w:rFonts w:asciiTheme="minorHAnsi" w:hAnsiTheme="minorHAnsi" w:cstheme="minorHAnsi"/>
          <w:b/>
          <w:szCs w:val="24"/>
        </w:rPr>
        <w:t>»</w:t>
      </w:r>
      <w:r w:rsidR="007F4A8B" w:rsidRPr="007F4A8B">
        <w:rPr>
          <w:rFonts w:asciiTheme="minorHAnsi" w:hAnsiTheme="minorHAnsi" w:cstheme="minorHAnsi"/>
          <w:b/>
          <w:bCs/>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na podlagi zgoraj navedenih osebnih podatkov od Ministrstva za pravosodje pridobi </w:t>
      </w:r>
      <w:r w:rsidRPr="00DA16FF">
        <w:rPr>
          <w:rFonts w:asciiTheme="minorHAnsi" w:hAnsiTheme="minorHAnsi" w:cstheme="minorHAnsi"/>
          <w:szCs w:val="24"/>
          <w:u w:val="single"/>
        </w:rPr>
        <w:t>Potrdilo iz kazenske evidence za fizične osebe.</w:t>
      </w:r>
      <w:r w:rsidRPr="00DA16FF">
        <w:rPr>
          <w:rFonts w:asciiTheme="minorHAnsi" w:hAnsiTheme="minorHAnsi" w:cstheme="minorHAnsi"/>
          <w:szCs w:val="24"/>
        </w:rPr>
        <w:t xml:space="preserve"> </w:t>
      </w:r>
    </w:p>
    <w:p w14:paraId="4A69F8A9" w14:textId="77777777" w:rsidR="005618EE" w:rsidRPr="00DA16FF" w:rsidRDefault="005618EE" w:rsidP="005618EE">
      <w:pPr>
        <w:jc w:val="center"/>
        <w:rPr>
          <w:rFonts w:asciiTheme="minorHAnsi" w:hAnsiTheme="minorHAnsi" w:cstheme="minorHAnsi"/>
          <w:szCs w:val="24"/>
        </w:rPr>
      </w:pPr>
    </w:p>
    <w:p w14:paraId="08B9EB9B" w14:textId="77777777" w:rsidR="005618EE" w:rsidRPr="00DA16FF" w:rsidRDefault="005618EE" w:rsidP="005618EE">
      <w:pPr>
        <w:jc w:val="center"/>
        <w:rPr>
          <w:rFonts w:asciiTheme="minorHAnsi" w:hAnsiTheme="minorHAnsi" w:cstheme="minorHAnsi"/>
          <w:szCs w:val="24"/>
        </w:rPr>
      </w:pPr>
    </w:p>
    <w:p w14:paraId="5F905FF7" w14:textId="179D5D8C" w:rsidR="005618EE"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0B1A7D2F" w14:textId="77777777" w:rsidR="007F4A8B" w:rsidRPr="00DA16FF" w:rsidRDefault="007F4A8B" w:rsidP="005618EE">
      <w:pPr>
        <w:tabs>
          <w:tab w:val="left" w:pos="4395"/>
        </w:tabs>
        <w:jc w:val="both"/>
        <w:rPr>
          <w:rFonts w:asciiTheme="minorHAnsi" w:hAnsiTheme="minorHAnsi" w:cstheme="minorHAnsi"/>
          <w:szCs w:val="24"/>
        </w:rPr>
      </w:pPr>
    </w:p>
    <w:p w14:paraId="40BE6B96" w14:textId="77777777" w:rsidR="005618EE" w:rsidRPr="00DA16FF" w:rsidRDefault="005618EE" w:rsidP="005618EE">
      <w:pPr>
        <w:tabs>
          <w:tab w:val="left" w:pos="4395"/>
        </w:tabs>
        <w:jc w:val="both"/>
        <w:rPr>
          <w:rFonts w:asciiTheme="minorHAnsi" w:hAnsiTheme="minorHAnsi" w:cstheme="minorHAnsi"/>
          <w:szCs w:val="24"/>
        </w:rPr>
      </w:pPr>
      <w:r w:rsidRPr="00DA16FF">
        <w:rPr>
          <w:rFonts w:asciiTheme="minorHAnsi" w:hAnsiTheme="minorHAnsi" w:cstheme="minorHAnsi"/>
          <w:szCs w:val="24"/>
        </w:rPr>
        <w:t>____________________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_____________________</w:t>
      </w:r>
    </w:p>
    <w:p w14:paraId="64321FB3" w14:textId="77777777" w:rsidR="005618EE" w:rsidRPr="00DA16FF" w:rsidRDefault="005618EE" w:rsidP="005618EE">
      <w:pPr>
        <w:jc w:val="right"/>
        <w:rPr>
          <w:rFonts w:asciiTheme="minorHAnsi" w:hAnsiTheme="minorHAnsi" w:cstheme="minorHAnsi"/>
          <w:b/>
          <w:szCs w:val="24"/>
        </w:rPr>
      </w:pPr>
    </w:p>
    <w:p w14:paraId="71F6F76E" w14:textId="77777777" w:rsidR="005618EE" w:rsidRPr="00DA16FF" w:rsidRDefault="005618EE" w:rsidP="005618EE">
      <w:pPr>
        <w:jc w:val="right"/>
        <w:rPr>
          <w:rFonts w:asciiTheme="minorHAnsi" w:hAnsiTheme="minorHAnsi" w:cstheme="minorHAnsi"/>
          <w:b/>
          <w:szCs w:val="24"/>
        </w:rPr>
      </w:pPr>
    </w:p>
    <w:p w14:paraId="166197A8" w14:textId="3903D548" w:rsidR="00555D65" w:rsidRDefault="00555D65" w:rsidP="00555D65">
      <w:pPr>
        <w:rPr>
          <w:rFonts w:asciiTheme="minorHAnsi" w:hAnsiTheme="minorHAnsi" w:cstheme="minorHAnsi"/>
          <w:b/>
          <w:szCs w:val="24"/>
        </w:rPr>
      </w:pPr>
    </w:p>
    <w:p w14:paraId="5FE60783" w14:textId="7ACFCFB5" w:rsidR="005618EE" w:rsidRPr="00555D65" w:rsidRDefault="00555D65" w:rsidP="00555D65">
      <w:pPr>
        <w:jc w:val="both"/>
        <w:rPr>
          <w:rFonts w:asciiTheme="minorHAnsi" w:hAnsiTheme="minorHAnsi" w:cstheme="minorHAnsi"/>
          <w:bCs/>
          <w:szCs w:val="24"/>
        </w:rPr>
      </w:pPr>
      <w:r w:rsidRPr="00555D65">
        <w:rPr>
          <w:rFonts w:asciiTheme="minorHAnsi" w:hAnsiTheme="minorHAnsi" w:cstheme="minorHAnsi"/>
          <w:bCs/>
          <w:szCs w:val="24"/>
        </w:rPr>
        <w:t>Opomba: Zaželeno je, da ponudnik ponudbi priloži potrdila o nekaznovanosti članov upravnih, vodstvenih ali nadzornih organov in oseb, ki imajo pooblastila za zastopanje ali odločanje ali nadzor v ponudniku, ponudniku v skupnem nastopu in podizvajalcu.</w:t>
      </w:r>
    </w:p>
    <w:p w14:paraId="2E217205" w14:textId="2D9384A9" w:rsidR="001653A6" w:rsidRDefault="001653A6">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16BB22D4" w14:textId="3E5DC37D" w:rsidR="005618EE" w:rsidRPr="00DA16FF" w:rsidRDefault="005618EE" w:rsidP="007B7B44">
      <w:pPr>
        <w:pStyle w:val="Naslov2"/>
      </w:pPr>
      <w:bookmarkStart w:id="35" w:name="_Toc130998301"/>
      <w:r w:rsidRPr="00DA16FF">
        <w:lastRenderedPageBreak/>
        <w:t>Razpisni obrazec št. 2</w:t>
      </w:r>
      <w:bookmarkEnd w:id="35"/>
    </w:p>
    <w:p w14:paraId="1379A96E" w14:textId="77777777" w:rsidR="005618EE" w:rsidRPr="00DA16FF" w:rsidRDefault="005618EE" w:rsidP="006E3685">
      <w:pPr>
        <w:pStyle w:val="Naslov3"/>
      </w:pPr>
      <w:r w:rsidRPr="00DA16FF">
        <w:t>KROVNA IZJAVA PONUDNIKA</w:t>
      </w:r>
    </w:p>
    <w:p w14:paraId="66C4F87C" w14:textId="77777777" w:rsidR="005618EE" w:rsidRPr="00DA16FF" w:rsidRDefault="005618EE" w:rsidP="005618EE">
      <w:pPr>
        <w:jc w:val="both"/>
        <w:rPr>
          <w:rFonts w:asciiTheme="minorHAnsi" w:hAnsiTheme="minorHAnsi" w:cstheme="minorHAnsi"/>
          <w:szCs w:val="24"/>
        </w:rPr>
      </w:pPr>
    </w:p>
    <w:p w14:paraId="2D7DAC5A" w14:textId="77777777" w:rsidR="005618EE" w:rsidRPr="00DA16FF" w:rsidRDefault="005618EE" w:rsidP="005618EE">
      <w:pPr>
        <w:jc w:val="both"/>
        <w:rPr>
          <w:rFonts w:asciiTheme="minorHAnsi" w:hAnsiTheme="minorHAnsi" w:cstheme="minorHAnsi"/>
          <w:szCs w:val="24"/>
        </w:rPr>
      </w:pPr>
    </w:p>
    <w:p w14:paraId="4949C379" w14:textId="77777777" w:rsidR="005618EE" w:rsidRPr="00DA16FF" w:rsidRDefault="005618EE" w:rsidP="005618EE">
      <w:pPr>
        <w:jc w:val="both"/>
        <w:rPr>
          <w:rFonts w:asciiTheme="minorHAnsi" w:hAnsiTheme="minorHAnsi" w:cstheme="minorHAnsi"/>
          <w:b/>
          <w:bCs/>
          <w:szCs w:val="24"/>
        </w:rPr>
      </w:pPr>
      <w:r w:rsidRPr="00DA16FF">
        <w:rPr>
          <w:rFonts w:asciiTheme="minorHAnsi" w:hAnsiTheme="minorHAnsi" w:cstheme="minorHAnsi"/>
          <w:b/>
          <w:bCs/>
          <w:szCs w:val="24"/>
        </w:rPr>
        <w:t>S polno odgovornostjo izjavljamo:</w:t>
      </w:r>
    </w:p>
    <w:p w14:paraId="2DDCDD70" w14:textId="77777777" w:rsidR="005618EE" w:rsidRPr="00DA16FF" w:rsidRDefault="005618EE" w:rsidP="005618EE">
      <w:pPr>
        <w:jc w:val="both"/>
        <w:rPr>
          <w:rFonts w:asciiTheme="minorHAnsi" w:hAnsiTheme="minorHAnsi" w:cstheme="minorHAnsi"/>
          <w:szCs w:val="24"/>
        </w:rPr>
      </w:pPr>
    </w:p>
    <w:p w14:paraId="0D27DB6C" w14:textId="77777777" w:rsidR="005618EE" w:rsidRPr="00DA16FF" w:rsidRDefault="005618EE" w:rsidP="005618EE">
      <w:pPr>
        <w:jc w:val="both"/>
        <w:rPr>
          <w:rFonts w:asciiTheme="minorHAnsi" w:hAnsiTheme="minorHAnsi" w:cstheme="minorHAnsi"/>
          <w:szCs w:val="24"/>
        </w:rPr>
      </w:pPr>
    </w:p>
    <w:p w14:paraId="4D196785"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vse kopije dokumentov, ki so priložene ponudbi, ustrezajo originalom;</w:t>
      </w:r>
    </w:p>
    <w:p w14:paraId="62A53660" w14:textId="77777777" w:rsidR="005618EE" w:rsidRPr="00DA16FF" w:rsidRDefault="005618EE" w:rsidP="00F07107">
      <w:pPr>
        <w:ind w:left="426" w:hanging="426"/>
        <w:jc w:val="both"/>
        <w:rPr>
          <w:rFonts w:asciiTheme="minorHAnsi" w:hAnsiTheme="minorHAnsi" w:cstheme="minorHAnsi"/>
          <w:szCs w:val="24"/>
        </w:rPr>
      </w:pPr>
    </w:p>
    <w:p w14:paraId="7723F1A4"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vse navedbe, ki smo jih podali v ponudbi, ustrezajo dejanskemu stanju, naročniku pa dajemo pravico, da jih preveri pri sodelujočih v ponudbi ali pristojnih ustanovah oz. inštitucijah;</w:t>
      </w:r>
    </w:p>
    <w:p w14:paraId="38FA0894" w14:textId="77777777" w:rsidR="005618EE" w:rsidRPr="00DA16FF" w:rsidRDefault="005618EE" w:rsidP="00F07107">
      <w:pPr>
        <w:ind w:left="426" w:hanging="426"/>
        <w:rPr>
          <w:rFonts w:asciiTheme="minorHAnsi" w:hAnsiTheme="minorHAnsi" w:cstheme="minorHAnsi"/>
          <w:szCs w:val="24"/>
        </w:rPr>
      </w:pPr>
    </w:p>
    <w:p w14:paraId="6B27F419"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76CC5738" w14:textId="77777777" w:rsidR="005618EE" w:rsidRPr="00DA16FF" w:rsidRDefault="005618EE" w:rsidP="00F07107">
      <w:pPr>
        <w:ind w:left="426" w:hanging="426"/>
        <w:jc w:val="both"/>
        <w:rPr>
          <w:rFonts w:asciiTheme="minorHAnsi" w:hAnsiTheme="minorHAnsi" w:cstheme="minorHAnsi"/>
          <w:szCs w:val="24"/>
        </w:rPr>
      </w:pPr>
    </w:p>
    <w:p w14:paraId="183AEE2A"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nam zakon ne prepoveduje skleniti pogodbe za izvedbo javnega naročila;</w:t>
      </w:r>
    </w:p>
    <w:p w14:paraId="27CF8D9D" w14:textId="77777777" w:rsidR="005618EE" w:rsidRPr="00DA16FF" w:rsidRDefault="005618EE" w:rsidP="00F07107">
      <w:pPr>
        <w:ind w:left="426" w:hanging="426"/>
        <w:jc w:val="both"/>
        <w:rPr>
          <w:rFonts w:asciiTheme="minorHAnsi" w:hAnsiTheme="minorHAnsi" w:cstheme="minorHAnsi"/>
          <w:szCs w:val="24"/>
        </w:rPr>
      </w:pPr>
    </w:p>
    <w:p w14:paraId="60787708"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bomo glede na že sklenjene pogodbe, v primeru, da bomo izbrani, sposobni kvalitetno izvajati dela razpisanega javnega naročila in da razpolagamo z zadostnimi tehničnimi zmogljivostmi;</w:t>
      </w:r>
    </w:p>
    <w:p w14:paraId="087B5430" w14:textId="77777777" w:rsidR="005618EE" w:rsidRPr="00DA16FF" w:rsidRDefault="005618EE" w:rsidP="00F07107">
      <w:pPr>
        <w:ind w:left="426" w:hanging="426"/>
        <w:jc w:val="both"/>
        <w:rPr>
          <w:rFonts w:asciiTheme="minorHAnsi" w:hAnsiTheme="minorHAnsi" w:cstheme="minorHAnsi"/>
          <w:szCs w:val="24"/>
        </w:rPr>
      </w:pPr>
    </w:p>
    <w:p w14:paraId="7E596696"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bodo strokovnjaki, ki jih navajamo v ponudbi, tudi izvajali predmet tega javnega naročila;</w:t>
      </w:r>
    </w:p>
    <w:p w14:paraId="46C18EB0" w14:textId="77777777" w:rsidR="005618EE" w:rsidRPr="00DA16FF" w:rsidRDefault="005618EE" w:rsidP="00F07107">
      <w:pPr>
        <w:ind w:left="426" w:hanging="426"/>
        <w:rPr>
          <w:rFonts w:asciiTheme="minorHAnsi" w:hAnsiTheme="minorHAnsi" w:cstheme="minorHAnsi"/>
          <w:szCs w:val="24"/>
        </w:rPr>
      </w:pPr>
    </w:p>
    <w:p w14:paraId="0A8BDC11" w14:textId="77777777"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naše podjetje izpolnjuje vse zakonsko predpisane pogoje za opravljanje dejavnosti, za katero se prijavljamo po predmetnem razpisu.</w:t>
      </w:r>
    </w:p>
    <w:p w14:paraId="328641C2" w14:textId="77777777" w:rsidR="005618EE" w:rsidRPr="00DA16FF" w:rsidRDefault="005618EE" w:rsidP="00F07107">
      <w:pPr>
        <w:ind w:left="426" w:hanging="426"/>
        <w:jc w:val="both"/>
        <w:rPr>
          <w:rFonts w:asciiTheme="minorHAnsi" w:hAnsiTheme="minorHAnsi" w:cstheme="minorHAnsi"/>
          <w:szCs w:val="24"/>
        </w:rPr>
      </w:pPr>
    </w:p>
    <w:p w14:paraId="63957130" w14:textId="12CB77F5" w:rsidR="005618EE" w:rsidRPr="00DA16FF"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 xml:space="preserve">Da ne obstajajo razlogi za omejitev poslovanja po 35. členu ZIntPK, ki </w:t>
      </w:r>
      <w:r w:rsidR="007C6185">
        <w:rPr>
          <w:rFonts w:asciiTheme="minorHAnsi" w:hAnsiTheme="minorHAnsi" w:cstheme="minorHAnsi"/>
          <w:szCs w:val="24"/>
        </w:rPr>
        <w:t>i</w:t>
      </w:r>
      <w:r w:rsidRPr="00DA16FF">
        <w:rPr>
          <w:rFonts w:asciiTheme="minorHAnsi" w:hAnsiTheme="minorHAnsi" w:cstheme="minorHAnsi"/>
          <w:szCs w:val="24"/>
        </w:rPr>
        <w:t>majo v primeru neupoštevanja teh določil za posledico ničnost pogodbe.</w:t>
      </w:r>
    </w:p>
    <w:p w14:paraId="772423BD" w14:textId="77777777" w:rsidR="005618EE" w:rsidRPr="00DA16FF" w:rsidRDefault="005618EE" w:rsidP="00F07107">
      <w:pPr>
        <w:ind w:left="426" w:hanging="426"/>
        <w:rPr>
          <w:rFonts w:asciiTheme="minorHAnsi" w:hAnsiTheme="minorHAnsi" w:cstheme="minorHAnsi"/>
          <w:szCs w:val="24"/>
        </w:rPr>
      </w:pPr>
    </w:p>
    <w:p w14:paraId="407BF9AE" w14:textId="499CDC89" w:rsidR="005618EE" w:rsidRDefault="005618EE" w:rsidP="00C51709">
      <w:pPr>
        <w:numPr>
          <w:ilvl w:val="0"/>
          <w:numId w:val="2"/>
        </w:numPr>
        <w:tabs>
          <w:tab w:val="clear" w:pos="720"/>
        </w:tabs>
        <w:ind w:left="426" w:hanging="426"/>
        <w:jc w:val="both"/>
        <w:rPr>
          <w:rFonts w:asciiTheme="minorHAnsi" w:hAnsiTheme="minorHAnsi" w:cstheme="minorHAnsi"/>
          <w:szCs w:val="24"/>
        </w:rPr>
      </w:pPr>
      <w:r w:rsidRPr="00DA16FF">
        <w:rPr>
          <w:rFonts w:asciiTheme="minorHAnsi" w:hAnsiTheme="minorHAnsi" w:cstheme="minorHAnsi"/>
          <w:szCs w:val="24"/>
        </w:rPr>
        <w:t>Da bomo naročniku v roku 8 dni od prejema njegovega poziva posredovali podatke o:</w:t>
      </w:r>
    </w:p>
    <w:p w14:paraId="40291F3A" w14:textId="77777777" w:rsidR="00F07107" w:rsidRPr="00F07107" w:rsidRDefault="00F07107" w:rsidP="00F07107">
      <w:pPr>
        <w:pStyle w:val="Odstavekseznama"/>
        <w:rPr>
          <w:rFonts w:asciiTheme="minorHAnsi" w:hAnsiTheme="minorHAnsi" w:cstheme="minorHAnsi"/>
          <w:sz w:val="16"/>
          <w:szCs w:val="16"/>
        </w:rPr>
      </w:pPr>
    </w:p>
    <w:p w14:paraId="6F2650F7" w14:textId="77777777" w:rsidR="005618EE" w:rsidRPr="00F07107" w:rsidRDefault="005618EE" w:rsidP="00C51709">
      <w:pPr>
        <w:pStyle w:val="Odstavekseznama"/>
        <w:numPr>
          <w:ilvl w:val="0"/>
          <w:numId w:val="30"/>
        </w:numPr>
        <w:ind w:left="851"/>
        <w:rPr>
          <w:rFonts w:asciiTheme="minorHAnsi" w:hAnsiTheme="minorHAnsi" w:cstheme="minorHAnsi"/>
          <w:szCs w:val="24"/>
        </w:rPr>
      </w:pPr>
      <w:r w:rsidRPr="00F07107">
        <w:rPr>
          <w:rFonts w:asciiTheme="minorHAnsi" w:hAnsiTheme="minorHAnsi" w:cstheme="minorHAnsi"/>
          <w:szCs w:val="24"/>
        </w:rPr>
        <w:t>naših ustanoviteljih, družbenikih, vključno s tihimi družbeniki, delničarjih, komanditistih ali drugih lastnikih in podatke o lastniških deležih navedenih oseb;</w:t>
      </w:r>
    </w:p>
    <w:p w14:paraId="2BFCFBE2" w14:textId="77777777" w:rsidR="005618EE" w:rsidRPr="00F07107" w:rsidRDefault="005618EE" w:rsidP="00C51709">
      <w:pPr>
        <w:pStyle w:val="Odstavekseznama"/>
        <w:numPr>
          <w:ilvl w:val="0"/>
          <w:numId w:val="30"/>
        </w:numPr>
        <w:ind w:left="851"/>
        <w:rPr>
          <w:rFonts w:asciiTheme="minorHAnsi" w:hAnsiTheme="minorHAnsi" w:cstheme="minorHAnsi"/>
          <w:szCs w:val="24"/>
        </w:rPr>
      </w:pPr>
      <w:r w:rsidRPr="00F07107">
        <w:rPr>
          <w:rFonts w:asciiTheme="minorHAnsi" w:hAnsiTheme="minorHAnsi" w:cstheme="minorHAnsi"/>
          <w:szCs w:val="24"/>
        </w:rPr>
        <w:t xml:space="preserve">gospodarskih subjektih, za katere se glede na določbe zakona, ki ureja gospodarske službe, šteje, da so z nami povezane. </w:t>
      </w:r>
    </w:p>
    <w:p w14:paraId="2357D329" w14:textId="77777777" w:rsidR="005618EE" w:rsidRPr="00DA16FF" w:rsidRDefault="005618EE" w:rsidP="005618EE">
      <w:pPr>
        <w:ind w:left="720"/>
        <w:jc w:val="both"/>
        <w:rPr>
          <w:rFonts w:asciiTheme="minorHAnsi" w:hAnsiTheme="minorHAnsi" w:cstheme="minorHAnsi"/>
          <w:szCs w:val="24"/>
        </w:rPr>
      </w:pPr>
    </w:p>
    <w:p w14:paraId="458A99F6" w14:textId="77777777" w:rsidR="005618EE" w:rsidRPr="00DA16FF" w:rsidRDefault="005618EE" w:rsidP="005618EE">
      <w:pPr>
        <w:jc w:val="both"/>
        <w:rPr>
          <w:rFonts w:asciiTheme="minorHAnsi" w:hAnsiTheme="minorHAnsi" w:cstheme="minorHAnsi"/>
          <w:szCs w:val="24"/>
        </w:rPr>
      </w:pPr>
    </w:p>
    <w:p w14:paraId="714150D9"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10F528B6" w14:textId="77777777" w:rsidR="005618EE" w:rsidRPr="00DA16FF" w:rsidRDefault="005618EE" w:rsidP="007F1BA4">
      <w:pPr>
        <w:tabs>
          <w:tab w:val="left" w:pos="4395"/>
        </w:tabs>
        <w:jc w:val="both"/>
        <w:rPr>
          <w:rFonts w:asciiTheme="minorHAnsi" w:hAnsiTheme="minorHAnsi" w:cstheme="minorHAnsi"/>
          <w:szCs w:val="24"/>
        </w:rPr>
      </w:pPr>
    </w:p>
    <w:p w14:paraId="259A280F" w14:textId="34576625" w:rsidR="001653A6" w:rsidRDefault="005618EE" w:rsidP="007F1BA4">
      <w:pPr>
        <w:jc w:val="both"/>
        <w:rPr>
          <w:rFonts w:asciiTheme="minorHAnsi" w:hAnsiTheme="minorHAnsi" w:cstheme="minorHAnsi"/>
          <w:szCs w:val="24"/>
        </w:rPr>
      </w:pPr>
      <w:r w:rsidRPr="00DA16FF">
        <w:rPr>
          <w:rFonts w:asciiTheme="minorHAnsi" w:hAnsiTheme="minorHAnsi" w:cstheme="minorHAnsi"/>
          <w:szCs w:val="24"/>
        </w:rPr>
        <w:tab/>
        <w:t>________________</w:t>
      </w:r>
      <w:r w:rsidR="001653A6">
        <w:rPr>
          <w:rFonts w:asciiTheme="minorHAnsi" w:hAnsiTheme="minorHAnsi" w:cstheme="minorHAnsi"/>
          <w:szCs w:val="24"/>
        </w:rPr>
        <w:t>_</w:t>
      </w:r>
      <w:r w:rsidR="001653A6">
        <w:rPr>
          <w:rFonts w:asciiTheme="minorHAnsi" w:hAnsiTheme="minorHAnsi" w:cstheme="minorHAnsi"/>
          <w:szCs w:val="24"/>
        </w:rPr>
        <w:tab/>
      </w:r>
      <w:r w:rsidR="001653A6">
        <w:rPr>
          <w:rFonts w:asciiTheme="minorHAnsi" w:hAnsiTheme="minorHAnsi" w:cstheme="minorHAnsi"/>
          <w:szCs w:val="24"/>
        </w:rPr>
        <w:tab/>
      </w:r>
      <w:r w:rsidR="001653A6">
        <w:rPr>
          <w:rFonts w:asciiTheme="minorHAnsi" w:hAnsiTheme="minorHAnsi" w:cstheme="minorHAnsi"/>
          <w:szCs w:val="24"/>
        </w:rPr>
        <w:tab/>
      </w:r>
      <w:r w:rsidR="001653A6">
        <w:rPr>
          <w:rFonts w:asciiTheme="minorHAnsi" w:hAnsiTheme="minorHAnsi" w:cstheme="minorHAnsi"/>
          <w:szCs w:val="24"/>
        </w:rPr>
        <w:tab/>
      </w:r>
      <w:r w:rsidR="001653A6">
        <w:rPr>
          <w:rFonts w:asciiTheme="minorHAnsi" w:hAnsiTheme="minorHAnsi" w:cstheme="minorHAnsi"/>
          <w:szCs w:val="24"/>
        </w:rPr>
        <w:tab/>
      </w:r>
      <w:r w:rsidR="001653A6">
        <w:rPr>
          <w:rFonts w:asciiTheme="minorHAnsi" w:hAnsiTheme="minorHAnsi" w:cstheme="minorHAnsi"/>
          <w:szCs w:val="24"/>
        </w:rPr>
        <w:tab/>
        <w:t>___________________</w:t>
      </w:r>
    </w:p>
    <w:p w14:paraId="3A91D528" w14:textId="77777777" w:rsidR="001653A6" w:rsidRDefault="001653A6">
      <w:pPr>
        <w:spacing w:after="160" w:line="259" w:lineRule="auto"/>
        <w:rPr>
          <w:rFonts w:asciiTheme="minorHAnsi" w:hAnsiTheme="minorHAnsi" w:cstheme="minorHAnsi"/>
          <w:szCs w:val="24"/>
        </w:rPr>
      </w:pPr>
      <w:r>
        <w:rPr>
          <w:rFonts w:asciiTheme="minorHAnsi" w:hAnsiTheme="minorHAnsi" w:cstheme="minorHAnsi"/>
          <w:szCs w:val="24"/>
        </w:rPr>
        <w:br w:type="page"/>
      </w:r>
    </w:p>
    <w:p w14:paraId="25FF80C5" w14:textId="77777777" w:rsidR="005618EE" w:rsidRPr="007726C7" w:rsidRDefault="005618EE" w:rsidP="007B7B44">
      <w:pPr>
        <w:pStyle w:val="Naslov2"/>
      </w:pPr>
      <w:bookmarkStart w:id="36" w:name="_Toc130998302"/>
      <w:bookmarkStart w:id="37" w:name="_Hlk130474205"/>
      <w:r w:rsidRPr="007726C7">
        <w:lastRenderedPageBreak/>
        <w:t>Razpisni obrazec št. 3</w:t>
      </w:r>
      <w:bookmarkEnd w:id="36"/>
    </w:p>
    <w:p w14:paraId="659378A0" w14:textId="77777777" w:rsidR="00C9731D" w:rsidRPr="007726C7" w:rsidRDefault="00C9731D" w:rsidP="005618EE">
      <w:pPr>
        <w:jc w:val="both"/>
        <w:rPr>
          <w:rFonts w:asciiTheme="minorHAnsi" w:hAnsiTheme="minorHAnsi" w:cstheme="minorHAnsi"/>
          <w:b/>
          <w:szCs w:val="24"/>
        </w:rPr>
      </w:pPr>
    </w:p>
    <w:p w14:paraId="45CAA838" w14:textId="77777777" w:rsidR="00AA54A6" w:rsidRPr="007726C7" w:rsidRDefault="00AA54A6" w:rsidP="006E3685">
      <w:pPr>
        <w:pStyle w:val="Naslov3"/>
      </w:pPr>
      <w:r w:rsidRPr="007726C7">
        <w:t>PONUDBA št.: _____________________</w:t>
      </w:r>
    </w:p>
    <w:p w14:paraId="0AA44C55" w14:textId="77777777" w:rsidR="00AA54A6" w:rsidRPr="007726C7" w:rsidRDefault="00AA54A6" w:rsidP="00AA54A6">
      <w:pPr>
        <w:jc w:val="both"/>
        <w:rPr>
          <w:rFonts w:asciiTheme="minorHAnsi" w:hAnsiTheme="minorHAnsi" w:cstheme="minorHAnsi"/>
          <w:b/>
          <w:szCs w:val="24"/>
        </w:rPr>
      </w:pPr>
    </w:p>
    <w:p w14:paraId="5C110024" w14:textId="77777777" w:rsidR="00AA54A6" w:rsidRPr="007726C7" w:rsidRDefault="00AA54A6" w:rsidP="00AA54A6">
      <w:pPr>
        <w:jc w:val="both"/>
        <w:rPr>
          <w:rFonts w:asciiTheme="minorHAnsi" w:hAnsiTheme="minorHAnsi" w:cstheme="minorHAnsi"/>
          <w:b/>
          <w:szCs w:val="24"/>
        </w:rPr>
      </w:pPr>
      <w:bookmarkStart w:id="38" w:name="_Hlk303164262"/>
      <w:r w:rsidRPr="007726C7">
        <w:rPr>
          <w:rFonts w:asciiTheme="minorHAnsi" w:hAnsiTheme="minorHAnsi" w:cstheme="minorHAnsi"/>
          <w:b/>
          <w:szCs w:val="24"/>
        </w:rPr>
        <w:t>PONUDNIK:</w:t>
      </w:r>
    </w:p>
    <w:p w14:paraId="133F45D0" w14:textId="77777777" w:rsidR="00AA54A6" w:rsidRPr="007726C7" w:rsidRDefault="00AA54A6" w:rsidP="00AA54A6">
      <w:pPr>
        <w:jc w:val="both"/>
        <w:rPr>
          <w:rFonts w:asciiTheme="minorHAnsi" w:hAnsiTheme="minorHAnsi" w:cstheme="minorHAnsi"/>
          <w:b/>
          <w:szCs w:val="24"/>
        </w:rPr>
      </w:pPr>
    </w:p>
    <w:p w14:paraId="7D660324" w14:textId="77777777" w:rsidR="00AA54A6" w:rsidRPr="00AA0D1D" w:rsidRDefault="00AA54A6" w:rsidP="00AA54A6">
      <w:pPr>
        <w:jc w:val="both"/>
        <w:rPr>
          <w:rFonts w:asciiTheme="minorHAnsi" w:hAnsiTheme="minorHAnsi" w:cstheme="minorHAnsi"/>
          <w:b/>
          <w:szCs w:val="24"/>
        </w:rPr>
      </w:pPr>
      <w:r w:rsidRPr="00AA0D1D">
        <w:rPr>
          <w:rFonts w:asciiTheme="minorHAnsi" w:hAnsiTheme="minorHAnsi" w:cstheme="minorHAnsi"/>
          <w:szCs w:val="24"/>
        </w:rPr>
        <w:t>__________________________________________________________________________</w:t>
      </w:r>
      <w:bookmarkEnd w:id="38"/>
    </w:p>
    <w:p w14:paraId="4D938053" w14:textId="77777777" w:rsidR="00AA54A6" w:rsidRPr="00AA0D1D" w:rsidRDefault="00AA54A6" w:rsidP="00AA54A6">
      <w:pPr>
        <w:tabs>
          <w:tab w:val="left" w:pos="360"/>
        </w:tabs>
        <w:ind w:right="-1"/>
        <w:rPr>
          <w:rFonts w:ascii="Arial Narrow" w:hAnsi="Arial Narrow"/>
          <w:sz w:val="22"/>
          <w:szCs w:val="22"/>
        </w:rPr>
      </w:pPr>
    </w:p>
    <w:p w14:paraId="2B740479" w14:textId="12D69D58" w:rsidR="00F9644F" w:rsidRPr="00485597" w:rsidRDefault="00555D65" w:rsidP="00F9644F">
      <w:pPr>
        <w:pStyle w:val="Glava"/>
        <w:tabs>
          <w:tab w:val="clear" w:pos="4536"/>
          <w:tab w:val="clear" w:pos="9072"/>
        </w:tabs>
        <w:jc w:val="both"/>
        <w:rPr>
          <w:rFonts w:asciiTheme="minorHAnsi" w:hAnsiTheme="minorHAnsi" w:cstheme="minorHAnsi"/>
          <w:color w:val="000000"/>
          <w:sz w:val="24"/>
          <w:szCs w:val="24"/>
        </w:rPr>
      </w:pPr>
      <w:r w:rsidRPr="00485597">
        <w:rPr>
          <w:rFonts w:asciiTheme="minorHAnsi" w:hAnsiTheme="minorHAnsi" w:cstheme="minorHAnsi"/>
          <w:sz w:val="24"/>
          <w:szCs w:val="24"/>
        </w:rPr>
        <w:t xml:space="preserve">1. </w:t>
      </w:r>
      <w:r w:rsidR="00F9644F" w:rsidRPr="00485597">
        <w:rPr>
          <w:rFonts w:asciiTheme="minorHAnsi" w:hAnsiTheme="minorHAnsi" w:cstheme="minorHAnsi"/>
          <w:sz w:val="24"/>
          <w:szCs w:val="24"/>
        </w:rPr>
        <w:t xml:space="preserve">V skladu z razpisnimi pogoji in razpisno dokumentacijo smo pripravljeni dobaviti, postaviti ter vzdrževati </w:t>
      </w:r>
      <w:r w:rsidR="00F9644F" w:rsidRPr="00485597">
        <w:rPr>
          <w:rFonts w:asciiTheme="minorHAnsi" w:hAnsiTheme="minorHAnsi" w:cstheme="minorHAnsi"/>
          <w:color w:val="000000"/>
          <w:sz w:val="24"/>
          <w:szCs w:val="24"/>
        </w:rPr>
        <w:t>dve enaki liniji</w:t>
      </w:r>
      <w:r w:rsidR="00F9644F" w:rsidRPr="00485597">
        <w:rPr>
          <w:rFonts w:asciiTheme="minorHAnsi" w:hAnsiTheme="minorHAnsi" w:cstheme="minorHAnsi"/>
          <w:sz w:val="24"/>
          <w:szCs w:val="24"/>
        </w:rPr>
        <w:t xml:space="preserve"> </w:t>
      </w:r>
      <w:r w:rsidR="00F9644F" w:rsidRPr="00485597">
        <w:rPr>
          <w:rFonts w:asciiTheme="minorHAnsi" w:hAnsiTheme="minorHAnsi" w:cstheme="minorHAnsi"/>
          <w:color w:val="000000"/>
          <w:sz w:val="24"/>
          <w:szCs w:val="24"/>
        </w:rPr>
        <w:t>za produkcijsko barvno tiskanje</w:t>
      </w:r>
      <w:r w:rsidR="00F9644F" w:rsidRPr="00485597">
        <w:rPr>
          <w:rFonts w:asciiTheme="minorHAnsi" w:hAnsiTheme="minorHAnsi" w:cstheme="minorHAnsi"/>
          <w:sz w:val="24"/>
          <w:szCs w:val="24"/>
        </w:rPr>
        <w:t xml:space="preserve"> </w:t>
      </w:r>
      <w:r w:rsidR="00F9644F" w:rsidRPr="00485597">
        <w:rPr>
          <w:rFonts w:asciiTheme="minorHAnsi" w:hAnsiTheme="minorHAnsi" w:cstheme="minorHAnsi"/>
          <w:color w:val="000000"/>
          <w:sz w:val="24"/>
          <w:szCs w:val="24"/>
        </w:rPr>
        <w:t>in dodelavo ter programsko rešitev za upravljanje in nadzor nad dokumenti in sistemom.</w:t>
      </w:r>
    </w:p>
    <w:p w14:paraId="1CDC7352" w14:textId="77777777" w:rsidR="00F9644F" w:rsidRPr="008C1FFE" w:rsidRDefault="00F9644F" w:rsidP="00F9644F">
      <w:pPr>
        <w:pStyle w:val="Glava"/>
        <w:tabs>
          <w:tab w:val="clear" w:pos="4536"/>
          <w:tab w:val="clear" w:pos="9072"/>
        </w:tabs>
        <w:jc w:val="both"/>
        <w:rPr>
          <w:rFonts w:asciiTheme="minorHAnsi" w:hAnsiTheme="minorHAnsi" w:cstheme="minorHAnsi"/>
        </w:rPr>
      </w:pPr>
    </w:p>
    <w:p w14:paraId="5040D0B4" w14:textId="7EFCC00A" w:rsidR="00F9644F" w:rsidRPr="009628D5" w:rsidRDefault="009628D5" w:rsidP="00F9644F">
      <w:pPr>
        <w:pStyle w:val="Glava"/>
        <w:tabs>
          <w:tab w:val="clear" w:pos="4536"/>
          <w:tab w:val="clear" w:pos="9072"/>
        </w:tabs>
        <w:jc w:val="both"/>
        <w:rPr>
          <w:rFonts w:asciiTheme="minorHAnsi" w:hAnsiTheme="minorHAnsi" w:cstheme="minorHAnsi"/>
          <w:color w:val="000000"/>
          <w:sz w:val="24"/>
          <w:szCs w:val="24"/>
        </w:rPr>
      </w:pPr>
      <w:r w:rsidRPr="009628D5">
        <w:rPr>
          <w:rFonts w:asciiTheme="minorHAnsi" w:hAnsiTheme="minorHAnsi" w:cstheme="minorHAnsi"/>
          <w:sz w:val="24"/>
          <w:szCs w:val="24"/>
        </w:rPr>
        <w:t>Kratek o</w:t>
      </w:r>
      <w:r w:rsidR="00F9644F" w:rsidRPr="009628D5">
        <w:rPr>
          <w:rFonts w:asciiTheme="minorHAnsi" w:hAnsiTheme="minorHAnsi" w:cstheme="minorHAnsi"/>
          <w:sz w:val="24"/>
          <w:szCs w:val="24"/>
        </w:rPr>
        <w:t>pis ponujenega sistema po glavnih komponentah:</w:t>
      </w:r>
    </w:p>
    <w:p w14:paraId="619360E8" w14:textId="77777777" w:rsidR="00F9644F" w:rsidRPr="008C1FFE" w:rsidRDefault="00F9644F" w:rsidP="00F9644F">
      <w:pPr>
        <w:pStyle w:val="Glava"/>
        <w:tabs>
          <w:tab w:val="clear" w:pos="4536"/>
          <w:tab w:val="clear" w:pos="9072"/>
        </w:tabs>
        <w:ind w:left="426" w:hanging="426"/>
        <w:jc w:val="both"/>
        <w:rPr>
          <w:rFonts w:asciiTheme="minorHAnsi" w:hAnsiTheme="minorHAnsi" w:cstheme="minorHAnsi"/>
          <w:color w:val="000000"/>
          <w:highlight w:val="cyan"/>
        </w:rPr>
      </w:pPr>
    </w:p>
    <w:tbl>
      <w:tblPr>
        <w:tblW w:w="9072" w:type="dxa"/>
        <w:tblInd w:w="-5" w:type="dxa"/>
        <w:tblLook w:val="01E0" w:firstRow="1" w:lastRow="1" w:firstColumn="1" w:lastColumn="1" w:noHBand="0" w:noVBand="0"/>
      </w:tblPr>
      <w:tblGrid>
        <w:gridCol w:w="9072"/>
      </w:tblGrid>
      <w:tr w:rsidR="00F9644F" w:rsidRPr="008C1FFE" w14:paraId="5600BA2B" w14:textId="77777777" w:rsidTr="006E3685">
        <w:tc>
          <w:tcPr>
            <w:tcW w:w="9072" w:type="dxa"/>
            <w:tcBorders>
              <w:top w:val="single" w:sz="4" w:space="0" w:color="auto"/>
              <w:left w:val="single" w:sz="4" w:space="0" w:color="auto"/>
              <w:bottom w:val="single" w:sz="4" w:space="0" w:color="auto"/>
              <w:right w:val="single" w:sz="4" w:space="0" w:color="auto"/>
            </w:tcBorders>
          </w:tcPr>
          <w:p w14:paraId="6DF9841D" w14:textId="77777777" w:rsidR="00F9644F" w:rsidRPr="008C1FFE" w:rsidRDefault="00F9644F" w:rsidP="008129B5">
            <w:pPr>
              <w:pStyle w:val="Glava"/>
              <w:tabs>
                <w:tab w:val="clear" w:pos="4536"/>
                <w:tab w:val="clear" w:pos="9072"/>
                <w:tab w:val="left" w:pos="360"/>
                <w:tab w:val="left" w:pos="7920"/>
              </w:tabs>
              <w:ind w:left="284" w:hanging="284"/>
              <w:jc w:val="center"/>
              <w:rPr>
                <w:rFonts w:asciiTheme="minorHAnsi" w:hAnsiTheme="minorHAnsi" w:cstheme="minorHAnsi"/>
                <w:color w:val="000000"/>
                <w:sz w:val="22"/>
                <w:szCs w:val="22"/>
              </w:rPr>
            </w:pPr>
          </w:p>
          <w:p w14:paraId="184E3297" w14:textId="77777777" w:rsidR="00F9644F" w:rsidRPr="008C1FFE" w:rsidRDefault="00F9644F" w:rsidP="008129B5">
            <w:pPr>
              <w:pStyle w:val="Glava"/>
              <w:tabs>
                <w:tab w:val="clear" w:pos="4536"/>
                <w:tab w:val="clear" w:pos="9072"/>
                <w:tab w:val="left" w:pos="360"/>
                <w:tab w:val="left" w:pos="7920"/>
              </w:tabs>
              <w:ind w:left="284" w:hanging="284"/>
              <w:jc w:val="center"/>
              <w:rPr>
                <w:rFonts w:asciiTheme="minorHAnsi" w:hAnsiTheme="minorHAnsi" w:cstheme="minorHAnsi"/>
                <w:color w:val="000000"/>
                <w:sz w:val="22"/>
                <w:szCs w:val="22"/>
              </w:rPr>
            </w:pPr>
            <w:r w:rsidRPr="008C1FFE">
              <w:rPr>
                <w:rFonts w:asciiTheme="minorHAnsi" w:hAnsiTheme="minorHAnsi" w:cstheme="minorHAnsi"/>
                <w:color w:val="000000"/>
                <w:sz w:val="22"/>
                <w:szCs w:val="22"/>
              </w:rPr>
              <w:br/>
            </w:r>
            <w:r w:rsidRPr="008C1FFE">
              <w:rPr>
                <w:rFonts w:asciiTheme="minorHAnsi" w:hAnsiTheme="minorHAnsi" w:cstheme="minorHAnsi"/>
                <w:color w:val="000000"/>
                <w:sz w:val="22"/>
                <w:szCs w:val="22"/>
              </w:rPr>
              <w:br/>
            </w:r>
            <w:r w:rsidRPr="008C1FFE">
              <w:rPr>
                <w:rFonts w:asciiTheme="minorHAnsi" w:hAnsiTheme="minorHAnsi" w:cstheme="minorHAnsi"/>
                <w:color w:val="000000"/>
                <w:sz w:val="22"/>
                <w:szCs w:val="22"/>
              </w:rPr>
              <w:br/>
            </w:r>
            <w:r w:rsidRPr="008C1FFE">
              <w:rPr>
                <w:rFonts w:asciiTheme="minorHAnsi" w:hAnsiTheme="minorHAnsi" w:cstheme="minorHAnsi"/>
                <w:color w:val="000000"/>
                <w:sz w:val="22"/>
                <w:szCs w:val="22"/>
              </w:rPr>
              <w:br/>
            </w:r>
            <w:r w:rsidRPr="008C1FFE">
              <w:rPr>
                <w:rFonts w:asciiTheme="minorHAnsi" w:hAnsiTheme="minorHAnsi" w:cstheme="minorHAnsi"/>
                <w:color w:val="000000"/>
                <w:sz w:val="22"/>
                <w:szCs w:val="22"/>
              </w:rPr>
              <w:br/>
            </w:r>
          </w:p>
          <w:p w14:paraId="0AF78D9F" w14:textId="77777777" w:rsidR="00F9644F" w:rsidRPr="008C1FFE" w:rsidRDefault="00F9644F" w:rsidP="008129B5">
            <w:pPr>
              <w:pStyle w:val="Glava"/>
              <w:tabs>
                <w:tab w:val="clear" w:pos="4536"/>
                <w:tab w:val="clear" w:pos="9072"/>
                <w:tab w:val="left" w:pos="360"/>
                <w:tab w:val="left" w:pos="7920"/>
              </w:tabs>
              <w:ind w:left="284" w:hanging="284"/>
              <w:jc w:val="center"/>
              <w:rPr>
                <w:rFonts w:asciiTheme="minorHAnsi" w:hAnsiTheme="minorHAnsi" w:cstheme="minorHAnsi"/>
                <w:color w:val="000000"/>
                <w:sz w:val="22"/>
                <w:szCs w:val="22"/>
              </w:rPr>
            </w:pPr>
          </w:p>
        </w:tc>
      </w:tr>
    </w:tbl>
    <w:p w14:paraId="74F2E04E" w14:textId="77777777" w:rsidR="00F9644F" w:rsidRPr="008C1FFE" w:rsidRDefault="00F9644F" w:rsidP="00F9644F">
      <w:pPr>
        <w:pStyle w:val="Glava"/>
        <w:tabs>
          <w:tab w:val="clear" w:pos="4536"/>
          <w:tab w:val="clear" w:pos="9072"/>
        </w:tabs>
        <w:ind w:left="426" w:hanging="426"/>
        <w:jc w:val="both"/>
        <w:rPr>
          <w:rFonts w:asciiTheme="minorHAnsi" w:hAnsiTheme="minorHAnsi" w:cstheme="minorHAnsi"/>
          <w:color w:val="000000"/>
          <w:highlight w:val="cyan"/>
        </w:rPr>
      </w:pPr>
    </w:p>
    <w:p w14:paraId="7030679C" w14:textId="018DAB99" w:rsidR="00555D65" w:rsidRDefault="009628D5" w:rsidP="00165D4F">
      <w:pPr>
        <w:ind w:left="284" w:hanging="284"/>
        <w:jc w:val="both"/>
        <w:rPr>
          <w:rFonts w:asciiTheme="minorHAnsi" w:hAnsiTheme="minorHAnsi" w:cstheme="minorHAnsi"/>
          <w:color w:val="000000"/>
          <w:sz w:val="22"/>
          <w:szCs w:val="22"/>
        </w:rPr>
      </w:pPr>
      <w:r>
        <w:rPr>
          <w:rFonts w:asciiTheme="minorHAnsi" w:hAnsiTheme="minorHAnsi" w:cstheme="minorHAnsi"/>
          <w:color w:val="000000"/>
        </w:rPr>
        <w:t>p</w:t>
      </w:r>
      <w:r w:rsidR="00F9644F" w:rsidRPr="009628D5">
        <w:rPr>
          <w:rFonts w:asciiTheme="minorHAnsi" w:hAnsiTheme="minorHAnsi" w:cstheme="minorHAnsi"/>
          <w:color w:val="000000"/>
        </w:rPr>
        <w:t>o naslednji ceni</w:t>
      </w:r>
      <w:r w:rsidR="00F9644F" w:rsidRPr="009628D5">
        <w:rPr>
          <w:rFonts w:asciiTheme="minorHAnsi" w:hAnsiTheme="minorHAnsi" w:cstheme="minorHAnsi"/>
        </w:rPr>
        <w:t>:</w:t>
      </w:r>
    </w:p>
    <w:p w14:paraId="56459C8F" w14:textId="77777777" w:rsidR="00F9644F" w:rsidRPr="00AA0D1D" w:rsidRDefault="00F9644F" w:rsidP="00165D4F">
      <w:pPr>
        <w:ind w:left="284" w:hanging="284"/>
        <w:jc w:val="both"/>
        <w:rPr>
          <w:rFonts w:asciiTheme="minorHAnsi" w:hAnsiTheme="minorHAnsi" w:cstheme="minorHAnsi"/>
          <w:color w:val="000000"/>
          <w:sz w:val="22"/>
          <w:szCs w:val="22"/>
        </w:rPr>
      </w:pPr>
    </w:p>
    <w:tbl>
      <w:tblPr>
        <w:tblW w:w="9067" w:type="dxa"/>
        <w:tblLook w:val="01E0" w:firstRow="1" w:lastRow="1" w:firstColumn="1" w:lastColumn="1" w:noHBand="0" w:noVBand="0"/>
      </w:tblPr>
      <w:tblGrid>
        <w:gridCol w:w="1952"/>
        <w:gridCol w:w="2438"/>
        <w:gridCol w:w="1984"/>
        <w:gridCol w:w="2693"/>
      </w:tblGrid>
      <w:tr w:rsidR="002B1BB4" w:rsidRPr="00AA0D1D" w14:paraId="4F54B5EA" w14:textId="77777777" w:rsidTr="002B1BB4">
        <w:trPr>
          <w:trHeight w:val="445"/>
        </w:trPr>
        <w:tc>
          <w:tcPr>
            <w:tcW w:w="1952" w:type="dxa"/>
            <w:tcBorders>
              <w:top w:val="single" w:sz="4" w:space="0" w:color="auto"/>
              <w:left w:val="single" w:sz="4" w:space="0" w:color="auto"/>
              <w:bottom w:val="single" w:sz="4" w:space="0" w:color="auto"/>
              <w:right w:val="single" w:sz="4" w:space="0" w:color="auto"/>
            </w:tcBorders>
          </w:tcPr>
          <w:p w14:paraId="3AB144F8" w14:textId="77777777" w:rsidR="002B1BB4" w:rsidRPr="00AA0D1D" w:rsidRDefault="002B1BB4" w:rsidP="00555D65">
            <w:pPr>
              <w:tabs>
                <w:tab w:val="left" w:pos="360"/>
                <w:tab w:val="left" w:pos="7920"/>
              </w:tabs>
              <w:ind w:left="284" w:hanging="284"/>
              <w:jc w:val="center"/>
              <w:rPr>
                <w:rFonts w:asciiTheme="minorHAnsi" w:hAnsiTheme="minorHAnsi" w:cstheme="minorHAnsi"/>
                <w:b/>
                <w:color w:val="000000"/>
                <w:sz w:val="22"/>
                <w:szCs w:val="22"/>
              </w:rPr>
            </w:pPr>
          </w:p>
        </w:tc>
        <w:tc>
          <w:tcPr>
            <w:tcW w:w="2438" w:type="dxa"/>
            <w:tcBorders>
              <w:top w:val="single" w:sz="4" w:space="0" w:color="auto"/>
              <w:left w:val="single" w:sz="4" w:space="0" w:color="auto"/>
              <w:bottom w:val="single" w:sz="4" w:space="0" w:color="auto"/>
              <w:right w:val="single" w:sz="4" w:space="0" w:color="auto"/>
            </w:tcBorders>
          </w:tcPr>
          <w:p w14:paraId="0C03C7D5" w14:textId="7A5C844E" w:rsidR="002B1BB4" w:rsidRPr="00AA0D1D" w:rsidRDefault="002B1BB4" w:rsidP="00555D65">
            <w:pPr>
              <w:tabs>
                <w:tab w:val="left" w:pos="360"/>
                <w:tab w:val="left" w:pos="7920"/>
              </w:tabs>
              <w:ind w:left="284" w:hanging="284"/>
              <w:jc w:val="center"/>
              <w:rPr>
                <w:rFonts w:asciiTheme="minorHAnsi" w:hAnsiTheme="minorHAnsi" w:cstheme="minorHAnsi"/>
                <w:b/>
                <w:color w:val="000000"/>
                <w:sz w:val="22"/>
                <w:szCs w:val="22"/>
              </w:rPr>
            </w:pPr>
            <w:r w:rsidRPr="00AA0D1D">
              <w:rPr>
                <w:rFonts w:asciiTheme="minorHAnsi" w:hAnsiTheme="minorHAnsi" w:cstheme="minorHAnsi"/>
                <w:b/>
                <w:color w:val="000000"/>
                <w:sz w:val="22"/>
                <w:szCs w:val="22"/>
              </w:rPr>
              <w:t>Ponudbena cena v EUR brez DDV</w:t>
            </w:r>
          </w:p>
        </w:tc>
        <w:tc>
          <w:tcPr>
            <w:tcW w:w="1984" w:type="dxa"/>
            <w:tcBorders>
              <w:top w:val="single" w:sz="4" w:space="0" w:color="auto"/>
              <w:left w:val="single" w:sz="4" w:space="0" w:color="auto"/>
              <w:bottom w:val="single" w:sz="4" w:space="0" w:color="auto"/>
              <w:right w:val="single" w:sz="4" w:space="0" w:color="auto"/>
            </w:tcBorders>
          </w:tcPr>
          <w:p w14:paraId="0815E91C" w14:textId="686DE76A" w:rsidR="002B1BB4" w:rsidRPr="00AA0D1D" w:rsidRDefault="002B1BB4" w:rsidP="00555D65">
            <w:pPr>
              <w:tabs>
                <w:tab w:val="left" w:pos="360"/>
                <w:tab w:val="left" w:pos="7920"/>
              </w:tabs>
              <w:ind w:left="284" w:hanging="284"/>
              <w:jc w:val="center"/>
              <w:rPr>
                <w:rFonts w:asciiTheme="minorHAnsi" w:hAnsiTheme="minorHAnsi" w:cstheme="minorHAnsi"/>
                <w:b/>
                <w:color w:val="000000"/>
                <w:sz w:val="22"/>
                <w:szCs w:val="22"/>
              </w:rPr>
            </w:pPr>
            <w:r w:rsidRPr="00AA0D1D">
              <w:rPr>
                <w:rFonts w:asciiTheme="minorHAnsi" w:hAnsiTheme="minorHAnsi" w:cstheme="minorHAnsi"/>
                <w:b/>
                <w:color w:val="000000"/>
                <w:sz w:val="22"/>
                <w:szCs w:val="22"/>
              </w:rPr>
              <w:t>Znesek DDV v EUR</w:t>
            </w:r>
          </w:p>
        </w:tc>
        <w:tc>
          <w:tcPr>
            <w:tcW w:w="2693" w:type="dxa"/>
            <w:tcBorders>
              <w:top w:val="single" w:sz="4" w:space="0" w:color="auto"/>
              <w:left w:val="single" w:sz="4" w:space="0" w:color="auto"/>
              <w:bottom w:val="single" w:sz="4" w:space="0" w:color="auto"/>
              <w:right w:val="single" w:sz="4" w:space="0" w:color="auto"/>
            </w:tcBorders>
          </w:tcPr>
          <w:p w14:paraId="4B9C8986" w14:textId="1B07D83C" w:rsidR="002B1BB4" w:rsidRPr="00AA0D1D" w:rsidRDefault="002B1BB4" w:rsidP="00555D65">
            <w:pPr>
              <w:tabs>
                <w:tab w:val="left" w:pos="360"/>
                <w:tab w:val="left" w:pos="7920"/>
              </w:tabs>
              <w:ind w:left="284" w:hanging="284"/>
              <w:jc w:val="center"/>
              <w:rPr>
                <w:rFonts w:asciiTheme="minorHAnsi" w:hAnsiTheme="minorHAnsi" w:cstheme="minorHAnsi"/>
                <w:b/>
                <w:color w:val="000000"/>
                <w:sz w:val="22"/>
                <w:szCs w:val="22"/>
              </w:rPr>
            </w:pPr>
            <w:r w:rsidRPr="00AA0D1D">
              <w:rPr>
                <w:rFonts w:asciiTheme="minorHAnsi" w:hAnsiTheme="minorHAnsi" w:cstheme="minorHAnsi"/>
                <w:b/>
                <w:color w:val="000000"/>
                <w:sz w:val="22"/>
                <w:szCs w:val="22"/>
              </w:rPr>
              <w:t>Ponudbena cena v EUR z DDV</w:t>
            </w:r>
          </w:p>
        </w:tc>
      </w:tr>
      <w:tr w:rsidR="002B1BB4" w:rsidRPr="00AA0D1D" w14:paraId="51385F45" w14:textId="77777777" w:rsidTr="002B1BB4">
        <w:trPr>
          <w:trHeight w:val="584"/>
        </w:trPr>
        <w:tc>
          <w:tcPr>
            <w:tcW w:w="1952" w:type="dxa"/>
            <w:tcBorders>
              <w:top w:val="single" w:sz="4" w:space="0" w:color="auto"/>
              <w:left w:val="single" w:sz="4" w:space="0" w:color="auto"/>
              <w:bottom w:val="single" w:sz="4" w:space="0" w:color="auto"/>
              <w:right w:val="single" w:sz="4" w:space="0" w:color="auto"/>
            </w:tcBorders>
          </w:tcPr>
          <w:p w14:paraId="15CC048E" w14:textId="0370338B" w:rsidR="002B1BB4" w:rsidRPr="00AA0D1D" w:rsidRDefault="002B1BB4" w:rsidP="002B1BB4">
            <w:pPr>
              <w:tabs>
                <w:tab w:val="left" w:pos="360"/>
                <w:tab w:val="left" w:pos="7920"/>
              </w:tabs>
              <w:jc w:val="both"/>
              <w:rPr>
                <w:rFonts w:asciiTheme="minorHAnsi" w:hAnsiTheme="minorHAnsi" w:cstheme="minorHAnsi"/>
                <w:b/>
                <w:bCs/>
                <w:color w:val="000000"/>
                <w:sz w:val="22"/>
                <w:szCs w:val="22"/>
              </w:rPr>
            </w:pPr>
            <w:r w:rsidRPr="00AA0D1D">
              <w:rPr>
                <w:rFonts w:asciiTheme="minorHAnsi" w:hAnsiTheme="minorHAnsi" w:cstheme="minorHAnsi"/>
                <w:b/>
                <w:bCs/>
                <w:color w:val="000000"/>
                <w:sz w:val="22"/>
                <w:szCs w:val="22"/>
              </w:rPr>
              <w:t xml:space="preserve">Dobava </w:t>
            </w:r>
            <w:r w:rsidRPr="00AA0D1D">
              <w:rPr>
                <w:rFonts w:asciiTheme="minorHAnsi" w:hAnsiTheme="minorHAnsi" w:cstheme="minorHAnsi"/>
                <w:b/>
                <w:bCs/>
                <w:sz w:val="22"/>
                <w:szCs w:val="22"/>
              </w:rPr>
              <w:t>celotnega produkcijskega sistema za tisk ter programska rešitev</w:t>
            </w:r>
          </w:p>
        </w:tc>
        <w:tc>
          <w:tcPr>
            <w:tcW w:w="2438" w:type="dxa"/>
            <w:tcBorders>
              <w:top w:val="single" w:sz="4" w:space="0" w:color="auto"/>
              <w:left w:val="single" w:sz="4" w:space="0" w:color="auto"/>
              <w:bottom w:val="single" w:sz="4" w:space="0" w:color="auto"/>
              <w:right w:val="single" w:sz="4" w:space="0" w:color="auto"/>
            </w:tcBorders>
          </w:tcPr>
          <w:p w14:paraId="7FD3C2D9" w14:textId="5C3FC5CE" w:rsidR="002B1BB4" w:rsidRPr="00AA0D1D" w:rsidRDefault="002B1BB4" w:rsidP="00555D65">
            <w:pPr>
              <w:tabs>
                <w:tab w:val="left" w:pos="360"/>
                <w:tab w:val="left" w:pos="7920"/>
              </w:tabs>
              <w:ind w:left="284" w:hanging="284"/>
              <w:jc w:val="center"/>
              <w:rPr>
                <w:rFonts w:asciiTheme="minorHAnsi" w:hAnsiTheme="minorHAnsi" w:cstheme="minorHAnsi"/>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9E6EDCC" w14:textId="77777777" w:rsidR="002B1BB4" w:rsidRPr="00AA0D1D" w:rsidRDefault="002B1BB4" w:rsidP="00555D65">
            <w:pPr>
              <w:tabs>
                <w:tab w:val="left" w:pos="360"/>
                <w:tab w:val="left" w:pos="7920"/>
              </w:tabs>
              <w:ind w:left="284" w:hanging="284"/>
              <w:jc w:val="center"/>
              <w:rPr>
                <w:rFonts w:asciiTheme="minorHAnsi" w:hAnsiTheme="minorHAnsi" w:cstheme="minorHAnsi"/>
                <w:color w:val="000000"/>
                <w:sz w:val="22"/>
                <w:szCs w:val="22"/>
              </w:rPr>
            </w:pPr>
          </w:p>
          <w:p w14:paraId="2B3DABC3" w14:textId="77777777" w:rsidR="002B1BB4" w:rsidRPr="00AA0D1D" w:rsidRDefault="002B1BB4" w:rsidP="00555D65">
            <w:pPr>
              <w:tabs>
                <w:tab w:val="left" w:pos="360"/>
                <w:tab w:val="left" w:pos="7920"/>
              </w:tabs>
              <w:ind w:left="284" w:hanging="284"/>
              <w:jc w:val="center"/>
              <w:rPr>
                <w:rFonts w:asciiTheme="minorHAnsi" w:hAnsiTheme="minorHAnsi" w:cstheme="minorHAnsi"/>
                <w:color w:val="000000"/>
                <w:sz w:val="22"/>
                <w:szCs w:val="22"/>
              </w:rPr>
            </w:pPr>
          </w:p>
          <w:p w14:paraId="77F32D08" w14:textId="77777777" w:rsidR="002B1BB4" w:rsidRPr="00AA0D1D" w:rsidRDefault="002B1BB4" w:rsidP="00555D65">
            <w:pPr>
              <w:tabs>
                <w:tab w:val="left" w:pos="360"/>
                <w:tab w:val="left" w:pos="7920"/>
              </w:tabs>
              <w:ind w:left="284" w:hanging="284"/>
              <w:jc w:val="center"/>
              <w:rPr>
                <w:rFonts w:asciiTheme="minorHAnsi" w:hAnsiTheme="minorHAnsi" w:cstheme="minorHAnsi"/>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71379E7" w14:textId="77777777" w:rsidR="002B1BB4" w:rsidRPr="00AA0D1D" w:rsidRDefault="002B1BB4" w:rsidP="00555D65">
            <w:pPr>
              <w:tabs>
                <w:tab w:val="left" w:pos="360"/>
                <w:tab w:val="left" w:pos="7920"/>
              </w:tabs>
              <w:ind w:left="284" w:hanging="284"/>
              <w:jc w:val="center"/>
              <w:rPr>
                <w:rFonts w:asciiTheme="minorHAnsi" w:hAnsiTheme="minorHAnsi" w:cstheme="minorHAnsi"/>
                <w:color w:val="000000"/>
                <w:sz w:val="22"/>
                <w:szCs w:val="22"/>
              </w:rPr>
            </w:pPr>
          </w:p>
        </w:tc>
      </w:tr>
    </w:tbl>
    <w:p w14:paraId="42F3E37F" w14:textId="18C793E8" w:rsidR="00165D4F" w:rsidRPr="009628D5" w:rsidRDefault="009628D5" w:rsidP="00165D4F">
      <w:pPr>
        <w:rPr>
          <w:rFonts w:asciiTheme="minorHAnsi" w:hAnsiTheme="minorHAnsi" w:cstheme="minorHAnsi"/>
          <w:szCs w:val="24"/>
        </w:rPr>
      </w:pPr>
      <w:r w:rsidRPr="009628D5">
        <w:rPr>
          <w:rFonts w:asciiTheme="minorHAnsi" w:hAnsiTheme="minorHAnsi" w:cstheme="minorHAnsi"/>
          <w:sz w:val="16"/>
          <w:szCs w:val="16"/>
        </w:rPr>
        <w:br/>
      </w:r>
      <w:r w:rsidR="00165D4F" w:rsidRPr="009628D5">
        <w:rPr>
          <w:rFonts w:asciiTheme="minorHAnsi" w:hAnsiTheme="minorHAnsi" w:cstheme="minorHAnsi"/>
          <w:szCs w:val="24"/>
        </w:rPr>
        <w:t xml:space="preserve">(z besedo:_______________________________________________evrov in ___/100) </w:t>
      </w:r>
    </w:p>
    <w:p w14:paraId="37E12FD9" w14:textId="77777777" w:rsidR="00F9644F" w:rsidRPr="00AA0D1D" w:rsidRDefault="00F9644F" w:rsidP="00165D4F">
      <w:pPr>
        <w:rPr>
          <w:rFonts w:ascii="Garamond" w:eastAsiaTheme="minorHAnsi" w:hAnsi="Garamond"/>
          <w:szCs w:val="24"/>
        </w:rPr>
      </w:pPr>
    </w:p>
    <w:p w14:paraId="23529889" w14:textId="75E632E1" w:rsidR="00555D65" w:rsidRPr="00485597" w:rsidRDefault="003E0361" w:rsidP="00111BC9">
      <w:pPr>
        <w:rPr>
          <w:rFonts w:asciiTheme="minorHAnsi" w:hAnsiTheme="minorHAnsi" w:cstheme="minorHAnsi"/>
          <w:color w:val="000000"/>
          <w:szCs w:val="24"/>
          <w:lang w:val="x-none" w:eastAsia="x-none"/>
        </w:rPr>
      </w:pPr>
      <w:r w:rsidRPr="00485597">
        <w:rPr>
          <w:rFonts w:asciiTheme="minorHAnsi" w:hAnsiTheme="minorHAnsi" w:cstheme="minorHAnsi"/>
          <w:b/>
          <w:bCs/>
          <w:color w:val="000000"/>
          <w:szCs w:val="24"/>
          <w:lang w:eastAsia="x-none"/>
        </w:rPr>
        <w:t>Podrobnejša razčlenitev p</w:t>
      </w:r>
      <w:r w:rsidRPr="00485597">
        <w:rPr>
          <w:rFonts w:asciiTheme="minorHAnsi" w:hAnsiTheme="minorHAnsi" w:cstheme="minorHAnsi"/>
          <w:b/>
          <w:bCs/>
          <w:color w:val="000000"/>
          <w:szCs w:val="24"/>
          <w:lang w:val="x-none" w:eastAsia="x-none"/>
        </w:rPr>
        <w:t>onudbe</w:t>
      </w:r>
      <w:r w:rsidRPr="00485597">
        <w:rPr>
          <w:rFonts w:asciiTheme="minorHAnsi" w:hAnsiTheme="minorHAnsi" w:cstheme="minorHAnsi"/>
          <w:b/>
          <w:bCs/>
          <w:color w:val="000000"/>
          <w:szCs w:val="24"/>
          <w:lang w:eastAsia="x-none"/>
        </w:rPr>
        <w:t>ne</w:t>
      </w:r>
      <w:r w:rsidR="00555D65" w:rsidRPr="00485597">
        <w:rPr>
          <w:rFonts w:asciiTheme="minorHAnsi" w:hAnsiTheme="minorHAnsi" w:cstheme="minorHAnsi"/>
          <w:b/>
          <w:bCs/>
          <w:color w:val="000000"/>
          <w:szCs w:val="24"/>
          <w:lang w:val="x-none" w:eastAsia="x-none"/>
        </w:rPr>
        <w:t xml:space="preserve"> cen</w:t>
      </w:r>
      <w:r w:rsidRPr="00485597">
        <w:rPr>
          <w:rFonts w:asciiTheme="minorHAnsi" w:hAnsiTheme="minorHAnsi" w:cstheme="minorHAnsi"/>
          <w:b/>
          <w:bCs/>
          <w:color w:val="000000"/>
          <w:szCs w:val="24"/>
          <w:lang w:eastAsia="x-none"/>
        </w:rPr>
        <w:t>e</w:t>
      </w:r>
      <w:r w:rsidR="00555D65" w:rsidRPr="00485597">
        <w:rPr>
          <w:rFonts w:asciiTheme="minorHAnsi" w:hAnsiTheme="minorHAnsi" w:cstheme="minorHAnsi"/>
          <w:b/>
          <w:bCs/>
          <w:color w:val="000000"/>
          <w:szCs w:val="24"/>
          <w:lang w:val="x-none" w:eastAsia="x-none"/>
        </w:rPr>
        <w:t xml:space="preserve"> za </w:t>
      </w:r>
      <w:r w:rsidR="00142537" w:rsidRPr="00485597">
        <w:rPr>
          <w:rFonts w:asciiTheme="minorHAnsi" w:hAnsiTheme="minorHAnsi" w:cstheme="minorHAnsi"/>
          <w:b/>
          <w:bCs/>
          <w:color w:val="000000"/>
          <w:szCs w:val="24"/>
          <w:lang w:eastAsia="x-none"/>
        </w:rPr>
        <w:t>tehnično podporo, servisiranje in vzdrževanje sistema</w:t>
      </w:r>
      <w:r w:rsidR="00142537" w:rsidRPr="00485597">
        <w:rPr>
          <w:rFonts w:asciiTheme="minorHAnsi" w:hAnsiTheme="minorHAnsi" w:cstheme="minorHAnsi"/>
          <w:color w:val="000000"/>
          <w:szCs w:val="24"/>
          <w:lang w:eastAsia="x-none"/>
        </w:rPr>
        <w:t xml:space="preserve"> </w:t>
      </w:r>
      <w:r w:rsidR="00555D65" w:rsidRPr="00485597">
        <w:rPr>
          <w:rFonts w:asciiTheme="minorHAnsi" w:hAnsiTheme="minorHAnsi" w:cstheme="minorHAnsi"/>
          <w:color w:val="000000"/>
          <w:szCs w:val="24"/>
          <w:lang w:val="x-none" w:eastAsia="x-none"/>
        </w:rPr>
        <w:t>je navedena v razpisnem obrazcu št. 3a, ki je sestavni del te ponudbe.</w:t>
      </w:r>
    </w:p>
    <w:p w14:paraId="32B27B57" w14:textId="77777777" w:rsidR="00555D65" w:rsidRPr="00485597" w:rsidRDefault="00555D65" w:rsidP="00555D65">
      <w:pPr>
        <w:ind w:left="284" w:hanging="284"/>
        <w:jc w:val="both"/>
        <w:rPr>
          <w:rFonts w:asciiTheme="minorHAnsi" w:hAnsiTheme="minorHAnsi" w:cstheme="minorHAnsi"/>
          <w:color w:val="000000"/>
          <w:szCs w:val="24"/>
        </w:rPr>
      </w:pPr>
    </w:p>
    <w:p w14:paraId="788656AD" w14:textId="525498C2" w:rsidR="000A188B" w:rsidRPr="00485597" w:rsidRDefault="00555D65" w:rsidP="00445BCB">
      <w:pPr>
        <w:pStyle w:val="Glava"/>
        <w:ind w:left="284" w:hanging="284"/>
        <w:jc w:val="both"/>
        <w:rPr>
          <w:rFonts w:asciiTheme="minorHAnsi" w:hAnsiTheme="minorHAnsi" w:cstheme="minorHAnsi"/>
          <w:sz w:val="24"/>
          <w:szCs w:val="24"/>
        </w:rPr>
      </w:pPr>
      <w:r w:rsidRPr="00485597">
        <w:rPr>
          <w:rFonts w:asciiTheme="minorHAnsi" w:hAnsiTheme="minorHAnsi" w:cstheme="minorHAnsi"/>
          <w:sz w:val="24"/>
          <w:szCs w:val="24"/>
        </w:rPr>
        <w:t xml:space="preserve">2. </w:t>
      </w:r>
      <w:r w:rsidR="00445BCB">
        <w:rPr>
          <w:rFonts w:asciiTheme="minorHAnsi" w:hAnsiTheme="minorHAnsi" w:cstheme="minorHAnsi"/>
          <w:sz w:val="24"/>
          <w:szCs w:val="24"/>
        </w:rPr>
        <w:tab/>
      </w:r>
      <w:r w:rsidR="00607D69" w:rsidRPr="00485597">
        <w:rPr>
          <w:rFonts w:asciiTheme="minorHAnsi" w:hAnsiTheme="minorHAnsi" w:cstheme="minorHAnsi"/>
          <w:b/>
          <w:bCs/>
          <w:sz w:val="24"/>
          <w:szCs w:val="24"/>
        </w:rPr>
        <w:t>Ponudbena cena za dobavo produkcijskega sistema</w:t>
      </w:r>
      <w:r w:rsidR="00607D69" w:rsidRPr="00485597">
        <w:rPr>
          <w:rFonts w:asciiTheme="minorHAnsi" w:hAnsiTheme="minorHAnsi" w:cstheme="minorHAnsi"/>
          <w:sz w:val="24"/>
          <w:szCs w:val="24"/>
        </w:rPr>
        <w:t xml:space="preserve"> je oblikovana po načelu »ključ v roke« in zajema dobavo, montažo, inštalacijo, zagon, šolanje in vse druge morebitne dajatve in stroške. S pogodbeno klavzulo »ključ v roke« se ponudnik zaveže, da bo za naročnika opravil vsa potrebna dela, v obsegu do popolne funkcionalnosti predmeta javnega naročila. </w:t>
      </w:r>
    </w:p>
    <w:p w14:paraId="69B42F44" w14:textId="3DD37E53" w:rsidR="00607D69" w:rsidRPr="00485597" w:rsidRDefault="00445BCB" w:rsidP="00445BCB">
      <w:pPr>
        <w:pStyle w:val="Glava"/>
        <w:ind w:left="284" w:hanging="284"/>
        <w:jc w:val="both"/>
        <w:rPr>
          <w:rFonts w:asciiTheme="minorHAnsi" w:hAnsiTheme="minorHAnsi" w:cstheme="minorHAnsi"/>
          <w:sz w:val="24"/>
          <w:szCs w:val="24"/>
        </w:rPr>
      </w:pPr>
      <w:r>
        <w:rPr>
          <w:rFonts w:asciiTheme="minorHAnsi" w:hAnsiTheme="minorHAnsi" w:cstheme="minorHAnsi"/>
          <w:sz w:val="24"/>
          <w:szCs w:val="24"/>
        </w:rPr>
        <w:tab/>
      </w:r>
      <w:r w:rsidR="00607D69" w:rsidRPr="00485597">
        <w:rPr>
          <w:rFonts w:asciiTheme="minorHAnsi" w:hAnsiTheme="minorHAnsi" w:cstheme="minorHAnsi"/>
          <w:sz w:val="24"/>
          <w:szCs w:val="24"/>
        </w:rPr>
        <w:t>To pomeni, da ponudbena (pogodbena) cena zajema vse stroške, ki bi nastali pri prostorskih spremembah glede na obstoječe stanje, stroške vseh sprememb in prilagoditev obstoječih električnih in strojnih inštalacij ter tudi vrednosti vseh nepredvidljivih in presežnih del, in da je izključen vpliv manjkajočih del na pogodbeno ceno ter, da je pogodbena cena nespremenljiva in fiksna do dokončanja vseh pogodbenih del. Ponudbena cena vsebuje tudi strošek demontaže, odvoza in uničenja (v skladu s predpisi) starega sistema, ter vse s tem povezane stroške.</w:t>
      </w:r>
    </w:p>
    <w:p w14:paraId="5DF9F88B" w14:textId="391C388E" w:rsidR="00256892" w:rsidRPr="00485597" w:rsidRDefault="00256892" w:rsidP="00445BCB">
      <w:pPr>
        <w:pStyle w:val="Glava"/>
        <w:ind w:left="284" w:hanging="284"/>
        <w:jc w:val="both"/>
        <w:rPr>
          <w:rFonts w:asciiTheme="minorHAnsi" w:hAnsiTheme="minorHAnsi" w:cstheme="minorHAnsi"/>
          <w:sz w:val="24"/>
          <w:szCs w:val="24"/>
        </w:rPr>
      </w:pPr>
    </w:p>
    <w:p w14:paraId="787CB9C0" w14:textId="2D462D78" w:rsidR="009C000C" w:rsidRPr="00B225CB" w:rsidRDefault="00445BCB" w:rsidP="00445BCB">
      <w:pPr>
        <w:pStyle w:val="Glava"/>
        <w:ind w:left="284" w:hanging="284"/>
        <w:jc w:val="both"/>
        <w:rPr>
          <w:rFonts w:asciiTheme="minorHAnsi" w:hAnsiTheme="minorHAnsi" w:cstheme="minorHAnsi"/>
          <w:sz w:val="24"/>
          <w:szCs w:val="24"/>
        </w:rPr>
      </w:pPr>
      <w:r>
        <w:rPr>
          <w:rFonts w:asciiTheme="minorHAnsi" w:hAnsiTheme="minorHAnsi" w:cstheme="minorHAnsi"/>
          <w:b/>
          <w:bCs/>
          <w:sz w:val="24"/>
          <w:szCs w:val="24"/>
        </w:rPr>
        <w:lastRenderedPageBreak/>
        <w:tab/>
      </w:r>
      <w:r w:rsidR="00256892" w:rsidRPr="002409C5">
        <w:rPr>
          <w:rFonts w:asciiTheme="minorHAnsi" w:hAnsiTheme="minorHAnsi" w:cstheme="minorHAnsi"/>
          <w:b/>
          <w:bCs/>
          <w:sz w:val="24"/>
          <w:szCs w:val="24"/>
        </w:rPr>
        <w:t>Ponudbena cena za tehnično podporo, vzdrževanje</w:t>
      </w:r>
      <w:r w:rsidR="007974F1" w:rsidRPr="002409C5">
        <w:rPr>
          <w:rFonts w:asciiTheme="minorHAnsi" w:hAnsiTheme="minorHAnsi" w:cstheme="minorHAnsi"/>
          <w:b/>
          <w:bCs/>
          <w:sz w:val="24"/>
          <w:szCs w:val="24"/>
        </w:rPr>
        <w:t xml:space="preserve">, </w:t>
      </w:r>
      <w:r w:rsidR="00256892" w:rsidRPr="007C6185">
        <w:rPr>
          <w:rFonts w:asciiTheme="minorHAnsi" w:hAnsiTheme="minorHAnsi" w:cstheme="minorHAnsi"/>
          <w:b/>
          <w:bCs/>
          <w:sz w:val="24"/>
          <w:szCs w:val="24"/>
        </w:rPr>
        <w:t>servisiranje</w:t>
      </w:r>
      <w:r w:rsidR="007974F1" w:rsidRPr="00252DC5">
        <w:rPr>
          <w:rFonts w:asciiTheme="minorHAnsi" w:hAnsiTheme="minorHAnsi" w:cstheme="minorHAnsi"/>
          <w:b/>
          <w:bCs/>
          <w:sz w:val="24"/>
          <w:szCs w:val="24"/>
        </w:rPr>
        <w:t xml:space="preserve"> in dobavo potrošnega materiala</w:t>
      </w:r>
      <w:r w:rsidR="00256892" w:rsidRPr="002409C5">
        <w:rPr>
          <w:rFonts w:asciiTheme="minorHAnsi" w:hAnsiTheme="minorHAnsi" w:cstheme="minorHAnsi"/>
          <w:sz w:val="24"/>
          <w:szCs w:val="24"/>
        </w:rPr>
        <w:t xml:space="preserve"> </w:t>
      </w:r>
      <w:r w:rsidR="007974F1" w:rsidRPr="002409C5">
        <w:rPr>
          <w:rFonts w:asciiTheme="minorHAnsi" w:hAnsiTheme="minorHAnsi" w:cstheme="minorHAnsi"/>
          <w:sz w:val="24"/>
          <w:szCs w:val="24"/>
        </w:rPr>
        <w:t>je</w:t>
      </w:r>
      <w:r w:rsidR="00256892" w:rsidRPr="002409C5">
        <w:rPr>
          <w:rFonts w:asciiTheme="minorHAnsi" w:hAnsiTheme="minorHAnsi" w:cstheme="minorHAnsi"/>
          <w:sz w:val="24"/>
          <w:szCs w:val="24"/>
        </w:rPr>
        <w:t xml:space="preserve"> oblikovana po načelu </w:t>
      </w:r>
      <w:r w:rsidR="009C000C" w:rsidRPr="002409C5">
        <w:rPr>
          <w:rFonts w:asciiTheme="minorHAnsi" w:hAnsiTheme="minorHAnsi" w:cstheme="minorHAnsi"/>
          <w:sz w:val="24"/>
          <w:szCs w:val="24"/>
        </w:rPr>
        <w:t>»</w:t>
      </w:r>
      <w:r w:rsidR="009C000C" w:rsidRPr="00B225CB">
        <w:rPr>
          <w:rFonts w:asciiTheme="minorHAnsi" w:hAnsiTheme="minorHAnsi" w:cstheme="minorHAnsi"/>
          <w:sz w:val="24"/>
          <w:szCs w:val="24"/>
        </w:rPr>
        <w:t>cene na enoto«. Cene, navedene v Predračunu za tehnično podporo, servisiranje, vzdrževanje sistema in potrošni material, so fiksne za obdobje 2 let od sklenitve pogodbe in vključujejo vse stroške in morebitne popuste. Naknadno naročnik ne bo priznaval nobenih stroškov, ki niso zajeti v ceno.</w:t>
      </w:r>
    </w:p>
    <w:p w14:paraId="78DB3F71" w14:textId="0F8030CE" w:rsidR="00256892" w:rsidRPr="009628D5" w:rsidRDefault="00F50447" w:rsidP="00445BCB">
      <w:pPr>
        <w:pStyle w:val="Glava"/>
        <w:ind w:left="284" w:hanging="284"/>
        <w:jc w:val="both"/>
        <w:rPr>
          <w:rFonts w:asciiTheme="minorHAnsi" w:hAnsiTheme="minorHAnsi" w:cstheme="minorHAnsi"/>
          <w:sz w:val="24"/>
          <w:szCs w:val="24"/>
        </w:rPr>
      </w:pPr>
      <w:r w:rsidRPr="00B225CB">
        <w:rPr>
          <w:rFonts w:asciiTheme="minorHAnsi" w:hAnsiTheme="minorHAnsi" w:cstheme="minorHAnsi"/>
          <w:sz w:val="24"/>
          <w:szCs w:val="24"/>
        </w:rPr>
        <w:tab/>
      </w:r>
      <w:r w:rsidR="009C000C" w:rsidRPr="00B225CB">
        <w:rPr>
          <w:rFonts w:asciiTheme="minorHAnsi" w:hAnsiTheme="minorHAnsi" w:cstheme="minorHAnsi"/>
          <w:sz w:val="24"/>
          <w:szCs w:val="24"/>
        </w:rPr>
        <w:t>Po preteku 2 let od sklenitve pogodbe se cene lahko usklajujejo z indeksom rasti cen življenjskih potrebščin pod pogoji, kot so določeni v 6. členu Pravilnika o načinih valorizacije denarnih obveznosti, ki jih v večletnih pogodbah dogovarjajo pravne osebe javnega sektorja (Uradni list RS, št. 1/04). Po preteku dveh let od sklenitve pogodbe se cene lahko dvignejo, ko  kumulativno povečanje indeksa cen življenjskih potrebščin preseže 4% vrednosti, šteto od preteka enega leta od sklenitve pogodbe. Nadaljnja povišanja se lahko izvedejo, ko kumulativno povečanje dogovorjenega indeksa cen ponovno preseže 4% vrednosti od zadnjega povišanja denarnih obveznosti. Povišanje denarnih obveznosti lahko znaša največ 80% povišanja indeksa cen.</w:t>
      </w:r>
    </w:p>
    <w:p w14:paraId="0AB2650C" w14:textId="77777777" w:rsidR="00256892" w:rsidRPr="00485597" w:rsidRDefault="00256892" w:rsidP="00445BCB">
      <w:pPr>
        <w:pStyle w:val="Glava"/>
        <w:ind w:left="284" w:hanging="284"/>
        <w:jc w:val="both"/>
        <w:rPr>
          <w:rFonts w:asciiTheme="minorHAnsi" w:hAnsiTheme="minorHAnsi" w:cstheme="minorHAnsi"/>
          <w:sz w:val="24"/>
          <w:szCs w:val="24"/>
        </w:rPr>
      </w:pPr>
    </w:p>
    <w:p w14:paraId="12D189BC" w14:textId="3A98A0FA" w:rsidR="00555D65" w:rsidRPr="00485597" w:rsidRDefault="00555D65" w:rsidP="00555D65">
      <w:pPr>
        <w:ind w:left="284" w:hanging="284"/>
        <w:jc w:val="both"/>
        <w:rPr>
          <w:rFonts w:asciiTheme="minorHAnsi" w:hAnsiTheme="minorHAnsi" w:cstheme="minorHAnsi"/>
          <w:color w:val="000000"/>
          <w:szCs w:val="24"/>
        </w:rPr>
      </w:pPr>
      <w:r w:rsidRPr="00485597">
        <w:rPr>
          <w:rFonts w:asciiTheme="minorHAnsi" w:hAnsiTheme="minorHAnsi" w:cstheme="minorHAnsi"/>
          <w:color w:val="000000"/>
          <w:szCs w:val="24"/>
        </w:rPr>
        <w:t xml:space="preserve">3. </w:t>
      </w:r>
      <w:r w:rsidR="00445BCB">
        <w:rPr>
          <w:rFonts w:asciiTheme="minorHAnsi" w:hAnsiTheme="minorHAnsi" w:cstheme="minorHAnsi"/>
          <w:color w:val="000000"/>
          <w:szCs w:val="24"/>
        </w:rPr>
        <w:tab/>
      </w:r>
      <w:r w:rsidRPr="00485597">
        <w:rPr>
          <w:rFonts w:asciiTheme="minorHAnsi" w:hAnsiTheme="minorHAnsi" w:cstheme="minorHAnsi"/>
          <w:color w:val="000000"/>
          <w:szCs w:val="24"/>
        </w:rPr>
        <w:t xml:space="preserve">Ponudnik se zaveže, da bo obveznosti izpolnil v naslednjih </w:t>
      </w:r>
      <w:r w:rsidRPr="00485597">
        <w:rPr>
          <w:rFonts w:asciiTheme="minorHAnsi" w:hAnsiTheme="minorHAnsi" w:cstheme="minorHAnsi"/>
          <w:color w:val="000000"/>
          <w:szCs w:val="24"/>
          <w:u w:val="single"/>
        </w:rPr>
        <w:t>rokih</w:t>
      </w:r>
      <w:r w:rsidRPr="00485597">
        <w:rPr>
          <w:rFonts w:asciiTheme="minorHAnsi" w:hAnsiTheme="minorHAnsi" w:cstheme="minorHAnsi"/>
          <w:color w:val="000000"/>
          <w:szCs w:val="24"/>
        </w:rPr>
        <w:t xml:space="preserve">: </w:t>
      </w:r>
    </w:p>
    <w:p w14:paraId="2094D115" w14:textId="77777777" w:rsidR="00CC123B" w:rsidRPr="00485597" w:rsidRDefault="00CC123B" w:rsidP="00C51709">
      <w:pPr>
        <w:pStyle w:val="Glava"/>
        <w:numPr>
          <w:ilvl w:val="0"/>
          <w:numId w:val="5"/>
        </w:numPr>
        <w:rPr>
          <w:rFonts w:asciiTheme="minorHAnsi" w:hAnsiTheme="minorHAnsi" w:cstheme="minorHAnsi"/>
          <w:sz w:val="24"/>
          <w:szCs w:val="24"/>
          <w:lang w:eastAsia="x-none"/>
        </w:rPr>
      </w:pPr>
      <w:r w:rsidRPr="00485597">
        <w:rPr>
          <w:rFonts w:asciiTheme="minorHAnsi" w:hAnsiTheme="minorHAnsi" w:cstheme="minorHAnsi"/>
          <w:sz w:val="24"/>
          <w:szCs w:val="24"/>
          <w:lang w:eastAsia="x-none"/>
        </w:rPr>
        <w:t>demontaža, odvoz in uničenje (v skladu s predpisi) starega sistema do 25. 10. 2023;</w:t>
      </w:r>
    </w:p>
    <w:p w14:paraId="0825DFF5" w14:textId="77777777" w:rsidR="00CC123B" w:rsidRPr="00485597" w:rsidRDefault="00CC123B" w:rsidP="00C51709">
      <w:pPr>
        <w:pStyle w:val="Glava"/>
        <w:numPr>
          <w:ilvl w:val="0"/>
          <w:numId w:val="5"/>
        </w:numPr>
        <w:rPr>
          <w:rFonts w:asciiTheme="minorHAnsi" w:hAnsiTheme="minorHAnsi" w:cstheme="minorHAnsi"/>
          <w:sz w:val="24"/>
          <w:szCs w:val="24"/>
          <w:lang w:eastAsia="x-none"/>
        </w:rPr>
      </w:pPr>
      <w:r w:rsidRPr="00485597">
        <w:rPr>
          <w:rFonts w:asciiTheme="minorHAnsi" w:hAnsiTheme="minorHAnsi" w:cstheme="minorHAnsi"/>
          <w:sz w:val="24"/>
          <w:szCs w:val="24"/>
          <w:lang w:eastAsia="x-none"/>
        </w:rPr>
        <w:t>dobava in postavitev produkcijskega sistema tiska na naslov naročnika DDP, Incoterms 2010, najkasneje do 15. 10. 2023;</w:t>
      </w:r>
    </w:p>
    <w:p w14:paraId="300D7EDD" w14:textId="3BBF337E" w:rsidR="00CC123B" w:rsidRPr="00485597" w:rsidRDefault="00CC123B" w:rsidP="00C51709">
      <w:pPr>
        <w:pStyle w:val="Glava"/>
        <w:numPr>
          <w:ilvl w:val="0"/>
          <w:numId w:val="5"/>
        </w:numPr>
        <w:rPr>
          <w:rFonts w:asciiTheme="minorHAnsi" w:hAnsiTheme="minorHAnsi" w:cstheme="minorHAnsi"/>
          <w:sz w:val="24"/>
          <w:szCs w:val="24"/>
          <w:lang w:eastAsia="x-none"/>
        </w:rPr>
      </w:pPr>
      <w:r w:rsidRPr="00485597">
        <w:rPr>
          <w:rFonts w:asciiTheme="minorHAnsi" w:hAnsiTheme="minorHAnsi" w:cstheme="minorHAnsi"/>
          <w:sz w:val="24"/>
          <w:szCs w:val="24"/>
          <w:lang w:eastAsia="x-none"/>
        </w:rPr>
        <w:t>montaža, inštalacija in zagon celotnega produkcijskega sistema v 7 dneh po dobavi;</w:t>
      </w:r>
    </w:p>
    <w:p w14:paraId="10C8BB5B" w14:textId="77777777" w:rsidR="00CC123B" w:rsidRPr="00485597" w:rsidRDefault="00CC123B" w:rsidP="00C51709">
      <w:pPr>
        <w:pStyle w:val="Glava"/>
        <w:numPr>
          <w:ilvl w:val="0"/>
          <w:numId w:val="5"/>
        </w:numPr>
        <w:rPr>
          <w:rFonts w:asciiTheme="minorHAnsi" w:hAnsiTheme="minorHAnsi" w:cstheme="minorHAnsi"/>
          <w:sz w:val="24"/>
          <w:szCs w:val="24"/>
          <w:lang w:eastAsia="x-none"/>
        </w:rPr>
      </w:pPr>
      <w:r w:rsidRPr="00485597">
        <w:rPr>
          <w:rFonts w:asciiTheme="minorHAnsi" w:hAnsiTheme="minorHAnsi" w:cstheme="minorHAnsi"/>
          <w:sz w:val="24"/>
          <w:szCs w:val="24"/>
          <w:lang w:eastAsia="x-none"/>
        </w:rPr>
        <w:t>prevzem celotnega produkcijskega sistema najkasneje do 25. 10. 2023;</w:t>
      </w:r>
    </w:p>
    <w:p w14:paraId="7FC84814" w14:textId="77777777" w:rsidR="00CC123B" w:rsidRPr="00485597" w:rsidRDefault="00CC123B" w:rsidP="00C51709">
      <w:pPr>
        <w:pStyle w:val="Glava"/>
        <w:numPr>
          <w:ilvl w:val="0"/>
          <w:numId w:val="5"/>
        </w:numPr>
        <w:rPr>
          <w:rFonts w:asciiTheme="minorHAnsi" w:hAnsiTheme="minorHAnsi" w:cstheme="minorHAnsi"/>
          <w:sz w:val="24"/>
          <w:szCs w:val="24"/>
          <w:lang w:eastAsia="x-none"/>
        </w:rPr>
      </w:pPr>
      <w:r w:rsidRPr="00485597">
        <w:rPr>
          <w:rFonts w:asciiTheme="minorHAnsi" w:hAnsiTheme="minorHAnsi" w:cstheme="minorHAnsi"/>
          <w:sz w:val="24"/>
          <w:szCs w:val="24"/>
          <w:lang w:eastAsia="x-none"/>
        </w:rPr>
        <w:t>šolanje uporabnikov, v obsegu 10 delovnih dni, takoj po zagonu produkcijskega sistema, oziroma najkasneje 3 dni po zagonu produkcijskega sistema;</w:t>
      </w:r>
    </w:p>
    <w:p w14:paraId="4182260B" w14:textId="77777777" w:rsidR="00CC123B" w:rsidRPr="00485597" w:rsidRDefault="00CC123B" w:rsidP="00C51709">
      <w:pPr>
        <w:pStyle w:val="Glava"/>
        <w:numPr>
          <w:ilvl w:val="0"/>
          <w:numId w:val="5"/>
        </w:numPr>
        <w:rPr>
          <w:rFonts w:asciiTheme="minorHAnsi" w:hAnsiTheme="minorHAnsi" w:cstheme="minorHAnsi"/>
          <w:sz w:val="24"/>
          <w:szCs w:val="24"/>
          <w:lang w:eastAsia="x-none"/>
        </w:rPr>
      </w:pPr>
      <w:r w:rsidRPr="00485597">
        <w:rPr>
          <w:rFonts w:asciiTheme="minorHAnsi" w:hAnsiTheme="minorHAnsi" w:cstheme="minorHAnsi"/>
          <w:sz w:val="24"/>
          <w:szCs w:val="24"/>
          <w:lang w:eastAsia="x-none"/>
        </w:rPr>
        <w:t>tehnična podpora in vzdrževanje sistema 5 let od prevzema produkcijskega sistema.</w:t>
      </w:r>
    </w:p>
    <w:p w14:paraId="0B4DC937" w14:textId="77777777" w:rsidR="00555D65" w:rsidRPr="00485597" w:rsidRDefault="00555D65" w:rsidP="00555D65">
      <w:pPr>
        <w:ind w:left="284"/>
        <w:jc w:val="both"/>
        <w:rPr>
          <w:rFonts w:asciiTheme="minorHAnsi" w:hAnsiTheme="minorHAnsi" w:cstheme="minorHAnsi"/>
          <w:color w:val="000000"/>
          <w:szCs w:val="24"/>
          <w:highlight w:val="yellow"/>
        </w:rPr>
      </w:pPr>
    </w:p>
    <w:p w14:paraId="1008EECD" w14:textId="6089F2A6" w:rsidR="00607D69" w:rsidRPr="002409C5" w:rsidRDefault="00555D65" w:rsidP="00555D65">
      <w:pPr>
        <w:ind w:left="284" w:hanging="284"/>
        <w:jc w:val="both"/>
        <w:rPr>
          <w:rFonts w:asciiTheme="minorHAnsi" w:hAnsiTheme="minorHAnsi" w:cstheme="minorHAnsi"/>
          <w:color w:val="000000"/>
          <w:szCs w:val="24"/>
        </w:rPr>
      </w:pPr>
      <w:bookmarkStart w:id="39" w:name="_Hlk130215641"/>
      <w:r w:rsidRPr="007C6185">
        <w:rPr>
          <w:rFonts w:asciiTheme="minorHAnsi" w:hAnsiTheme="minorHAnsi" w:cstheme="minorHAnsi"/>
          <w:color w:val="000000"/>
          <w:szCs w:val="24"/>
        </w:rPr>
        <w:t xml:space="preserve">4. </w:t>
      </w:r>
      <w:r w:rsidR="00445BCB" w:rsidRPr="002409C5">
        <w:rPr>
          <w:rFonts w:asciiTheme="minorHAnsi" w:hAnsiTheme="minorHAnsi" w:cstheme="minorHAnsi"/>
          <w:color w:val="000000"/>
          <w:szCs w:val="24"/>
        </w:rPr>
        <w:tab/>
      </w:r>
      <w:r w:rsidRPr="002409C5">
        <w:rPr>
          <w:rFonts w:asciiTheme="minorHAnsi" w:hAnsiTheme="minorHAnsi" w:cstheme="minorHAnsi"/>
          <w:color w:val="000000"/>
          <w:szCs w:val="24"/>
          <w:u w:val="single"/>
        </w:rPr>
        <w:t>Rok plačila</w:t>
      </w:r>
      <w:r w:rsidRPr="002409C5">
        <w:rPr>
          <w:rFonts w:asciiTheme="minorHAnsi" w:hAnsiTheme="minorHAnsi" w:cstheme="minorHAnsi"/>
          <w:color w:val="000000"/>
          <w:szCs w:val="24"/>
        </w:rPr>
        <w:t xml:space="preserve"> znaša 30 dni po naročnikovem prevzemu celotnega sistema za tisk in izstavitvi računa.</w:t>
      </w:r>
    </w:p>
    <w:bookmarkEnd w:id="39"/>
    <w:p w14:paraId="112059B0" w14:textId="77777777" w:rsidR="00516253" w:rsidRPr="002409C5" w:rsidRDefault="00516253" w:rsidP="009628D5">
      <w:pPr>
        <w:pStyle w:val="Glava"/>
        <w:numPr>
          <w:ilvl w:val="12"/>
          <w:numId w:val="0"/>
        </w:numPr>
        <w:ind w:left="284"/>
        <w:jc w:val="both"/>
        <w:rPr>
          <w:rFonts w:asciiTheme="minorHAnsi" w:hAnsiTheme="minorHAnsi" w:cstheme="minorHAnsi"/>
          <w:color w:val="FF0000"/>
          <w:sz w:val="24"/>
          <w:szCs w:val="24"/>
        </w:rPr>
      </w:pPr>
      <w:r w:rsidRPr="002409C5">
        <w:rPr>
          <w:rFonts w:asciiTheme="minorHAnsi" w:hAnsiTheme="minorHAnsi" w:cstheme="minorHAnsi"/>
          <w:sz w:val="24"/>
          <w:szCs w:val="24"/>
        </w:rPr>
        <w:t>Računi za tehnično podporo, vzdrževanje in servisiranje produkcijskega sistema se izdajajo ob koncu tekočega meseca, pri čemer je iz specifikacije razvidno, katere storitve in dobave potrošnega materiala so bile opravljene.</w:t>
      </w:r>
    </w:p>
    <w:p w14:paraId="6A7A000B" w14:textId="13090835" w:rsidR="00555D65" w:rsidRPr="00B225CB" w:rsidRDefault="002409C5" w:rsidP="00B225CB">
      <w:pPr>
        <w:tabs>
          <w:tab w:val="left" w:pos="284"/>
        </w:tabs>
        <w:ind w:left="284" w:hanging="284"/>
        <w:jc w:val="both"/>
        <w:rPr>
          <w:rFonts w:asciiTheme="minorHAnsi" w:hAnsiTheme="minorHAnsi" w:cstheme="minorHAnsi"/>
          <w:color w:val="000000"/>
          <w:szCs w:val="24"/>
        </w:rPr>
      </w:pPr>
      <w:r w:rsidRPr="002409C5">
        <w:rPr>
          <w:rFonts w:asciiTheme="minorHAnsi" w:hAnsiTheme="minorHAnsi" w:cstheme="minorHAnsi"/>
          <w:color w:val="000000"/>
          <w:szCs w:val="24"/>
        </w:rPr>
        <w:t>5.</w:t>
      </w:r>
      <w:r w:rsidRPr="002409C5">
        <w:rPr>
          <w:rFonts w:asciiTheme="minorHAnsi" w:hAnsiTheme="minorHAnsi" w:cstheme="minorHAnsi"/>
          <w:color w:val="000000"/>
          <w:szCs w:val="24"/>
        </w:rPr>
        <w:tab/>
      </w:r>
      <w:r w:rsidR="00555D65" w:rsidRPr="00B225CB">
        <w:rPr>
          <w:rFonts w:asciiTheme="minorHAnsi" w:hAnsiTheme="minorHAnsi" w:cstheme="minorHAnsi"/>
          <w:color w:val="000000"/>
          <w:szCs w:val="24"/>
        </w:rPr>
        <w:t xml:space="preserve">Pogodba </w:t>
      </w:r>
      <w:r w:rsidR="00142537" w:rsidRPr="00B225CB">
        <w:rPr>
          <w:rFonts w:asciiTheme="minorHAnsi" w:hAnsiTheme="minorHAnsi" w:cstheme="minorHAnsi"/>
          <w:color w:val="000000"/>
          <w:szCs w:val="24"/>
        </w:rPr>
        <w:t xml:space="preserve">za tehnično podporo, servisiranje in vzdrževanje sistema </w:t>
      </w:r>
      <w:r w:rsidR="00555D65" w:rsidRPr="00B225CB">
        <w:rPr>
          <w:rFonts w:asciiTheme="minorHAnsi" w:hAnsiTheme="minorHAnsi" w:cstheme="minorHAnsi"/>
          <w:color w:val="000000"/>
          <w:szCs w:val="24"/>
        </w:rPr>
        <w:t xml:space="preserve">bo sklenjena za obdobje </w:t>
      </w:r>
      <w:r w:rsidR="00142537" w:rsidRPr="00B225CB">
        <w:rPr>
          <w:rFonts w:asciiTheme="minorHAnsi" w:hAnsiTheme="minorHAnsi" w:cstheme="minorHAnsi"/>
          <w:b/>
          <w:color w:val="000000"/>
          <w:szCs w:val="24"/>
          <w:u w:val="single"/>
        </w:rPr>
        <w:t>petih</w:t>
      </w:r>
      <w:r w:rsidR="00555D65" w:rsidRPr="00B225CB">
        <w:rPr>
          <w:rFonts w:asciiTheme="minorHAnsi" w:hAnsiTheme="minorHAnsi" w:cstheme="minorHAnsi"/>
          <w:b/>
          <w:color w:val="000000"/>
          <w:szCs w:val="24"/>
          <w:u w:val="single"/>
        </w:rPr>
        <w:t xml:space="preserve"> let.</w:t>
      </w:r>
    </w:p>
    <w:p w14:paraId="7C86A095" w14:textId="50588770" w:rsidR="002409C5" w:rsidRPr="00B225CB" w:rsidRDefault="002409C5" w:rsidP="00B225CB">
      <w:pPr>
        <w:ind w:left="284" w:hanging="284"/>
        <w:jc w:val="both"/>
        <w:rPr>
          <w:rFonts w:asciiTheme="minorHAnsi" w:hAnsiTheme="minorHAnsi" w:cstheme="minorHAnsi"/>
          <w:color w:val="000000"/>
          <w:szCs w:val="24"/>
        </w:rPr>
      </w:pPr>
      <w:r>
        <w:rPr>
          <w:rFonts w:asciiTheme="minorHAnsi" w:hAnsiTheme="minorHAnsi" w:cstheme="minorHAnsi"/>
          <w:color w:val="000000"/>
          <w:szCs w:val="24"/>
        </w:rPr>
        <w:t>6.</w:t>
      </w:r>
      <w:r>
        <w:rPr>
          <w:rFonts w:asciiTheme="minorHAnsi" w:hAnsiTheme="minorHAnsi" w:cstheme="minorHAnsi"/>
          <w:color w:val="000000"/>
          <w:szCs w:val="24"/>
        </w:rPr>
        <w:tab/>
      </w:r>
      <w:r w:rsidR="008F1FCA" w:rsidRPr="00B225CB">
        <w:rPr>
          <w:rFonts w:asciiTheme="minorHAnsi" w:hAnsiTheme="minorHAnsi" w:cstheme="minorHAnsi"/>
          <w:color w:val="000000"/>
          <w:szCs w:val="24"/>
        </w:rPr>
        <w:t xml:space="preserve">Ponudnik garantira za brezhibno delovanje opreme in sicer garancijski rok za dobavljeno opremo je </w:t>
      </w:r>
      <w:r w:rsidRPr="00B225CB">
        <w:rPr>
          <w:rFonts w:asciiTheme="minorHAnsi" w:hAnsiTheme="minorHAnsi" w:cstheme="minorHAnsi"/>
          <w:color w:val="000000"/>
          <w:szCs w:val="24"/>
        </w:rPr>
        <w:t>………………</w:t>
      </w:r>
      <w:r w:rsidR="008F1FCA" w:rsidRPr="00B225CB">
        <w:rPr>
          <w:rFonts w:asciiTheme="minorHAnsi" w:hAnsiTheme="minorHAnsi" w:cstheme="minorHAnsi"/>
          <w:color w:val="000000"/>
          <w:szCs w:val="24"/>
        </w:rPr>
        <w:t>……. mesecev (vsaj 12 mesecev).</w:t>
      </w:r>
    </w:p>
    <w:p w14:paraId="2648C712" w14:textId="415C73B6" w:rsidR="008F1FCA" w:rsidRPr="00B225CB" w:rsidRDefault="008F1FCA" w:rsidP="00B225CB">
      <w:pPr>
        <w:pStyle w:val="Glava"/>
        <w:numPr>
          <w:ilvl w:val="12"/>
          <w:numId w:val="0"/>
        </w:numPr>
        <w:ind w:left="284"/>
        <w:jc w:val="both"/>
        <w:rPr>
          <w:rFonts w:asciiTheme="minorHAnsi" w:hAnsiTheme="minorHAnsi" w:cstheme="minorHAnsi"/>
          <w:szCs w:val="24"/>
        </w:rPr>
      </w:pPr>
      <w:r w:rsidRPr="00B225CB">
        <w:rPr>
          <w:rFonts w:asciiTheme="minorHAnsi" w:hAnsiTheme="minorHAnsi" w:cstheme="minorHAnsi"/>
          <w:sz w:val="24"/>
          <w:szCs w:val="24"/>
        </w:rPr>
        <w:t>Datum pričetka veljavnosti garancije mora biti datum primopredaje, glasiti se mora na naročnika blaga, ki bo blago uporabljal in z njim upravljal.</w:t>
      </w:r>
    </w:p>
    <w:p w14:paraId="6560A479" w14:textId="77777777" w:rsidR="00555D65" w:rsidRPr="00B225CB" w:rsidRDefault="00555D65" w:rsidP="00B225CB">
      <w:pPr>
        <w:pStyle w:val="Glava"/>
        <w:numPr>
          <w:ilvl w:val="12"/>
          <w:numId w:val="0"/>
        </w:numPr>
        <w:ind w:left="284"/>
        <w:jc w:val="both"/>
        <w:rPr>
          <w:rFonts w:asciiTheme="minorHAnsi" w:hAnsiTheme="minorHAnsi" w:cstheme="minorHAnsi"/>
          <w:szCs w:val="24"/>
        </w:rPr>
      </w:pPr>
    </w:p>
    <w:p w14:paraId="60242E6E" w14:textId="0700495E" w:rsidR="00555D65" w:rsidRPr="002409C5" w:rsidRDefault="002409C5" w:rsidP="00445BCB">
      <w:pPr>
        <w:tabs>
          <w:tab w:val="left" w:pos="284"/>
        </w:tabs>
        <w:jc w:val="both"/>
        <w:rPr>
          <w:rFonts w:asciiTheme="minorHAnsi" w:hAnsiTheme="minorHAnsi" w:cstheme="minorHAnsi"/>
          <w:color w:val="000000"/>
          <w:szCs w:val="24"/>
        </w:rPr>
      </w:pPr>
      <w:r w:rsidRPr="00252DC5">
        <w:rPr>
          <w:rFonts w:asciiTheme="minorHAnsi" w:hAnsiTheme="minorHAnsi" w:cstheme="minorHAnsi"/>
          <w:color w:val="000000"/>
          <w:szCs w:val="24"/>
        </w:rPr>
        <w:t>7</w:t>
      </w:r>
      <w:r w:rsidR="009D6CF5" w:rsidRPr="002409C5">
        <w:rPr>
          <w:rFonts w:asciiTheme="minorHAnsi" w:hAnsiTheme="minorHAnsi" w:cstheme="minorHAnsi"/>
          <w:color w:val="000000"/>
          <w:szCs w:val="24"/>
        </w:rPr>
        <w:t xml:space="preserve">. </w:t>
      </w:r>
      <w:r w:rsidR="00445BCB" w:rsidRPr="002409C5">
        <w:rPr>
          <w:rFonts w:asciiTheme="minorHAnsi" w:hAnsiTheme="minorHAnsi" w:cstheme="minorHAnsi"/>
          <w:color w:val="000000"/>
          <w:szCs w:val="24"/>
        </w:rPr>
        <w:tab/>
      </w:r>
      <w:r w:rsidR="00555D65" w:rsidRPr="002409C5">
        <w:rPr>
          <w:rFonts w:asciiTheme="minorHAnsi" w:hAnsiTheme="minorHAnsi" w:cstheme="minorHAnsi"/>
          <w:color w:val="000000"/>
          <w:szCs w:val="24"/>
        </w:rPr>
        <w:t xml:space="preserve">Veljavnost ponudbe: </w:t>
      </w:r>
      <w:r w:rsidR="00BF2542" w:rsidRPr="002409C5">
        <w:rPr>
          <w:rFonts w:asciiTheme="minorHAnsi" w:hAnsiTheme="minorHAnsi" w:cstheme="minorHAnsi"/>
          <w:color w:val="000000"/>
          <w:szCs w:val="24"/>
        </w:rPr>
        <w:t xml:space="preserve">do vključno </w:t>
      </w:r>
      <w:r w:rsidR="00142537" w:rsidRPr="002409C5">
        <w:rPr>
          <w:rFonts w:asciiTheme="minorHAnsi" w:hAnsiTheme="minorHAnsi" w:cstheme="minorHAnsi"/>
          <w:color w:val="000000"/>
          <w:szCs w:val="24"/>
        </w:rPr>
        <w:t>30. 6.</w:t>
      </w:r>
      <w:r w:rsidR="00BF2542" w:rsidRPr="002409C5">
        <w:rPr>
          <w:rFonts w:asciiTheme="minorHAnsi" w:hAnsiTheme="minorHAnsi" w:cstheme="minorHAnsi"/>
          <w:color w:val="000000"/>
          <w:szCs w:val="24"/>
        </w:rPr>
        <w:t xml:space="preserve"> 2023, z možnostjo podaljšanja</w:t>
      </w:r>
      <w:r w:rsidR="00555D65" w:rsidRPr="002409C5">
        <w:rPr>
          <w:rFonts w:asciiTheme="minorHAnsi" w:hAnsiTheme="minorHAnsi" w:cstheme="minorHAnsi"/>
          <w:color w:val="000000"/>
          <w:szCs w:val="24"/>
        </w:rPr>
        <w:t>.</w:t>
      </w:r>
    </w:p>
    <w:p w14:paraId="63127EA0" w14:textId="54CC4DE3" w:rsidR="00904783" w:rsidRPr="00485597" w:rsidRDefault="00904783" w:rsidP="00AA54A6">
      <w:pPr>
        <w:jc w:val="both"/>
        <w:rPr>
          <w:rFonts w:asciiTheme="minorHAnsi" w:hAnsiTheme="minorHAnsi" w:cstheme="minorHAnsi"/>
          <w:szCs w:val="24"/>
        </w:rPr>
      </w:pPr>
    </w:p>
    <w:p w14:paraId="3CD4E517" w14:textId="77777777" w:rsidR="00904783" w:rsidRPr="00485597" w:rsidRDefault="00904783" w:rsidP="00AA54A6">
      <w:pPr>
        <w:jc w:val="both"/>
        <w:rPr>
          <w:rFonts w:asciiTheme="minorHAnsi" w:hAnsiTheme="minorHAnsi" w:cstheme="minorHAnsi"/>
          <w:szCs w:val="24"/>
        </w:rPr>
      </w:pPr>
    </w:p>
    <w:p w14:paraId="6369F28C" w14:textId="77777777" w:rsidR="00AA54A6" w:rsidRPr="00485597" w:rsidRDefault="00AA54A6" w:rsidP="00AA54A6">
      <w:pPr>
        <w:tabs>
          <w:tab w:val="left" w:pos="4395"/>
        </w:tabs>
        <w:ind w:left="708" w:firstLine="708"/>
        <w:jc w:val="both"/>
        <w:rPr>
          <w:rFonts w:asciiTheme="minorHAnsi" w:hAnsiTheme="minorHAnsi" w:cstheme="minorHAnsi"/>
          <w:szCs w:val="24"/>
        </w:rPr>
      </w:pPr>
      <w:r w:rsidRPr="00485597">
        <w:rPr>
          <w:rFonts w:asciiTheme="minorHAnsi" w:hAnsiTheme="minorHAnsi" w:cstheme="minorHAnsi"/>
          <w:szCs w:val="24"/>
        </w:rPr>
        <w:t>Datum:</w:t>
      </w:r>
      <w:r w:rsidRPr="00485597">
        <w:rPr>
          <w:rFonts w:asciiTheme="minorHAnsi" w:hAnsiTheme="minorHAnsi" w:cstheme="minorHAnsi"/>
          <w:szCs w:val="24"/>
        </w:rPr>
        <w:tab/>
        <w:t xml:space="preserve">   </w:t>
      </w:r>
      <w:r w:rsidRPr="00485597">
        <w:rPr>
          <w:rFonts w:asciiTheme="minorHAnsi" w:hAnsiTheme="minorHAnsi" w:cstheme="minorHAnsi"/>
          <w:szCs w:val="24"/>
        </w:rPr>
        <w:tab/>
      </w:r>
      <w:r w:rsidRPr="00485597">
        <w:rPr>
          <w:rFonts w:asciiTheme="minorHAnsi" w:hAnsiTheme="minorHAnsi" w:cstheme="minorHAnsi"/>
          <w:szCs w:val="24"/>
        </w:rPr>
        <w:tab/>
      </w:r>
      <w:r w:rsidRPr="00485597">
        <w:rPr>
          <w:rFonts w:asciiTheme="minorHAnsi" w:hAnsiTheme="minorHAnsi" w:cstheme="minorHAnsi"/>
          <w:szCs w:val="24"/>
        </w:rPr>
        <w:tab/>
        <w:t>Podpis:</w:t>
      </w:r>
    </w:p>
    <w:p w14:paraId="728AC07E" w14:textId="77777777" w:rsidR="00AA54A6" w:rsidRPr="00485597" w:rsidRDefault="00AA54A6" w:rsidP="00AA54A6">
      <w:pPr>
        <w:jc w:val="both"/>
        <w:rPr>
          <w:rFonts w:asciiTheme="minorHAnsi" w:hAnsiTheme="minorHAnsi" w:cstheme="minorHAnsi"/>
          <w:szCs w:val="24"/>
        </w:rPr>
      </w:pPr>
      <w:r w:rsidRPr="00485597">
        <w:rPr>
          <w:rFonts w:asciiTheme="minorHAnsi" w:hAnsiTheme="minorHAnsi" w:cstheme="minorHAnsi"/>
          <w:szCs w:val="24"/>
        </w:rPr>
        <w:tab/>
        <w:t>_________________</w:t>
      </w:r>
      <w:r w:rsidRPr="00485597">
        <w:rPr>
          <w:rFonts w:asciiTheme="minorHAnsi" w:hAnsiTheme="minorHAnsi" w:cstheme="minorHAnsi"/>
          <w:szCs w:val="24"/>
        </w:rPr>
        <w:tab/>
      </w:r>
      <w:r w:rsidRPr="00485597">
        <w:rPr>
          <w:rFonts w:asciiTheme="minorHAnsi" w:hAnsiTheme="minorHAnsi" w:cstheme="minorHAnsi"/>
          <w:szCs w:val="24"/>
        </w:rPr>
        <w:tab/>
      </w:r>
      <w:r w:rsidRPr="00485597">
        <w:rPr>
          <w:rFonts w:asciiTheme="minorHAnsi" w:hAnsiTheme="minorHAnsi" w:cstheme="minorHAnsi"/>
          <w:szCs w:val="24"/>
        </w:rPr>
        <w:tab/>
      </w:r>
      <w:r w:rsidRPr="00485597">
        <w:rPr>
          <w:rFonts w:asciiTheme="minorHAnsi" w:hAnsiTheme="minorHAnsi" w:cstheme="minorHAnsi"/>
          <w:szCs w:val="24"/>
        </w:rPr>
        <w:tab/>
      </w:r>
      <w:r w:rsidRPr="00485597">
        <w:rPr>
          <w:rFonts w:asciiTheme="minorHAnsi" w:hAnsiTheme="minorHAnsi" w:cstheme="minorHAnsi"/>
          <w:szCs w:val="24"/>
        </w:rPr>
        <w:tab/>
      </w:r>
      <w:r w:rsidRPr="00485597">
        <w:rPr>
          <w:rFonts w:asciiTheme="minorHAnsi" w:hAnsiTheme="minorHAnsi" w:cstheme="minorHAnsi"/>
          <w:szCs w:val="24"/>
        </w:rPr>
        <w:tab/>
        <w:t>___________________</w:t>
      </w:r>
    </w:p>
    <w:p w14:paraId="5007A798" w14:textId="77777777" w:rsidR="00AA54A6" w:rsidRPr="00351ED8" w:rsidRDefault="00AA54A6" w:rsidP="00AA54A6">
      <w:pPr>
        <w:tabs>
          <w:tab w:val="left" w:pos="4395"/>
        </w:tabs>
        <w:jc w:val="both"/>
        <w:rPr>
          <w:rFonts w:asciiTheme="minorHAnsi" w:hAnsiTheme="minorHAnsi" w:cstheme="minorHAnsi"/>
          <w:b/>
          <w:szCs w:val="24"/>
        </w:rPr>
      </w:pPr>
      <w:r w:rsidRPr="00485597">
        <w:rPr>
          <w:rFonts w:asciiTheme="minorHAnsi" w:hAnsiTheme="minorHAnsi" w:cstheme="minorHAnsi"/>
          <w:szCs w:val="24"/>
        </w:rPr>
        <w:tab/>
      </w:r>
      <w:r w:rsidRPr="00351ED8">
        <w:rPr>
          <w:rFonts w:asciiTheme="minorHAnsi" w:hAnsiTheme="minorHAnsi" w:cstheme="minorHAnsi"/>
          <w:szCs w:val="24"/>
        </w:rPr>
        <w:tab/>
      </w:r>
      <w:r w:rsidRPr="00351ED8">
        <w:rPr>
          <w:rFonts w:asciiTheme="minorHAnsi" w:hAnsiTheme="minorHAnsi" w:cstheme="minorHAnsi"/>
          <w:szCs w:val="24"/>
        </w:rPr>
        <w:tab/>
      </w:r>
      <w:r w:rsidRPr="00351ED8">
        <w:rPr>
          <w:rFonts w:asciiTheme="minorHAnsi" w:hAnsiTheme="minorHAnsi" w:cstheme="minorHAnsi"/>
          <w:szCs w:val="24"/>
        </w:rPr>
        <w:tab/>
      </w:r>
      <w:r w:rsidRPr="00351ED8">
        <w:rPr>
          <w:rFonts w:asciiTheme="minorHAnsi" w:hAnsiTheme="minorHAnsi" w:cstheme="minorHAnsi"/>
          <w:szCs w:val="24"/>
        </w:rPr>
        <w:tab/>
      </w:r>
    </w:p>
    <w:p w14:paraId="7B15D8C9" w14:textId="4FDF942B" w:rsidR="007A256D" w:rsidRDefault="007A256D" w:rsidP="009628D5">
      <w:pPr>
        <w:tabs>
          <w:tab w:val="left" w:pos="245"/>
          <w:tab w:val="left" w:pos="4395"/>
        </w:tabs>
        <w:rPr>
          <w:rFonts w:asciiTheme="minorHAnsi" w:hAnsiTheme="minorHAnsi" w:cstheme="minorHAnsi"/>
          <w:b/>
          <w:szCs w:val="24"/>
          <w:highlight w:val="yellow"/>
        </w:rPr>
      </w:pPr>
      <w:r>
        <w:rPr>
          <w:rFonts w:asciiTheme="minorHAnsi" w:hAnsiTheme="minorHAnsi" w:cstheme="minorHAnsi"/>
          <w:b/>
          <w:szCs w:val="24"/>
          <w:highlight w:val="yellow"/>
        </w:rPr>
        <w:br w:type="page"/>
      </w:r>
    </w:p>
    <w:p w14:paraId="01E0B59C" w14:textId="77777777" w:rsidR="00BF2542" w:rsidRPr="007B7B44" w:rsidRDefault="00BF2542" w:rsidP="007B7B44">
      <w:pPr>
        <w:pStyle w:val="Naslov2"/>
      </w:pPr>
      <w:bookmarkStart w:id="40" w:name="_Toc130535766"/>
      <w:bookmarkStart w:id="41" w:name="_Toc130998303"/>
      <w:bookmarkStart w:id="42" w:name="_Toc532782233"/>
      <w:bookmarkStart w:id="43" w:name="_Toc54072246"/>
      <w:r w:rsidRPr="007B7B44">
        <w:lastRenderedPageBreak/>
        <w:t>Razpisni obrazec št. 3a</w:t>
      </w:r>
      <w:bookmarkEnd w:id="40"/>
      <w:bookmarkEnd w:id="41"/>
    </w:p>
    <w:p w14:paraId="3CDE7CD9" w14:textId="77777777" w:rsidR="00BF2542" w:rsidRPr="000C5C0C" w:rsidRDefault="00BF2542" w:rsidP="00BF2542">
      <w:pPr>
        <w:rPr>
          <w:rFonts w:asciiTheme="minorHAnsi" w:hAnsiTheme="minorHAnsi" w:cstheme="minorHAnsi"/>
          <w:color w:val="000000"/>
        </w:rPr>
      </w:pPr>
    </w:p>
    <w:p w14:paraId="3E687443" w14:textId="55291D76" w:rsidR="00BF2542" w:rsidRPr="000D685B" w:rsidRDefault="006E3685" w:rsidP="006E3685">
      <w:pPr>
        <w:pStyle w:val="Naslov3"/>
        <w:rPr>
          <w:caps/>
          <w:lang w:val="x-none"/>
        </w:rPr>
      </w:pPr>
      <w:bookmarkStart w:id="44" w:name="_Hlk130457414"/>
      <w:r w:rsidRPr="00855FE1">
        <w:rPr>
          <w:lang w:val="x-none"/>
        </w:rPr>
        <w:t xml:space="preserve">PREDRAČUN </w:t>
      </w:r>
      <w:bookmarkStart w:id="45" w:name="_Hlk130456091"/>
      <w:r w:rsidRPr="00855FE1">
        <w:rPr>
          <w:lang w:val="x-none"/>
        </w:rPr>
        <w:t xml:space="preserve">ZA </w:t>
      </w:r>
      <w:r w:rsidRPr="00855FE1">
        <w:t>TEHNIČNO PODPORO, SERVISIRANJE, VZDRŽEVANJE SISTEMA IN POTROŠNI MATERIAL</w:t>
      </w:r>
    </w:p>
    <w:bookmarkEnd w:id="44"/>
    <w:bookmarkEnd w:id="45"/>
    <w:p w14:paraId="021A3BEE" w14:textId="77777777" w:rsidR="00BF2542" w:rsidRPr="000C5C0C" w:rsidRDefault="00BF2542" w:rsidP="00BF2542">
      <w:pPr>
        <w:rPr>
          <w:rFonts w:asciiTheme="minorHAnsi" w:hAnsiTheme="minorHAnsi" w:cstheme="minorHAnsi"/>
          <w:color w:val="000000"/>
        </w:rPr>
      </w:pPr>
    </w:p>
    <w:p w14:paraId="547A0EF7" w14:textId="0BCAD54B" w:rsidR="00BF2542" w:rsidRPr="00E702F6" w:rsidRDefault="00BF2542" w:rsidP="00111BC9">
      <w:pPr>
        <w:rPr>
          <w:rFonts w:asciiTheme="minorHAnsi" w:hAnsiTheme="minorHAnsi" w:cstheme="minorHAnsi"/>
          <w:b/>
          <w:color w:val="000000"/>
          <w:sz w:val="22"/>
          <w:szCs w:val="22"/>
          <w:lang w:val="x-none" w:eastAsia="x-none"/>
        </w:rPr>
      </w:pPr>
      <w:r w:rsidRPr="00E702F6">
        <w:rPr>
          <w:rFonts w:asciiTheme="minorHAnsi" w:hAnsiTheme="minorHAnsi" w:cstheme="minorHAnsi"/>
          <w:b/>
          <w:color w:val="000000"/>
          <w:sz w:val="22"/>
          <w:szCs w:val="22"/>
          <w:lang w:val="x-none" w:eastAsia="x-none"/>
        </w:rPr>
        <w:t>STROŠEK VZDRŽEVANJA PO OSNOVNI VZDRŽEVALNI POGODBI</w:t>
      </w:r>
    </w:p>
    <w:p w14:paraId="699D0DCB" w14:textId="61668468" w:rsidR="00BF2542" w:rsidRPr="00855FE1" w:rsidRDefault="000C5C0C" w:rsidP="00BF2542">
      <w:pPr>
        <w:rPr>
          <w:rFonts w:asciiTheme="minorHAnsi" w:hAnsiTheme="minorHAnsi" w:cstheme="minorHAnsi"/>
          <w:color w:val="000000"/>
          <w:sz w:val="22"/>
          <w:szCs w:val="22"/>
        </w:rPr>
      </w:pPr>
      <w:r w:rsidRPr="00855FE1">
        <w:rPr>
          <w:rFonts w:asciiTheme="minorHAnsi" w:hAnsiTheme="minorHAnsi" w:cstheme="minorHAnsi"/>
          <w:color w:val="000000"/>
          <w:sz w:val="22"/>
          <w:szCs w:val="22"/>
        </w:rPr>
        <w:t>(dosegljivost od 7:00 do 16:00 ure, odzivni čas 2 uri in odprava napake v 36 urah)</w:t>
      </w:r>
    </w:p>
    <w:p w14:paraId="49270C72" w14:textId="653FF5B3" w:rsidR="00BF2542" w:rsidRPr="00855FE1" w:rsidRDefault="00BF2542" w:rsidP="00BF2542">
      <w:pPr>
        <w:jc w:val="both"/>
        <w:rPr>
          <w:rFonts w:asciiTheme="minorHAnsi" w:hAnsiTheme="minorHAnsi" w:cstheme="minorHAnsi"/>
          <w:sz w:val="22"/>
          <w:szCs w:val="22"/>
          <w:highlight w:val="yellow"/>
        </w:rPr>
      </w:pPr>
    </w:p>
    <w:p w14:paraId="0F83B776" w14:textId="11452AB4" w:rsidR="000C5C0C" w:rsidRPr="00855FE1" w:rsidRDefault="000C5C0C" w:rsidP="000C5C0C">
      <w:pPr>
        <w:jc w:val="both"/>
        <w:rPr>
          <w:rFonts w:asciiTheme="minorHAnsi" w:hAnsiTheme="minorHAnsi" w:cstheme="minorHAnsi"/>
          <w:sz w:val="22"/>
          <w:szCs w:val="22"/>
        </w:rPr>
      </w:pPr>
      <w:r w:rsidRPr="00855FE1">
        <w:rPr>
          <w:rFonts w:asciiTheme="minorHAnsi" w:hAnsiTheme="minorHAnsi" w:cstheme="minorHAnsi"/>
          <w:sz w:val="22"/>
          <w:szCs w:val="22"/>
        </w:rPr>
        <w:t>Ponudnik poda fiksni strošek mesečnega vzdrževanja sistema, ki pa je lahko celotno zajet v strošku odtisa, stroš</w:t>
      </w:r>
      <w:r w:rsidR="00E702F6" w:rsidRPr="00855FE1">
        <w:rPr>
          <w:rFonts w:asciiTheme="minorHAnsi" w:hAnsiTheme="minorHAnsi" w:cstheme="minorHAnsi"/>
          <w:sz w:val="22"/>
          <w:szCs w:val="22"/>
        </w:rPr>
        <w:t>ku</w:t>
      </w:r>
      <w:r w:rsidRPr="00855FE1">
        <w:rPr>
          <w:rFonts w:asciiTheme="minorHAnsi" w:hAnsiTheme="minorHAnsi" w:cstheme="minorHAnsi"/>
          <w:sz w:val="22"/>
          <w:szCs w:val="22"/>
        </w:rPr>
        <w:t xml:space="preserve"> odtisa brez vključene barve na 1000 </w:t>
      </w:r>
      <w:r w:rsidRPr="00855FE1">
        <w:rPr>
          <w:rFonts w:asciiTheme="minorHAnsi" w:hAnsiTheme="minorHAnsi" w:cstheme="minorHAnsi"/>
          <w:sz w:val="22"/>
          <w:szCs w:val="22"/>
          <w:u w:val="single"/>
        </w:rPr>
        <w:t xml:space="preserve">enostranskih odtisov A3 </w:t>
      </w:r>
      <w:r w:rsidRPr="00855FE1">
        <w:rPr>
          <w:rFonts w:asciiTheme="minorHAnsi" w:hAnsiTheme="minorHAnsi" w:cstheme="minorHAnsi"/>
          <w:sz w:val="22"/>
          <w:szCs w:val="22"/>
        </w:rPr>
        <w:t>in strošk</w:t>
      </w:r>
      <w:r w:rsidR="00E702F6" w:rsidRPr="00855FE1">
        <w:rPr>
          <w:rFonts w:asciiTheme="minorHAnsi" w:hAnsiTheme="minorHAnsi" w:cstheme="minorHAnsi"/>
          <w:sz w:val="22"/>
          <w:szCs w:val="22"/>
        </w:rPr>
        <w:t>u</w:t>
      </w:r>
      <w:r w:rsidRPr="00855FE1">
        <w:rPr>
          <w:rFonts w:asciiTheme="minorHAnsi" w:hAnsiTheme="minorHAnsi" w:cstheme="minorHAnsi"/>
          <w:sz w:val="22"/>
          <w:szCs w:val="22"/>
        </w:rPr>
        <w:t xml:space="preserve"> barve. </w:t>
      </w:r>
      <w:r w:rsidRPr="00855FE1">
        <w:rPr>
          <w:rFonts w:asciiTheme="minorHAnsi" w:hAnsiTheme="minorHAnsi" w:cstheme="minorHAnsi"/>
          <w:sz w:val="22"/>
          <w:szCs w:val="22"/>
        </w:rPr>
        <w:br/>
        <w:t>Poleg tega lahko ponudnik sam poda svoje opcije vzdrževanja.</w:t>
      </w:r>
    </w:p>
    <w:p w14:paraId="7A9D5A30" w14:textId="77777777" w:rsidR="00BF2542" w:rsidRPr="00BF2542" w:rsidRDefault="00BF2542" w:rsidP="00BF2542">
      <w:pPr>
        <w:rPr>
          <w:rFonts w:asciiTheme="minorHAnsi" w:hAnsiTheme="minorHAnsi" w:cstheme="minorHAnsi"/>
          <w:color w:val="FF0000"/>
          <w:highlight w:val="yellow"/>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5"/>
        <w:gridCol w:w="2464"/>
        <w:gridCol w:w="1276"/>
        <w:gridCol w:w="1843"/>
        <w:gridCol w:w="2409"/>
      </w:tblGrid>
      <w:tr w:rsidR="005069B3" w:rsidRPr="000C5C0C" w14:paraId="34753917" w14:textId="45DB0486" w:rsidTr="006E3685">
        <w:trPr>
          <w:trHeight w:val="536"/>
        </w:trPr>
        <w:tc>
          <w:tcPr>
            <w:tcW w:w="1075" w:type="dxa"/>
          </w:tcPr>
          <w:p w14:paraId="13186D20" w14:textId="77777777" w:rsidR="005069B3" w:rsidRPr="000C5C0C" w:rsidRDefault="005069B3" w:rsidP="000C5C0C">
            <w:pPr>
              <w:spacing w:before="60"/>
              <w:rPr>
                <w:rFonts w:ascii="Arial Narrow" w:hAnsi="Arial Narrow"/>
                <w:b/>
                <w:sz w:val="18"/>
                <w:szCs w:val="18"/>
              </w:rPr>
            </w:pPr>
          </w:p>
        </w:tc>
        <w:tc>
          <w:tcPr>
            <w:tcW w:w="2464" w:type="dxa"/>
          </w:tcPr>
          <w:p w14:paraId="2B1F1927" w14:textId="503C97EC" w:rsidR="005069B3" w:rsidRPr="000C5C0C" w:rsidRDefault="005069B3" w:rsidP="00855FE1">
            <w:pPr>
              <w:spacing w:before="60"/>
              <w:rPr>
                <w:rFonts w:ascii="Arial Narrow" w:hAnsi="Arial Narrow"/>
                <w:b/>
                <w:sz w:val="18"/>
                <w:szCs w:val="18"/>
              </w:rPr>
            </w:pPr>
            <w:r w:rsidRPr="000C5C0C">
              <w:rPr>
                <w:rFonts w:ascii="Arial Narrow" w:hAnsi="Arial Narrow"/>
                <w:b/>
                <w:sz w:val="18"/>
                <w:szCs w:val="18"/>
              </w:rPr>
              <w:t>FIKSNI STROŠEK VZDRŽEVANJA (EUR/mesec)</w:t>
            </w:r>
          </w:p>
        </w:tc>
        <w:tc>
          <w:tcPr>
            <w:tcW w:w="1276" w:type="dxa"/>
          </w:tcPr>
          <w:p w14:paraId="6314AD4E" w14:textId="77777777" w:rsidR="005069B3" w:rsidRPr="000C5C0C" w:rsidRDefault="005069B3" w:rsidP="000C5C0C">
            <w:pPr>
              <w:spacing w:before="60"/>
              <w:rPr>
                <w:rFonts w:ascii="Arial Narrow" w:hAnsi="Arial Narrow"/>
                <w:b/>
                <w:sz w:val="18"/>
                <w:szCs w:val="18"/>
              </w:rPr>
            </w:pPr>
            <w:r w:rsidRPr="000C5C0C">
              <w:rPr>
                <w:rFonts w:ascii="Arial Narrow" w:hAnsi="Arial Narrow"/>
                <w:b/>
                <w:sz w:val="18"/>
                <w:szCs w:val="18"/>
              </w:rPr>
              <w:t>VKLJUČENO ODTISOV (A3)</w:t>
            </w:r>
          </w:p>
        </w:tc>
        <w:tc>
          <w:tcPr>
            <w:tcW w:w="1843" w:type="dxa"/>
          </w:tcPr>
          <w:p w14:paraId="2B4975C2" w14:textId="77777777" w:rsidR="005069B3" w:rsidRPr="000C5C0C" w:rsidRDefault="005069B3" w:rsidP="000C5C0C">
            <w:pPr>
              <w:spacing w:before="60"/>
              <w:rPr>
                <w:rFonts w:ascii="Arial Narrow" w:hAnsi="Arial Narrow"/>
                <w:b/>
                <w:sz w:val="18"/>
                <w:szCs w:val="18"/>
              </w:rPr>
            </w:pPr>
            <w:r w:rsidRPr="000C5C0C">
              <w:rPr>
                <w:rFonts w:ascii="Arial Narrow" w:hAnsi="Arial Narrow"/>
                <w:b/>
                <w:sz w:val="18"/>
                <w:szCs w:val="18"/>
              </w:rPr>
              <w:t>STROŠEK ODTISA z/brez vključene barve</w:t>
            </w:r>
            <w:r w:rsidRPr="000C5C0C">
              <w:rPr>
                <w:rFonts w:ascii="Arial Narrow" w:hAnsi="Arial Narrow"/>
                <w:b/>
                <w:sz w:val="18"/>
                <w:szCs w:val="18"/>
              </w:rPr>
              <w:br/>
              <w:t>(€/1000 A3)</w:t>
            </w:r>
          </w:p>
        </w:tc>
        <w:tc>
          <w:tcPr>
            <w:tcW w:w="2409" w:type="dxa"/>
          </w:tcPr>
          <w:p w14:paraId="3C3766F2" w14:textId="77777777" w:rsidR="005069B3" w:rsidRPr="000C5C0C" w:rsidRDefault="005069B3" w:rsidP="000C5C0C">
            <w:pPr>
              <w:spacing w:before="60"/>
              <w:rPr>
                <w:rFonts w:ascii="Arial Narrow" w:hAnsi="Arial Narrow"/>
                <w:sz w:val="18"/>
                <w:szCs w:val="18"/>
              </w:rPr>
            </w:pPr>
            <w:r w:rsidRPr="000C5C0C">
              <w:rPr>
                <w:rFonts w:ascii="Arial Narrow" w:hAnsi="Arial Narrow"/>
                <w:b/>
                <w:sz w:val="18"/>
                <w:szCs w:val="18"/>
              </w:rPr>
              <w:t>STROŠEK BARVE</w:t>
            </w:r>
            <w:r w:rsidRPr="000C5C0C">
              <w:rPr>
                <w:rFonts w:ascii="Arial Narrow" w:hAnsi="Arial Narrow"/>
                <w:b/>
                <w:sz w:val="18"/>
                <w:szCs w:val="18"/>
              </w:rPr>
              <w:br/>
              <w:t>(€/kg, €/liter, …)</w:t>
            </w:r>
          </w:p>
        </w:tc>
      </w:tr>
      <w:tr w:rsidR="005069B3" w:rsidRPr="000C5C0C" w14:paraId="1A83B997" w14:textId="6063B957" w:rsidTr="006E3685">
        <w:trPr>
          <w:trHeight w:val="448"/>
        </w:trPr>
        <w:tc>
          <w:tcPr>
            <w:tcW w:w="1075" w:type="dxa"/>
          </w:tcPr>
          <w:p w14:paraId="101C05C5"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t xml:space="preserve">1. opcija = </w:t>
            </w:r>
            <w:r w:rsidRPr="000C5C0C">
              <w:rPr>
                <w:rFonts w:ascii="Arial Narrow" w:hAnsi="Arial Narrow"/>
                <w:sz w:val="18"/>
                <w:szCs w:val="18"/>
              </w:rPr>
              <w:br/>
              <w:t>brez vključenih odtisov</w:t>
            </w:r>
          </w:p>
        </w:tc>
        <w:tc>
          <w:tcPr>
            <w:tcW w:w="2464" w:type="dxa"/>
            <w:tcBorders>
              <w:bottom w:val="single" w:sz="4" w:space="0" w:color="auto"/>
            </w:tcBorders>
          </w:tcPr>
          <w:p w14:paraId="1E1604F3" w14:textId="77777777" w:rsidR="005069B3" w:rsidRPr="000C5C0C" w:rsidRDefault="005069B3" w:rsidP="000C5C0C">
            <w:pPr>
              <w:spacing w:before="120"/>
              <w:rPr>
                <w:rFonts w:ascii="Arial Narrow" w:hAnsi="Arial Narrow"/>
                <w:sz w:val="18"/>
                <w:szCs w:val="18"/>
              </w:rPr>
            </w:pPr>
          </w:p>
        </w:tc>
        <w:tc>
          <w:tcPr>
            <w:tcW w:w="1276" w:type="dxa"/>
            <w:tcBorders>
              <w:bottom w:val="single" w:sz="4" w:space="0" w:color="auto"/>
            </w:tcBorders>
            <w:vAlign w:val="center"/>
          </w:tcPr>
          <w:p w14:paraId="4DC8A276" w14:textId="77777777" w:rsidR="005069B3" w:rsidRPr="000C5C0C" w:rsidRDefault="005069B3" w:rsidP="000C5C0C">
            <w:pPr>
              <w:spacing w:before="120"/>
              <w:jc w:val="center"/>
              <w:rPr>
                <w:rFonts w:ascii="Arial Narrow" w:hAnsi="Arial Narrow"/>
                <w:sz w:val="18"/>
                <w:szCs w:val="18"/>
              </w:rPr>
            </w:pPr>
            <w:r w:rsidRPr="000C5C0C">
              <w:rPr>
                <w:rFonts w:ascii="Arial Narrow" w:hAnsi="Arial Narrow"/>
                <w:sz w:val="40"/>
                <w:szCs w:val="18"/>
              </w:rPr>
              <w:t>0</w:t>
            </w:r>
          </w:p>
        </w:tc>
        <w:tc>
          <w:tcPr>
            <w:tcW w:w="1843" w:type="dxa"/>
            <w:tcBorders>
              <w:bottom w:val="single" w:sz="4" w:space="0" w:color="auto"/>
            </w:tcBorders>
          </w:tcPr>
          <w:p w14:paraId="250D6DF3"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p>
        </w:tc>
        <w:tc>
          <w:tcPr>
            <w:tcW w:w="2409" w:type="dxa"/>
            <w:tcBorders>
              <w:bottom w:val="single" w:sz="4" w:space="0" w:color="auto"/>
            </w:tcBorders>
          </w:tcPr>
          <w:p w14:paraId="0F3FB808" w14:textId="5769B5AB" w:rsidR="005069B3" w:rsidRPr="000C5C0C" w:rsidRDefault="005069B3" w:rsidP="007C6185">
            <w:pPr>
              <w:spacing w:before="120"/>
              <w:rPr>
                <w:rFonts w:ascii="Arial Narrow" w:hAnsi="Arial Narrow"/>
                <w:sz w:val="18"/>
                <w:szCs w:val="18"/>
              </w:rPr>
            </w:pPr>
            <w:r w:rsidRPr="000C5C0C">
              <w:rPr>
                <w:rFonts w:ascii="Arial Narrow" w:hAnsi="Arial Narrow"/>
                <w:sz w:val="18"/>
                <w:szCs w:val="18"/>
              </w:rPr>
              <w:t>C =</w:t>
            </w:r>
            <w:r w:rsidRPr="000C5C0C">
              <w:rPr>
                <w:rFonts w:ascii="Arial Narrow" w:hAnsi="Arial Narrow"/>
                <w:sz w:val="18"/>
                <w:szCs w:val="18"/>
              </w:rPr>
              <w:br/>
            </w:r>
            <w:r w:rsidRPr="000C5C0C">
              <w:rPr>
                <w:rFonts w:ascii="Arial Narrow" w:hAnsi="Arial Narrow"/>
                <w:sz w:val="18"/>
                <w:szCs w:val="18"/>
              </w:rPr>
              <w:br/>
              <w:t>M =</w:t>
            </w:r>
            <w:r w:rsidRPr="000C5C0C">
              <w:rPr>
                <w:rFonts w:ascii="Arial Narrow" w:hAnsi="Arial Narrow"/>
                <w:sz w:val="18"/>
                <w:szCs w:val="18"/>
              </w:rPr>
              <w:br/>
            </w:r>
            <w:r w:rsidRPr="000C5C0C">
              <w:rPr>
                <w:rFonts w:ascii="Arial Narrow" w:hAnsi="Arial Narrow"/>
                <w:sz w:val="18"/>
                <w:szCs w:val="18"/>
              </w:rPr>
              <w:br/>
              <w:t>Y =</w:t>
            </w:r>
            <w:r w:rsidRPr="000C5C0C">
              <w:rPr>
                <w:rFonts w:ascii="Arial Narrow" w:hAnsi="Arial Narrow"/>
                <w:sz w:val="18"/>
                <w:szCs w:val="18"/>
              </w:rPr>
              <w:br/>
            </w:r>
            <w:r w:rsidRPr="000C5C0C">
              <w:rPr>
                <w:rFonts w:ascii="Arial Narrow" w:hAnsi="Arial Narrow"/>
                <w:sz w:val="18"/>
                <w:szCs w:val="18"/>
              </w:rPr>
              <w:br/>
            </w:r>
            <w:r w:rsidRPr="00B225CB">
              <w:rPr>
                <w:rFonts w:ascii="Arial Narrow" w:hAnsi="Arial Narrow"/>
                <w:b/>
                <w:sz w:val="18"/>
                <w:szCs w:val="18"/>
              </w:rPr>
              <w:t>K =</w:t>
            </w:r>
            <w:ins w:id="46" w:author="Jozi Trkov" w:date="2023-03-28T10:12:00Z">
              <w:r w:rsidR="002409C5">
                <w:rPr>
                  <w:rFonts w:ascii="Arial Narrow" w:hAnsi="Arial Narrow"/>
                  <w:sz w:val="18"/>
                  <w:szCs w:val="18"/>
                </w:rPr>
                <w:br/>
              </w:r>
            </w:ins>
          </w:p>
        </w:tc>
      </w:tr>
      <w:tr w:rsidR="005069B3" w:rsidRPr="000C5C0C" w14:paraId="772E7689" w14:textId="22B38116" w:rsidTr="006E3685">
        <w:trPr>
          <w:trHeight w:val="448"/>
        </w:trPr>
        <w:tc>
          <w:tcPr>
            <w:tcW w:w="1075" w:type="dxa"/>
          </w:tcPr>
          <w:p w14:paraId="4A738F8D"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t>2. opcija</w:t>
            </w:r>
          </w:p>
        </w:tc>
        <w:tc>
          <w:tcPr>
            <w:tcW w:w="7992" w:type="dxa"/>
            <w:gridSpan w:val="4"/>
          </w:tcPr>
          <w:p w14:paraId="4E56E8D1"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p>
        </w:tc>
      </w:tr>
      <w:tr w:rsidR="005069B3" w:rsidRPr="000C5C0C" w14:paraId="3BDA3842" w14:textId="545D349C" w:rsidTr="006E3685">
        <w:trPr>
          <w:trHeight w:val="752"/>
        </w:trPr>
        <w:tc>
          <w:tcPr>
            <w:tcW w:w="1075" w:type="dxa"/>
          </w:tcPr>
          <w:p w14:paraId="4C865317"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t>3. opcija</w:t>
            </w:r>
          </w:p>
        </w:tc>
        <w:tc>
          <w:tcPr>
            <w:tcW w:w="7992" w:type="dxa"/>
            <w:gridSpan w:val="4"/>
          </w:tcPr>
          <w:p w14:paraId="582E73CB"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br/>
            </w:r>
            <w:r w:rsidRPr="000C5C0C">
              <w:rPr>
                <w:rFonts w:ascii="Arial Narrow" w:hAnsi="Arial Narrow"/>
                <w:sz w:val="18"/>
                <w:szCs w:val="18"/>
              </w:rPr>
              <w:br/>
            </w:r>
          </w:p>
          <w:p w14:paraId="091D15CE" w14:textId="77777777" w:rsidR="005069B3" w:rsidRPr="000C5C0C" w:rsidRDefault="005069B3" w:rsidP="000C5C0C">
            <w:pPr>
              <w:spacing w:before="120"/>
              <w:rPr>
                <w:rFonts w:ascii="Arial Narrow" w:hAnsi="Arial Narrow"/>
                <w:sz w:val="18"/>
                <w:szCs w:val="18"/>
              </w:rPr>
            </w:pP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r w:rsidRPr="000C5C0C">
              <w:rPr>
                <w:rFonts w:ascii="Arial Narrow" w:hAnsi="Arial Narrow"/>
                <w:sz w:val="18"/>
                <w:szCs w:val="18"/>
              </w:rPr>
              <w:br/>
            </w:r>
          </w:p>
        </w:tc>
      </w:tr>
    </w:tbl>
    <w:p w14:paraId="6FDBB3DD" w14:textId="77777777" w:rsidR="00C62BDB" w:rsidRPr="00C4206A" w:rsidRDefault="00C62BDB" w:rsidP="00111BC9">
      <w:pPr>
        <w:rPr>
          <w:rFonts w:asciiTheme="minorHAnsi" w:hAnsiTheme="minorHAnsi" w:cstheme="minorHAnsi"/>
          <w:b/>
          <w:caps/>
          <w:sz w:val="22"/>
          <w:szCs w:val="22"/>
          <w:lang w:eastAsia="x-none"/>
        </w:rPr>
      </w:pPr>
    </w:p>
    <w:p w14:paraId="6CC92573" w14:textId="66571C5D" w:rsidR="00E702F6" w:rsidRPr="00E702F6" w:rsidRDefault="00E702F6" w:rsidP="00111BC9">
      <w:pPr>
        <w:rPr>
          <w:rFonts w:asciiTheme="minorHAnsi" w:hAnsiTheme="minorHAnsi" w:cstheme="minorHAnsi"/>
          <w:b/>
          <w:caps/>
          <w:sz w:val="22"/>
          <w:szCs w:val="22"/>
          <w:lang w:eastAsia="x-none"/>
        </w:rPr>
      </w:pPr>
      <w:r w:rsidRPr="00E702F6">
        <w:rPr>
          <w:rFonts w:asciiTheme="minorHAnsi" w:hAnsiTheme="minorHAnsi" w:cstheme="minorHAnsi"/>
          <w:b/>
          <w:caps/>
          <w:sz w:val="22"/>
          <w:szCs w:val="22"/>
          <w:lang w:val="x-none" w:eastAsia="x-none"/>
        </w:rPr>
        <w:t>Popis, ocena porabe in cen</w:t>
      </w:r>
      <w:r w:rsidRPr="00E702F6">
        <w:rPr>
          <w:rFonts w:asciiTheme="minorHAnsi" w:hAnsiTheme="minorHAnsi" w:cstheme="minorHAnsi"/>
          <w:b/>
          <w:caps/>
          <w:sz w:val="22"/>
          <w:szCs w:val="22"/>
          <w:lang w:eastAsia="x-none"/>
        </w:rPr>
        <w:t>A Žice/SPONK</w:t>
      </w:r>
    </w:p>
    <w:p w14:paraId="7BAE9752" w14:textId="77777777" w:rsidR="00E702F6" w:rsidRPr="00E702F6" w:rsidRDefault="00E702F6" w:rsidP="00E702F6">
      <w:pPr>
        <w:rPr>
          <w:rFonts w:asciiTheme="minorHAnsi" w:hAnsiTheme="minorHAnsi" w:cstheme="minorHAnsi"/>
          <w:sz w:val="16"/>
          <w:szCs w:val="16"/>
        </w:rPr>
      </w:pPr>
    </w:p>
    <w:p w14:paraId="73F03061" w14:textId="083CD231" w:rsidR="00E702F6" w:rsidRPr="00E702F6" w:rsidRDefault="00E702F6" w:rsidP="00855FE1">
      <w:pPr>
        <w:rPr>
          <w:rFonts w:asciiTheme="minorHAnsi" w:hAnsiTheme="minorHAnsi" w:cstheme="minorHAnsi"/>
          <w:sz w:val="22"/>
          <w:szCs w:val="22"/>
        </w:rPr>
      </w:pPr>
      <w:r w:rsidRPr="00E702F6">
        <w:rPr>
          <w:rFonts w:asciiTheme="minorHAnsi" w:hAnsiTheme="minorHAnsi" w:cstheme="minorHAnsi"/>
          <w:sz w:val="22"/>
          <w:szCs w:val="22"/>
        </w:rPr>
        <w:t>Ponudnik navede ceno za žico/sponke, ki niso zajete v osnovni vzdrževalni pogodbi.</w:t>
      </w:r>
      <w:r w:rsidR="00855FE1">
        <w:rPr>
          <w:rFonts w:asciiTheme="minorHAnsi" w:hAnsiTheme="minorHAnsi" w:cstheme="minorHAnsi"/>
          <w:sz w:val="22"/>
          <w:szCs w:val="22"/>
        </w:rPr>
        <w:br/>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1559"/>
        <w:gridCol w:w="2551"/>
      </w:tblGrid>
      <w:tr w:rsidR="00E702F6" w:rsidRPr="00BB773E" w14:paraId="37219D94" w14:textId="77777777" w:rsidTr="006E3685">
        <w:tc>
          <w:tcPr>
            <w:tcW w:w="4962" w:type="dxa"/>
          </w:tcPr>
          <w:p w14:paraId="3204DDA2" w14:textId="77777777" w:rsidR="00E702F6" w:rsidRPr="00BB773E" w:rsidRDefault="00E702F6" w:rsidP="00A53BD8">
            <w:pPr>
              <w:spacing w:before="120"/>
              <w:jc w:val="both"/>
              <w:rPr>
                <w:rFonts w:asciiTheme="minorHAnsi" w:hAnsiTheme="minorHAnsi" w:cstheme="minorHAnsi"/>
                <w:b/>
                <w:sz w:val="20"/>
              </w:rPr>
            </w:pPr>
            <w:bookmarkStart w:id="47" w:name="_Hlk130216256"/>
            <w:r w:rsidRPr="00BB773E">
              <w:rPr>
                <w:rFonts w:asciiTheme="minorHAnsi" w:hAnsiTheme="minorHAnsi" w:cstheme="minorHAnsi"/>
                <w:b/>
                <w:sz w:val="20"/>
              </w:rPr>
              <w:t>Naziv</w:t>
            </w:r>
          </w:p>
        </w:tc>
        <w:tc>
          <w:tcPr>
            <w:tcW w:w="1559" w:type="dxa"/>
          </w:tcPr>
          <w:p w14:paraId="7FB74D24" w14:textId="77777777" w:rsidR="00E702F6" w:rsidRPr="00BB773E" w:rsidRDefault="00E702F6" w:rsidP="00A53BD8">
            <w:pPr>
              <w:spacing w:before="120"/>
              <w:jc w:val="both"/>
              <w:rPr>
                <w:rFonts w:asciiTheme="minorHAnsi" w:hAnsiTheme="minorHAnsi" w:cstheme="minorHAnsi"/>
                <w:b/>
                <w:sz w:val="20"/>
              </w:rPr>
            </w:pPr>
            <w:r w:rsidRPr="00BB773E">
              <w:rPr>
                <w:rFonts w:asciiTheme="minorHAnsi" w:hAnsiTheme="minorHAnsi" w:cstheme="minorHAnsi"/>
                <w:b/>
                <w:sz w:val="20"/>
              </w:rPr>
              <w:t>Cena</w:t>
            </w:r>
          </w:p>
        </w:tc>
        <w:tc>
          <w:tcPr>
            <w:tcW w:w="2551" w:type="dxa"/>
          </w:tcPr>
          <w:p w14:paraId="36174E3F" w14:textId="77777777" w:rsidR="00E702F6" w:rsidRPr="00B25ADF" w:rsidRDefault="00E702F6" w:rsidP="00A53BD8">
            <w:pPr>
              <w:spacing w:before="120"/>
              <w:jc w:val="both"/>
              <w:rPr>
                <w:rFonts w:asciiTheme="minorHAnsi" w:hAnsiTheme="minorHAnsi" w:cstheme="minorHAnsi"/>
                <w:b/>
                <w:sz w:val="20"/>
                <w:highlight w:val="yellow"/>
              </w:rPr>
            </w:pPr>
            <w:r w:rsidRPr="00B225CB">
              <w:rPr>
                <w:rFonts w:asciiTheme="minorHAnsi" w:hAnsiTheme="minorHAnsi" w:cstheme="minorHAnsi"/>
                <w:b/>
                <w:sz w:val="20"/>
              </w:rPr>
              <w:t>Način evidentiranja</w:t>
            </w:r>
          </w:p>
        </w:tc>
      </w:tr>
      <w:tr w:rsidR="00E702F6" w:rsidRPr="00BB773E" w14:paraId="7850070C" w14:textId="77777777" w:rsidTr="006E3685">
        <w:tc>
          <w:tcPr>
            <w:tcW w:w="4962" w:type="dxa"/>
          </w:tcPr>
          <w:p w14:paraId="1FA716AD" w14:textId="77777777" w:rsidR="00E702F6" w:rsidRPr="00BB773E" w:rsidRDefault="00E702F6" w:rsidP="00A53BD8">
            <w:pPr>
              <w:spacing w:before="60"/>
              <w:jc w:val="both"/>
              <w:rPr>
                <w:rFonts w:asciiTheme="minorHAnsi" w:hAnsiTheme="minorHAnsi" w:cstheme="minorHAnsi"/>
                <w:sz w:val="20"/>
              </w:rPr>
            </w:pPr>
            <w:r w:rsidRPr="00BB773E">
              <w:rPr>
                <w:rFonts w:asciiTheme="minorHAnsi" w:hAnsiTheme="minorHAnsi" w:cstheme="minorHAnsi"/>
                <w:sz w:val="20"/>
              </w:rPr>
              <w:br/>
            </w:r>
          </w:p>
        </w:tc>
        <w:tc>
          <w:tcPr>
            <w:tcW w:w="1559" w:type="dxa"/>
          </w:tcPr>
          <w:p w14:paraId="681DB181" w14:textId="77777777" w:rsidR="00E702F6" w:rsidRPr="00BB773E" w:rsidRDefault="00E702F6" w:rsidP="00A53BD8">
            <w:pPr>
              <w:spacing w:before="60"/>
              <w:jc w:val="both"/>
              <w:rPr>
                <w:rFonts w:asciiTheme="minorHAnsi" w:hAnsiTheme="minorHAnsi" w:cstheme="minorHAnsi"/>
                <w:sz w:val="20"/>
              </w:rPr>
            </w:pPr>
            <w:r w:rsidRPr="00BB773E">
              <w:rPr>
                <w:rFonts w:asciiTheme="minorHAnsi" w:hAnsiTheme="minorHAnsi" w:cstheme="minorHAnsi"/>
                <w:sz w:val="20"/>
              </w:rPr>
              <w:br/>
              <w:t>EUR/_________</w:t>
            </w:r>
          </w:p>
        </w:tc>
        <w:tc>
          <w:tcPr>
            <w:tcW w:w="2551" w:type="dxa"/>
          </w:tcPr>
          <w:p w14:paraId="562F86B7" w14:textId="77777777" w:rsidR="00E702F6" w:rsidRPr="00B25ADF" w:rsidRDefault="00E702F6" w:rsidP="00A53BD8">
            <w:pPr>
              <w:spacing w:before="60"/>
              <w:jc w:val="both"/>
              <w:rPr>
                <w:rFonts w:asciiTheme="minorHAnsi" w:hAnsiTheme="minorHAnsi" w:cstheme="minorHAnsi"/>
                <w:sz w:val="20"/>
                <w:highlight w:val="yellow"/>
              </w:rPr>
            </w:pPr>
          </w:p>
        </w:tc>
      </w:tr>
      <w:tr w:rsidR="00E702F6" w:rsidRPr="00BB773E" w14:paraId="613A15E4" w14:textId="77777777" w:rsidTr="006E3685">
        <w:tc>
          <w:tcPr>
            <w:tcW w:w="4962" w:type="dxa"/>
          </w:tcPr>
          <w:p w14:paraId="312B5F21" w14:textId="77777777" w:rsidR="00E702F6" w:rsidRPr="00BB773E" w:rsidRDefault="00E702F6" w:rsidP="00A53BD8">
            <w:pPr>
              <w:spacing w:before="60"/>
              <w:jc w:val="both"/>
              <w:rPr>
                <w:rFonts w:asciiTheme="minorHAnsi" w:hAnsiTheme="minorHAnsi" w:cstheme="minorHAnsi"/>
                <w:sz w:val="20"/>
              </w:rPr>
            </w:pPr>
            <w:r w:rsidRPr="00BB773E">
              <w:rPr>
                <w:rFonts w:asciiTheme="minorHAnsi" w:hAnsiTheme="minorHAnsi" w:cstheme="minorHAnsi"/>
                <w:sz w:val="20"/>
              </w:rPr>
              <w:br/>
            </w:r>
          </w:p>
        </w:tc>
        <w:tc>
          <w:tcPr>
            <w:tcW w:w="1559" w:type="dxa"/>
          </w:tcPr>
          <w:p w14:paraId="67ED53EC" w14:textId="77777777" w:rsidR="00E702F6" w:rsidRPr="00BB773E" w:rsidRDefault="00E702F6" w:rsidP="00A53BD8">
            <w:pPr>
              <w:spacing w:before="60"/>
              <w:jc w:val="both"/>
              <w:rPr>
                <w:rFonts w:asciiTheme="minorHAnsi" w:hAnsiTheme="minorHAnsi" w:cstheme="minorHAnsi"/>
                <w:sz w:val="20"/>
              </w:rPr>
            </w:pPr>
            <w:r w:rsidRPr="00BB773E">
              <w:rPr>
                <w:rFonts w:asciiTheme="minorHAnsi" w:hAnsiTheme="minorHAnsi" w:cstheme="minorHAnsi"/>
                <w:sz w:val="20"/>
              </w:rPr>
              <w:br/>
              <w:t>EUR/_________</w:t>
            </w:r>
          </w:p>
        </w:tc>
        <w:tc>
          <w:tcPr>
            <w:tcW w:w="2551" w:type="dxa"/>
          </w:tcPr>
          <w:p w14:paraId="16B963E5" w14:textId="77777777" w:rsidR="00E702F6" w:rsidRPr="00BB773E" w:rsidRDefault="00E702F6" w:rsidP="00A53BD8">
            <w:pPr>
              <w:spacing w:before="60"/>
              <w:jc w:val="both"/>
              <w:rPr>
                <w:rFonts w:asciiTheme="minorHAnsi" w:hAnsiTheme="minorHAnsi" w:cstheme="minorHAnsi"/>
                <w:sz w:val="20"/>
              </w:rPr>
            </w:pPr>
          </w:p>
        </w:tc>
      </w:tr>
      <w:tr w:rsidR="00E702F6" w:rsidRPr="00BB773E" w14:paraId="37B30574" w14:textId="77777777" w:rsidTr="006E3685">
        <w:tc>
          <w:tcPr>
            <w:tcW w:w="4962" w:type="dxa"/>
          </w:tcPr>
          <w:p w14:paraId="0C66B388" w14:textId="77777777" w:rsidR="00E702F6" w:rsidRPr="00BB773E" w:rsidRDefault="00E702F6" w:rsidP="00A53BD8">
            <w:pPr>
              <w:spacing w:before="60"/>
              <w:jc w:val="both"/>
              <w:rPr>
                <w:rFonts w:asciiTheme="minorHAnsi" w:hAnsiTheme="minorHAnsi" w:cstheme="minorHAnsi"/>
                <w:sz w:val="20"/>
              </w:rPr>
            </w:pPr>
          </w:p>
        </w:tc>
        <w:tc>
          <w:tcPr>
            <w:tcW w:w="1559" w:type="dxa"/>
          </w:tcPr>
          <w:p w14:paraId="5B022ADE" w14:textId="77777777" w:rsidR="00E702F6" w:rsidRPr="00BB773E" w:rsidRDefault="00E702F6" w:rsidP="00A53BD8">
            <w:pPr>
              <w:spacing w:before="60"/>
              <w:jc w:val="both"/>
              <w:rPr>
                <w:rFonts w:asciiTheme="minorHAnsi" w:hAnsiTheme="minorHAnsi" w:cstheme="minorHAnsi"/>
                <w:sz w:val="20"/>
              </w:rPr>
            </w:pPr>
            <w:r w:rsidRPr="00BB773E">
              <w:rPr>
                <w:rFonts w:asciiTheme="minorHAnsi" w:hAnsiTheme="minorHAnsi" w:cstheme="minorHAnsi"/>
                <w:sz w:val="20"/>
              </w:rPr>
              <w:br/>
              <w:t>EUR/_________</w:t>
            </w:r>
          </w:p>
        </w:tc>
        <w:tc>
          <w:tcPr>
            <w:tcW w:w="2551" w:type="dxa"/>
          </w:tcPr>
          <w:p w14:paraId="7D3364E8" w14:textId="77777777" w:rsidR="00E702F6" w:rsidRPr="00BB773E" w:rsidRDefault="00E702F6" w:rsidP="00A53BD8">
            <w:pPr>
              <w:spacing w:before="60"/>
              <w:jc w:val="both"/>
              <w:rPr>
                <w:rFonts w:asciiTheme="minorHAnsi" w:hAnsiTheme="minorHAnsi" w:cstheme="minorHAnsi"/>
                <w:sz w:val="20"/>
              </w:rPr>
            </w:pPr>
          </w:p>
        </w:tc>
      </w:tr>
      <w:bookmarkEnd w:id="47"/>
    </w:tbl>
    <w:p w14:paraId="27FFDD50" w14:textId="77777777" w:rsidR="00111BC9" w:rsidRDefault="00111BC9" w:rsidP="00111BC9">
      <w:pPr>
        <w:rPr>
          <w:rFonts w:asciiTheme="minorHAnsi" w:hAnsiTheme="minorHAnsi" w:cstheme="minorHAnsi"/>
          <w:b/>
          <w:caps/>
          <w:sz w:val="22"/>
          <w:lang w:val="x-none" w:eastAsia="x-none"/>
        </w:rPr>
      </w:pPr>
    </w:p>
    <w:p w14:paraId="4EC28F3E" w14:textId="77777777" w:rsidR="00111BC9" w:rsidRDefault="00111BC9">
      <w:pPr>
        <w:spacing w:after="160" w:line="259" w:lineRule="auto"/>
        <w:rPr>
          <w:rFonts w:asciiTheme="minorHAnsi" w:hAnsiTheme="minorHAnsi" w:cstheme="minorHAnsi"/>
          <w:b/>
          <w:caps/>
          <w:sz w:val="22"/>
          <w:lang w:val="x-none" w:eastAsia="x-none"/>
        </w:rPr>
      </w:pPr>
      <w:r>
        <w:rPr>
          <w:rFonts w:asciiTheme="minorHAnsi" w:hAnsiTheme="minorHAnsi" w:cstheme="minorHAnsi"/>
          <w:b/>
          <w:caps/>
          <w:sz w:val="22"/>
          <w:lang w:val="x-none" w:eastAsia="x-none"/>
        </w:rPr>
        <w:br w:type="page"/>
      </w:r>
    </w:p>
    <w:p w14:paraId="03C8B3B0" w14:textId="1DD9FCC3" w:rsidR="00BF2542" w:rsidRPr="000B0D74" w:rsidRDefault="00BF2542" w:rsidP="00111BC9">
      <w:pPr>
        <w:rPr>
          <w:rFonts w:asciiTheme="minorHAnsi" w:hAnsiTheme="minorHAnsi" w:cstheme="minorHAnsi"/>
          <w:b/>
          <w:caps/>
          <w:sz w:val="22"/>
          <w:lang w:val="x-none" w:eastAsia="x-none"/>
        </w:rPr>
      </w:pPr>
      <w:r w:rsidRPr="000B0D74">
        <w:rPr>
          <w:rFonts w:asciiTheme="minorHAnsi" w:hAnsiTheme="minorHAnsi" w:cstheme="minorHAnsi"/>
          <w:b/>
          <w:caps/>
          <w:sz w:val="22"/>
          <w:lang w:val="x-none" w:eastAsia="x-none"/>
        </w:rPr>
        <w:lastRenderedPageBreak/>
        <w:t xml:space="preserve">vzdrževanje izven osnovne vzdrževalne pogodbe </w:t>
      </w:r>
    </w:p>
    <w:p w14:paraId="45A22727" w14:textId="77777777" w:rsidR="00BF2542" w:rsidRPr="00E7707D" w:rsidRDefault="00BF2542" w:rsidP="00BF2542">
      <w:pPr>
        <w:rPr>
          <w:rFonts w:asciiTheme="minorHAnsi" w:hAnsiTheme="minorHAnsi" w:cstheme="minorHAnsi"/>
          <w:sz w:val="16"/>
          <w:szCs w:val="16"/>
        </w:rPr>
      </w:pPr>
    </w:p>
    <w:p w14:paraId="78C4D031" w14:textId="723AB01D" w:rsidR="00BF2542" w:rsidRDefault="00BF2542" w:rsidP="00BF2542">
      <w:pPr>
        <w:rPr>
          <w:rFonts w:asciiTheme="minorHAnsi" w:hAnsiTheme="minorHAnsi" w:cstheme="minorHAnsi"/>
          <w:sz w:val="22"/>
          <w:szCs w:val="22"/>
        </w:rPr>
      </w:pPr>
      <w:r w:rsidRPr="00E7707D">
        <w:rPr>
          <w:rFonts w:asciiTheme="minorHAnsi" w:hAnsiTheme="minorHAnsi" w:cstheme="minorHAnsi"/>
          <w:sz w:val="22"/>
          <w:szCs w:val="22"/>
        </w:rPr>
        <w:t xml:space="preserve">Ponudnik poda tudi: </w:t>
      </w:r>
    </w:p>
    <w:p w14:paraId="508344EA" w14:textId="77777777" w:rsidR="0042359C" w:rsidRPr="0042359C" w:rsidRDefault="0042359C" w:rsidP="0042359C">
      <w:pPr>
        <w:rPr>
          <w:rFonts w:asciiTheme="minorHAnsi" w:hAnsiTheme="minorHAnsi" w:cstheme="minorHAnsi"/>
          <w:sz w:val="16"/>
          <w:szCs w:val="16"/>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96"/>
        <w:gridCol w:w="1342"/>
        <w:gridCol w:w="1134"/>
      </w:tblGrid>
      <w:tr w:rsidR="00E7707D" w:rsidRPr="00E7707D" w14:paraId="2815A187" w14:textId="77777777" w:rsidTr="006E3685">
        <w:tc>
          <w:tcPr>
            <w:tcW w:w="6596" w:type="dxa"/>
          </w:tcPr>
          <w:p w14:paraId="4B150E4F" w14:textId="77777777" w:rsidR="00E7707D" w:rsidRPr="00E7707D" w:rsidRDefault="00E7707D" w:rsidP="00E7707D">
            <w:pPr>
              <w:spacing w:before="60"/>
              <w:rPr>
                <w:rFonts w:ascii="Arial Narrow" w:hAnsi="Arial Narrow"/>
                <w:sz w:val="20"/>
              </w:rPr>
            </w:pPr>
            <w:r w:rsidRPr="00E7707D">
              <w:rPr>
                <w:rFonts w:ascii="Arial Narrow" w:hAnsi="Arial Narrow"/>
                <w:sz w:val="20"/>
              </w:rPr>
              <w:t xml:space="preserve">Ponudbo za </w:t>
            </w:r>
            <w:r w:rsidRPr="00E7707D">
              <w:rPr>
                <w:rFonts w:ascii="Arial Narrow" w:hAnsi="Arial Narrow"/>
                <w:sz w:val="20"/>
                <w:u w:val="single"/>
              </w:rPr>
              <w:t>urno doplačilo</w:t>
            </w:r>
            <w:r w:rsidRPr="00E7707D">
              <w:rPr>
                <w:rFonts w:ascii="Arial Narrow" w:hAnsi="Arial Narrow"/>
                <w:sz w:val="20"/>
              </w:rPr>
              <w:t xml:space="preserve"> za dodatno vzdrževanje izven časa določenega v osnovni vzdrževalni pogodbi</w:t>
            </w:r>
          </w:p>
        </w:tc>
        <w:tc>
          <w:tcPr>
            <w:tcW w:w="1342" w:type="dxa"/>
          </w:tcPr>
          <w:p w14:paraId="01D2C4F8" w14:textId="77777777" w:rsidR="00E7707D" w:rsidRPr="00E7707D" w:rsidRDefault="00E7707D" w:rsidP="00E7707D">
            <w:pPr>
              <w:spacing w:before="60"/>
              <w:rPr>
                <w:rFonts w:ascii="Arial Narrow" w:hAnsi="Arial Narrow"/>
                <w:sz w:val="20"/>
              </w:rPr>
            </w:pPr>
          </w:p>
        </w:tc>
        <w:tc>
          <w:tcPr>
            <w:tcW w:w="1134" w:type="dxa"/>
          </w:tcPr>
          <w:p w14:paraId="0DDB1086" w14:textId="77777777" w:rsidR="00E7707D" w:rsidRPr="00E7707D" w:rsidRDefault="00E7707D" w:rsidP="00E7707D">
            <w:pPr>
              <w:spacing w:before="60"/>
              <w:rPr>
                <w:rFonts w:ascii="Arial Narrow" w:hAnsi="Arial Narrow"/>
                <w:sz w:val="20"/>
              </w:rPr>
            </w:pPr>
            <w:r w:rsidRPr="00E7707D">
              <w:rPr>
                <w:rFonts w:ascii="Arial Narrow" w:hAnsi="Arial Narrow"/>
                <w:sz w:val="20"/>
              </w:rPr>
              <w:t>EUR/dod.uro</w:t>
            </w:r>
          </w:p>
        </w:tc>
      </w:tr>
      <w:tr w:rsidR="00E7707D" w:rsidRPr="00E7707D" w14:paraId="143AF6BB" w14:textId="77777777" w:rsidTr="006E3685">
        <w:tc>
          <w:tcPr>
            <w:tcW w:w="6596" w:type="dxa"/>
          </w:tcPr>
          <w:p w14:paraId="60E26F0A" w14:textId="77777777" w:rsidR="00E7707D" w:rsidRPr="00E7707D" w:rsidRDefault="00E7707D" w:rsidP="00E7707D">
            <w:pPr>
              <w:spacing w:before="60"/>
              <w:rPr>
                <w:rFonts w:ascii="Arial Narrow" w:hAnsi="Arial Narrow"/>
                <w:sz w:val="20"/>
              </w:rPr>
            </w:pPr>
            <w:r w:rsidRPr="00E7707D">
              <w:rPr>
                <w:rFonts w:ascii="Arial Narrow" w:hAnsi="Arial Narrow"/>
                <w:sz w:val="20"/>
              </w:rPr>
              <w:t xml:space="preserve">Ponudbo za </w:t>
            </w:r>
            <w:r w:rsidRPr="00E7707D">
              <w:rPr>
                <w:rFonts w:ascii="Arial Narrow" w:hAnsi="Arial Narrow"/>
                <w:sz w:val="20"/>
                <w:u w:val="single"/>
              </w:rPr>
              <w:t>dnevno doplačilo</w:t>
            </w:r>
            <w:r w:rsidRPr="00E7707D">
              <w:rPr>
                <w:rFonts w:ascii="Arial Narrow" w:hAnsi="Arial Narrow"/>
                <w:sz w:val="20"/>
              </w:rPr>
              <w:t xml:space="preserve"> za terminsko omejeno dodatno dvoizmensko vzdrževanje</w:t>
            </w:r>
          </w:p>
        </w:tc>
        <w:tc>
          <w:tcPr>
            <w:tcW w:w="1342" w:type="dxa"/>
          </w:tcPr>
          <w:p w14:paraId="69CAB8E8" w14:textId="77777777" w:rsidR="00E7707D" w:rsidRPr="00E7707D" w:rsidRDefault="00E7707D" w:rsidP="00E7707D">
            <w:pPr>
              <w:spacing w:before="60"/>
              <w:rPr>
                <w:rFonts w:ascii="Arial Narrow" w:hAnsi="Arial Narrow"/>
                <w:sz w:val="20"/>
              </w:rPr>
            </w:pPr>
          </w:p>
        </w:tc>
        <w:tc>
          <w:tcPr>
            <w:tcW w:w="1134" w:type="dxa"/>
          </w:tcPr>
          <w:p w14:paraId="21249A2A" w14:textId="77777777" w:rsidR="00E7707D" w:rsidRPr="00E7707D" w:rsidRDefault="00E7707D" w:rsidP="00E7707D">
            <w:pPr>
              <w:spacing w:before="60"/>
              <w:rPr>
                <w:rFonts w:ascii="Arial Narrow" w:hAnsi="Arial Narrow"/>
                <w:sz w:val="20"/>
              </w:rPr>
            </w:pPr>
            <w:r w:rsidRPr="00E7707D">
              <w:rPr>
                <w:rFonts w:ascii="Arial Narrow" w:hAnsi="Arial Narrow"/>
                <w:sz w:val="20"/>
              </w:rPr>
              <w:t>EUR/dan</w:t>
            </w:r>
          </w:p>
        </w:tc>
      </w:tr>
      <w:tr w:rsidR="00E7707D" w:rsidRPr="00E7707D" w14:paraId="0311C9B5" w14:textId="77777777" w:rsidTr="006E3685">
        <w:tc>
          <w:tcPr>
            <w:tcW w:w="6596" w:type="dxa"/>
          </w:tcPr>
          <w:p w14:paraId="351823A0" w14:textId="77777777" w:rsidR="00E7707D" w:rsidRPr="00E7707D" w:rsidRDefault="00E7707D" w:rsidP="00E7707D">
            <w:pPr>
              <w:spacing w:before="60"/>
              <w:rPr>
                <w:rFonts w:ascii="Arial Narrow" w:hAnsi="Arial Narrow"/>
                <w:sz w:val="20"/>
              </w:rPr>
            </w:pPr>
            <w:r w:rsidRPr="00E7707D">
              <w:rPr>
                <w:rFonts w:ascii="Arial Narrow" w:hAnsi="Arial Narrow"/>
                <w:sz w:val="20"/>
              </w:rPr>
              <w:t xml:space="preserve">Ponudbo za </w:t>
            </w:r>
            <w:r w:rsidRPr="00E7707D">
              <w:rPr>
                <w:rFonts w:ascii="Arial Narrow" w:hAnsi="Arial Narrow"/>
                <w:sz w:val="20"/>
                <w:u w:val="single"/>
              </w:rPr>
              <w:t>dnevno doplačilo</w:t>
            </w:r>
            <w:r w:rsidRPr="00E7707D">
              <w:rPr>
                <w:rFonts w:ascii="Arial Narrow" w:hAnsi="Arial Narrow"/>
                <w:sz w:val="20"/>
              </w:rPr>
              <w:t xml:space="preserve"> za terminsko omejeno dodatno troizmensko vzdrževanje</w:t>
            </w:r>
          </w:p>
        </w:tc>
        <w:tc>
          <w:tcPr>
            <w:tcW w:w="1342" w:type="dxa"/>
          </w:tcPr>
          <w:p w14:paraId="7A1B73BC" w14:textId="77777777" w:rsidR="00E7707D" w:rsidRPr="00E7707D" w:rsidRDefault="00E7707D" w:rsidP="00E7707D">
            <w:pPr>
              <w:spacing w:before="60"/>
              <w:rPr>
                <w:rFonts w:ascii="Arial Narrow" w:hAnsi="Arial Narrow"/>
                <w:sz w:val="20"/>
              </w:rPr>
            </w:pPr>
          </w:p>
        </w:tc>
        <w:tc>
          <w:tcPr>
            <w:tcW w:w="1134" w:type="dxa"/>
          </w:tcPr>
          <w:p w14:paraId="0A33DF7F" w14:textId="77777777" w:rsidR="00E7707D" w:rsidRPr="00E7707D" w:rsidRDefault="00E7707D" w:rsidP="00E7707D">
            <w:pPr>
              <w:spacing w:before="60"/>
              <w:rPr>
                <w:rFonts w:ascii="Arial Narrow" w:hAnsi="Arial Narrow"/>
                <w:sz w:val="20"/>
              </w:rPr>
            </w:pPr>
            <w:r w:rsidRPr="00E7707D">
              <w:rPr>
                <w:rFonts w:ascii="Arial Narrow" w:hAnsi="Arial Narrow"/>
                <w:sz w:val="20"/>
              </w:rPr>
              <w:t>EUR/dan</w:t>
            </w:r>
          </w:p>
        </w:tc>
      </w:tr>
      <w:tr w:rsidR="00E7707D" w:rsidRPr="00E7707D" w14:paraId="781112C7" w14:textId="77777777" w:rsidTr="006E3685">
        <w:tc>
          <w:tcPr>
            <w:tcW w:w="6596" w:type="dxa"/>
          </w:tcPr>
          <w:p w14:paraId="5C73CB91" w14:textId="77777777" w:rsidR="00E7707D" w:rsidRPr="00E7707D" w:rsidRDefault="00E7707D" w:rsidP="00E7707D">
            <w:pPr>
              <w:spacing w:before="60"/>
              <w:rPr>
                <w:rFonts w:ascii="Arial Narrow" w:hAnsi="Arial Narrow"/>
                <w:sz w:val="20"/>
              </w:rPr>
            </w:pPr>
            <w:r w:rsidRPr="00E7707D">
              <w:rPr>
                <w:rFonts w:ascii="Arial Narrow" w:hAnsi="Arial Narrow"/>
                <w:sz w:val="20"/>
              </w:rPr>
              <w:t xml:space="preserve">Ponudbo za </w:t>
            </w:r>
            <w:r w:rsidRPr="00E7707D">
              <w:rPr>
                <w:rFonts w:ascii="Arial Narrow" w:hAnsi="Arial Narrow"/>
                <w:sz w:val="20"/>
                <w:u w:val="single"/>
              </w:rPr>
              <w:t>pripravljenost za vzdrževanje ob sobotah</w:t>
            </w:r>
            <w:r w:rsidRPr="00E7707D">
              <w:rPr>
                <w:rFonts w:ascii="Arial Narrow" w:hAnsi="Arial Narrow"/>
                <w:sz w:val="20"/>
              </w:rPr>
              <w:t xml:space="preserve"> od 6.00 do 22.00 ure</w:t>
            </w:r>
          </w:p>
        </w:tc>
        <w:tc>
          <w:tcPr>
            <w:tcW w:w="1342" w:type="dxa"/>
          </w:tcPr>
          <w:p w14:paraId="615556F6" w14:textId="77777777" w:rsidR="00E7707D" w:rsidRPr="00E7707D" w:rsidRDefault="00E7707D" w:rsidP="00E7707D">
            <w:pPr>
              <w:spacing w:before="60"/>
              <w:rPr>
                <w:rFonts w:ascii="Arial Narrow" w:hAnsi="Arial Narrow"/>
                <w:sz w:val="20"/>
              </w:rPr>
            </w:pPr>
          </w:p>
        </w:tc>
        <w:tc>
          <w:tcPr>
            <w:tcW w:w="1134" w:type="dxa"/>
          </w:tcPr>
          <w:p w14:paraId="21F611AE" w14:textId="77777777" w:rsidR="00E7707D" w:rsidRPr="00E7707D" w:rsidRDefault="00E7707D" w:rsidP="00E7707D">
            <w:pPr>
              <w:spacing w:before="60"/>
              <w:rPr>
                <w:rFonts w:ascii="Arial Narrow" w:hAnsi="Arial Narrow"/>
                <w:sz w:val="20"/>
              </w:rPr>
            </w:pPr>
            <w:r w:rsidRPr="00E7707D">
              <w:rPr>
                <w:rFonts w:ascii="Arial Narrow" w:hAnsi="Arial Narrow"/>
                <w:sz w:val="20"/>
              </w:rPr>
              <w:t>EUR/uro</w:t>
            </w:r>
          </w:p>
        </w:tc>
      </w:tr>
      <w:tr w:rsidR="00E7707D" w:rsidRPr="00E7707D" w14:paraId="733A9D68" w14:textId="77777777" w:rsidTr="006E3685">
        <w:tc>
          <w:tcPr>
            <w:tcW w:w="6596" w:type="dxa"/>
          </w:tcPr>
          <w:p w14:paraId="420A62F0" w14:textId="77777777" w:rsidR="00E7707D" w:rsidRPr="00E7707D" w:rsidRDefault="00E7707D" w:rsidP="00E7707D">
            <w:pPr>
              <w:spacing w:before="60"/>
              <w:rPr>
                <w:rFonts w:ascii="Arial Narrow" w:hAnsi="Arial Narrow"/>
                <w:sz w:val="20"/>
              </w:rPr>
            </w:pPr>
            <w:r w:rsidRPr="00E7707D">
              <w:rPr>
                <w:rFonts w:ascii="Arial Narrow" w:hAnsi="Arial Narrow"/>
                <w:sz w:val="20"/>
              </w:rPr>
              <w:t xml:space="preserve">Ponudbo za </w:t>
            </w:r>
            <w:r w:rsidRPr="00E7707D">
              <w:rPr>
                <w:rFonts w:ascii="Arial Narrow" w:hAnsi="Arial Narrow"/>
                <w:sz w:val="20"/>
                <w:u w:val="single"/>
              </w:rPr>
              <w:t>pripravljenost za vzdrževanje ob nedeljah in praznikih</w:t>
            </w:r>
            <w:r w:rsidRPr="00E7707D">
              <w:rPr>
                <w:rFonts w:ascii="Arial Narrow" w:hAnsi="Arial Narrow"/>
                <w:sz w:val="20"/>
              </w:rPr>
              <w:t xml:space="preserve"> od 6.00 do 22.00 ure</w:t>
            </w:r>
          </w:p>
        </w:tc>
        <w:tc>
          <w:tcPr>
            <w:tcW w:w="1342" w:type="dxa"/>
          </w:tcPr>
          <w:p w14:paraId="23827AC3" w14:textId="77777777" w:rsidR="00E7707D" w:rsidRPr="00E7707D" w:rsidRDefault="00E7707D" w:rsidP="00E7707D">
            <w:pPr>
              <w:spacing w:before="60"/>
              <w:rPr>
                <w:rFonts w:ascii="Arial Narrow" w:hAnsi="Arial Narrow"/>
                <w:sz w:val="20"/>
              </w:rPr>
            </w:pPr>
          </w:p>
        </w:tc>
        <w:tc>
          <w:tcPr>
            <w:tcW w:w="1134" w:type="dxa"/>
          </w:tcPr>
          <w:p w14:paraId="5FAC620E" w14:textId="77777777" w:rsidR="00E7707D" w:rsidRPr="00E7707D" w:rsidRDefault="00E7707D" w:rsidP="00E7707D">
            <w:pPr>
              <w:spacing w:before="60"/>
              <w:rPr>
                <w:rFonts w:ascii="Arial Narrow" w:hAnsi="Arial Narrow"/>
                <w:sz w:val="20"/>
              </w:rPr>
            </w:pPr>
            <w:r w:rsidRPr="00E7707D">
              <w:rPr>
                <w:rFonts w:ascii="Arial Narrow" w:hAnsi="Arial Narrow"/>
                <w:sz w:val="20"/>
              </w:rPr>
              <w:t>EUR/uro</w:t>
            </w:r>
          </w:p>
        </w:tc>
      </w:tr>
      <w:tr w:rsidR="00E7707D" w:rsidRPr="00E7707D" w14:paraId="1CBAA026" w14:textId="77777777" w:rsidTr="006E3685">
        <w:tc>
          <w:tcPr>
            <w:tcW w:w="6596" w:type="dxa"/>
          </w:tcPr>
          <w:p w14:paraId="2AB59552" w14:textId="77777777" w:rsidR="00E7707D" w:rsidRPr="00E7707D" w:rsidRDefault="00E7707D" w:rsidP="00E7707D">
            <w:pPr>
              <w:spacing w:before="60"/>
              <w:rPr>
                <w:rFonts w:ascii="Arial Narrow" w:hAnsi="Arial Narrow"/>
                <w:sz w:val="20"/>
              </w:rPr>
            </w:pPr>
            <w:r w:rsidRPr="00E7707D">
              <w:rPr>
                <w:rFonts w:ascii="Arial Narrow" w:hAnsi="Arial Narrow"/>
                <w:sz w:val="20"/>
                <w:u w:val="single"/>
              </w:rPr>
              <w:t>Urno doplačilo</w:t>
            </w:r>
            <w:r w:rsidRPr="00E7707D">
              <w:rPr>
                <w:rFonts w:ascii="Arial Narrow" w:hAnsi="Arial Narrow"/>
                <w:sz w:val="20"/>
              </w:rPr>
              <w:t xml:space="preserve"> za prisotnost na lokaciji</w:t>
            </w:r>
          </w:p>
        </w:tc>
        <w:tc>
          <w:tcPr>
            <w:tcW w:w="1342" w:type="dxa"/>
          </w:tcPr>
          <w:p w14:paraId="132E2C0E" w14:textId="77777777" w:rsidR="00E7707D" w:rsidRPr="00E7707D" w:rsidRDefault="00E7707D" w:rsidP="00E7707D">
            <w:pPr>
              <w:spacing w:before="60"/>
              <w:rPr>
                <w:rFonts w:ascii="Arial Narrow" w:hAnsi="Arial Narrow"/>
                <w:sz w:val="20"/>
              </w:rPr>
            </w:pPr>
          </w:p>
        </w:tc>
        <w:tc>
          <w:tcPr>
            <w:tcW w:w="1134" w:type="dxa"/>
          </w:tcPr>
          <w:p w14:paraId="6D5CD094" w14:textId="77777777" w:rsidR="00E7707D" w:rsidRPr="00E7707D" w:rsidRDefault="00E7707D" w:rsidP="00E7707D">
            <w:pPr>
              <w:spacing w:before="60"/>
              <w:rPr>
                <w:rFonts w:ascii="Arial Narrow" w:hAnsi="Arial Narrow"/>
                <w:sz w:val="20"/>
              </w:rPr>
            </w:pPr>
            <w:r w:rsidRPr="00E7707D">
              <w:rPr>
                <w:rFonts w:ascii="Arial Narrow" w:hAnsi="Arial Narrow"/>
                <w:sz w:val="20"/>
              </w:rPr>
              <w:t>EUR/uro</w:t>
            </w:r>
          </w:p>
        </w:tc>
      </w:tr>
      <w:tr w:rsidR="00E7707D" w:rsidRPr="00E7707D" w14:paraId="6775A982" w14:textId="77777777" w:rsidTr="006E3685">
        <w:tc>
          <w:tcPr>
            <w:tcW w:w="6596" w:type="dxa"/>
          </w:tcPr>
          <w:p w14:paraId="3E9E9850" w14:textId="77777777" w:rsidR="00E7707D" w:rsidRPr="00E7707D" w:rsidRDefault="00E7707D" w:rsidP="00E7707D">
            <w:pPr>
              <w:spacing w:before="60"/>
              <w:rPr>
                <w:rFonts w:ascii="Arial Narrow" w:hAnsi="Arial Narrow"/>
                <w:sz w:val="20"/>
              </w:rPr>
            </w:pPr>
            <w:r w:rsidRPr="00E7707D">
              <w:rPr>
                <w:rFonts w:ascii="Arial Narrow" w:hAnsi="Arial Narrow"/>
                <w:sz w:val="20"/>
              </w:rPr>
              <w:t xml:space="preserve">Ponudbo za </w:t>
            </w:r>
            <w:r w:rsidRPr="00E7707D">
              <w:rPr>
                <w:rFonts w:ascii="Arial Narrow" w:hAnsi="Arial Narrow"/>
                <w:i/>
                <w:iCs/>
                <w:sz w:val="20"/>
              </w:rPr>
              <w:t>(ponudnikova izbira)</w:t>
            </w:r>
          </w:p>
        </w:tc>
        <w:tc>
          <w:tcPr>
            <w:tcW w:w="1342" w:type="dxa"/>
          </w:tcPr>
          <w:p w14:paraId="65460BFA" w14:textId="77777777" w:rsidR="00E7707D" w:rsidRPr="00E7707D" w:rsidRDefault="00E7707D" w:rsidP="00E7707D">
            <w:pPr>
              <w:spacing w:before="60"/>
              <w:rPr>
                <w:rFonts w:ascii="Arial Narrow" w:hAnsi="Arial Narrow"/>
                <w:sz w:val="20"/>
              </w:rPr>
            </w:pPr>
          </w:p>
        </w:tc>
        <w:tc>
          <w:tcPr>
            <w:tcW w:w="1134" w:type="dxa"/>
          </w:tcPr>
          <w:p w14:paraId="4B466AA2" w14:textId="77777777" w:rsidR="00E7707D" w:rsidRPr="00E7707D" w:rsidRDefault="00E7707D" w:rsidP="00E7707D">
            <w:pPr>
              <w:spacing w:before="60"/>
              <w:rPr>
                <w:rFonts w:ascii="Arial Narrow" w:hAnsi="Arial Narrow"/>
                <w:sz w:val="20"/>
              </w:rPr>
            </w:pPr>
            <w:r w:rsidRPr="00E7707D">
              <w:rPr>
                <w:rFonts w:ascii="Arial Narrow" w:hAnsi="Arial Narrow"/>
                <w:sz w:val="20"/>
              </w:rPr>
              <w:t>EUR/_____</w:t>
            </w:r>
          </w:p>
        </w:tc>
      </w:tr>
    </w:tbl>
    <w:p w14:paraId="70016F03" w14:textId="0782186F" w:rsidR="00BF2542" w:rsidRDefault="00BF2542" w:rsidP="00111BC9">
      <w:pPr>
        <w:rPr>
          <w:rFonts w:asciiTheme="minorHAnsi" w:hAnsiTheme="minorHAnsi" w:cstheme="minorHAnsi"/>
          <w:b/>
          <w:caps/>
          <w:sz w:val="22"/>
          <w:szCs w:val="22"/>
          <w:lang w:val="x-none" w:eastAsia="x-none"/>
        </w:rPr>
      </w:pPr>
    </w:p>
    <w:p w14:paraId="24F01E83" w14:textId="77777777" w:rsidR="0042359C" w:rsidRPr="000B0D74" w:rsidRDefault="0042359C" w:rsidP="00111BC9">
      <w:pPr>
        <w:rPr>
          <w:rFonts w:asciiTheme="minorHAnsi" w:hAnsiTheme="minorHAnsi" w:cstheme="minorHAnsi"/>
          <w:b/>
          <w:caps/>
          <w:sz w:val="22"/>
          <w:szCs w:val="22"/>
          <w:lang w:val="x-none" w:eastAsia="x-none"/>
        </w:rPr>
      </w:pPr>
    </w:p>
    <w:p w14:paraId="020CC0E7" w14:textId="4397D3DE" w:rsidR="00BF2542" w:rsidRPr="000B0D74" w:rsidRDefault="00BF2542" w:rsidP="00111BC9">
      <w:pPr>
        <w:rPr>
          <w:rFonts w:asciiTheme="minorHAnsi" w:hAnsiTheme="minorHAnsi" w:cstheme="minorHAnsi"/>
          <w:b/>
          <w:caps/>
          <w:sz w:val="22"/>
          <w:szCs w:val="22"/>
          <w:lang w:val="x-none" w:eastAsia="x-none"/>
        </w:rPr>
      </w:pPr>
      <w:r w:rsidRPr="000B0D74">
        <w:rPr>
          <w:rFonts w:asciiTheme="minorHAnsi" w:hAnsiTheme="minorHAnsi" w:cstheme="minorHAnsi"/>
          <w:b/>
          <w:caps/>
          <w:sz w:val="22"/>
          <w:szCs w:val="22"/>
          <w:lang w:val="x-none" w:eastAsia="x-none"/>
        </w:rPr>
        <w:t>Dodatki in popusti k osnovni mesečni vzdrževalni pogodbi</w:t>
      </w:r>
    </w:p>
    <w:p w14:paraId="3E51064E" w14:textId="77777777" w:rsidR="00BF2542" w:rsidRPr="000B0D74" w:rsidRDefault="00BF2542" w:rsidP="00BF2542">
      <w:pPr>
        <w:rPr>
          <w:rFonts w:asciiTheme="minorHAnsi" w:hAnsiTheme="minorHAnsi" w:cstheme="minorHAnsi"/>
          <w:sz w:val="16"/>
          <w:szCs w:val="16"/>
        </w:rPr>
      </w:pPr>
    </w:p>
    <w:p w14:paraId="456BB481" w14:textId="77777777" w:rsidR="00BF2542" w:rsidRPr="000B0D74" w:rsidRDefault="00BF2542" w:rsidP="00BF2542">
      <w:pPr>
        <w:jc w:val="both"/>
        <w:rPr>
          <w:rFonts w:asciiTheme="minorHAnsi" w:hAnsiTheme="minorHAnsi" w:cstheme="minorHAnsi"/>
          <w:sz w:val="22"/>
          <w:szCs w:val="22"/>
        </w:rPr>
      </w:pPr>
      <w:r w:rsidRPr="000B0D74">
        <w:rPr>
          <w:rFonts w:asciiTheme="minorHAnsi" w:hAnsiTheme="minorHAnsi" w:cstheme="minorHAnsi"/>
          <w:sz w:val="22"/>
          <w:szCs w:val="22"/>
        </w:rPr>
        <w:t xml:space="preserve">Ponudnik naj izpolni samo storitve, ki jih je pripravljen izvajati. </w:t>
      </w:r>
    </w:p>
    <w:p w14:paraId="5FA2FD2E" w14:textId="77777777" w:rsidR="00E7707D" w:rsidRPr="0042359C" w:rsidRDefault="00E7707D" w:rsidP="00111BC9">
      <w:pPr>
        <w:rPr>
          <w:rFonts w:asciiTheme="minorHAnsi" w:hAnsiTheme="minorHAnsi" w:cstheme="minorHAnsi"/>
          <w:b/>
          <w:caps/>
          <w:sz w:val="16"/>
          <w:szCs w:val="16"/>
          <w:lang w:val="x-none" w:eastAsia="x-none"/>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9"/>
        <w:gridCol w:w="1547"/>
        <w:gridCol w:w="3456"/>
      </w:tblGrid>
      <w:tr w:rsidR="00E7707D" w:rsidRPr="000B0D74" w14:paraId="0F3E4502" w14:textId="77777777" w:rsidTr="006E3685">
        <w:tc>
          <w:tcPr>
            <w:tcW w:w="4069" w:type="dxa"/>
            <w:tcBorders>
              <w:bottom w:val="single" w:sz="12" w:space="0" w:color="auto"/>
            </w:tcBorders>
            <w:vAlign w:val="center"/>
          </w:tcPr>
          <w:p w14:paraId="0AD7C96C" w14:textId="77777777" w:rsidR="00E7707D" w:rsidRPr="000B0D74" w:rsidRDefault="00E7707D" w:rsidP="00E7707D">
            <w:pPr>
              <w:spacing w:before="60"/>
              <w:jc w:val="both"/>
              <w:rPr>
                <w:rFonts w:asciiTheme="minorHAnsi" w:hAnsiTheme="minorHAnsi" w:cs="Arial"/>
                <w:b/>
                <w:sz w:val="20"/>
              </w:rPr>
            </w:pPr>
            <w:r w:rsidRPr="000B0D74">
              <w:rPr>
                <w:rFonts w:asciiTheme="minorHAnsi" w:hAnsiTheme="minorHAnsi" w:cs="Arial"/>
                <w:b/>
                <w:sz w:val="20"/>
              </w:rPr>
              <w:t xml:space="preserve">Ponudba za dodatek ali popust za </w:t>
            </w:r>
          </w:p>
        </w:tc>
        <w:tc>
          <w:tcPr>
            <w:tcW w:w="1547" w:type="dxa"/>
            <w:tcBorders>
              <w:bottom w:val="single" w:sz="12" w:space="0" w:color="auto"/>
            </w:tcBorders>
            <w:vAlign w:val="center"/>
          </w:tcPr>
          <w:p w14:paraId="1356E371" w14:textId="77777777" w:rsidR="00E7707D" w:rsidRPr="000B0D74" w:rsidRDefault="00E7707D" w:rsidP="00E7707D">
            <w:pPr>
              <w:spacing w:before="60"/>
              <w:jc w:val="center"/>
              <w:rPr>
                <w:rFonts w:asciiTheme="minorHAnsi" w:hAnsiTheme="minorHAnsi" w:cs="Arial"/>
                <w:b/>
                <w:sz w:val="20"/>
              </w:rPr>
            </w:pPr>
            <w:r w:rsidRPr="000B0D74">
              <w:rPr>
                <w:rFonts w:asciiTheme="minorHAnsi" w:hAnsiTheme="minorHAnsi" w:cs="Arial"/>
                <w:b/>
                <w:sz w:val="20"/>
              </w:rPr>
              <w:t>%</w:t>
            </w:r>
          </w:p>
        </w:tc>
        <w:tc>
          <w:tcPr>
            <w:tcW w:w="3456" w:type="dxa"/>
            <w:tcBorders>
              <w:bottom w:val="single" w:sz="12" w:space="0" w:color="auto"/>
            </w:tcBorders>
            <w:vAlign w:val="center"/>
          </w:tcPr>
          <w:p w14:paraId="07602A2A" w14:textId="77777777" w:rsidR="00E7707D" w:rsidRPr="000B0D74" w:rsidRDefault="00E7707D" w:rsidP="00E7707D">
            <w:pPr>
              <w:spacing w:before="60"/>
              <w:jc w:val="both"/>
              <w:rPr>
                <w:rFonts w:asciiTheme="minorHAnsi" w:hAnsiTheme="minorHAnsi" w:cs="Arial"/>
                <w:b/>
                <w:sz w:val="20"/>
              </w:rPr>
            </w:pPr>
            <w:r w:rsidRPr="000B0D74">
              <w:rPr>
                <w:rFonts w:asciiTheme="minorHAnsi" w:hAnsiTheme="minorHAnsi" w:cs="Arial"/>
                <w:b/>
                <w:sz w:val="20"/>
              </w:rPr>
              <w:t>Način evidentiranja</w:t>
            </w:r>
          </w:p>
        </w:tc>
      </w:tr>
      <w:tr w:rsidR="00E7707D" w:rsidRPr="000B0D74" w14:paraId="2D82C037" w14:textId="77777777" w:rsidTr="006E3685">
        <w:tc>
          <w:tcPr>
            <w:tcW w:w="4069" w:type="dxa"/>
            <w:vAlign w:val="center"/>
          </w:tcPr>
          <w:p w14:paraId="62EA1698" w14:textId="77777777" w:rsidR="00E7707D" w:rsidRPr="000B0D74" w:rsidRDefault="00E7707D" w:rsidP="00E7707D">
            <w:pPr>
              <w:spacing w:before="60"/>
              <w:jc w:val="right"/>
              <w:rPr>
                <w:rFonts w:asciiTheme="minorHAnsi" w:hAnsiTheme="minorHAnsi" w:cs="Arial"/>
                <w:sz w:val="20"/>
              </w:rPr>
            </w:pPr>
            <w:r w:rsidRPr="000B0D74">
              <w:rPr>
                <w:rFonts w:asciiTheme="minorHAnsi" w:hAnsiTheme="minorHAnsi" w:cs="Arial"/>
                <w:sz w:val="20"/>
              </w:rPr>
              <w:t>odzivni čas 2 uri</w:t>
            </w:r>
          </w:p>
        </w:tc>
        <w:tc>
          <w:tcPr>
            <w:tcW w:w="1547" w:type="dxa"/>
            <w:vAlign w:val="center"/>
          </w:tcPr>
          <w:p w14:paraId="4971C040" w14:textId="77777777" w:rsidR="00E7707D" w:rsidRPr="000B0D74" w:rsidRDefault="00E7707D" w:rsidP="00E7707D">
            <w:pPr>
              <w:spacing w:before="120"/>
              <w:jc w:val="center"/>
              <w:rPr>
                <w:rFonts w:asciiTheme="minorHAnsi" w:hAnsiTheme="minorHAnsi" w:cs="Arial"/>
                <w:sz w:val="20"/>
              </w:rPr>
            </w:pPr>
            <w:r w:rsidRPr="000B0D74">
              <w:rPr>
                <w:rFonts w:asciiTheme="minorHAnsi" w:hAnsiTheme="minorHAnsi" w:cs="Arial"/>
                <w:sz w:val="20"/>
              </w:rPr>
              <w:t>=100%</w:t>
            </w:r>
          </w:p>
        </w:tc>
        <w:tc>
          <w:tcPr>
            <w:tcW w:w="3456" w:type="dxa"/>
            <w:vAlign w:val="center"/>
          </w:tcPr>
          <w:p w14:paraId="2BE93AD5" w14:textId="77777777" w:rsidR="00E7707D" w:rsidRPr="000B0D74" w:rsidRDefault="00E7707D" w:rsidP="00E7707D">
            <w:pPr>
              <w:spacing w:before="120"/>
              <w:jc w:val="both"/>
              <w:rPr>
                <w:rFonts w:asciiTheme="minorHAnsi" w:hAnsiTheme="minorHAnsi" w:cs="Arial"/>
                <w:sz w:val="20"/>
              </w:rPr>
            </w:pPr>
          </w:p>
        </w:tc>
      </w:tr>
      <w:tr w:rsidR="00E7707D" w:rsidRPr="000B0D74" w14:paraId="3CDB4523" w14:textId="77777777" w:rsidTr="006E3685">
        <w:tc>
          <w:tcPr>
            <w:tcW w:w="4069" w:type="dxa"/>
            <w:vAlign w:val="center"/>
          </w:tcPr>
          <w:p w14:paraId="0C14D8B9" w14:textId="77777777" w:rsidR="00E7707D" w:rsidRPr="000B0D74" w:rsidRDefault="00E7707D" w:rsidP="00E7707D">
            <w:pPr>
              <w:spacing w:before="60"/>
              <w:jc w:val="right"/>
              <w:rPr>
                <w:rFonts w:asciiTheme="minorHAnsi" w:hAnsiTheme="minorHAnsi" w:cs="Arial"/>
                <w:sz w:val="20"/>
              </w:rPr>
            </w:pPr>
            <w:r w:rsidRPr="000B0D74">
              <w:rPr>
                <w:rFonts w:asciiTheme="minorHAnsi" w:hAnsiTheme="minorHAnsi" w:cs="Arial"/>
                <w:sz w:val="20"/>
              </w:rPr>
              <w:t>opcijsko odzivni čas ____ur</w:t>
            </w:r>
          </w:p>
        </w:tc>
        <w:tc>
          <w:tcPr>
            <w:tcW w:w="1547" w:type="dxa"/>
            <w:vAlign w:val="center"/>
          </w:tcPr>
          <w:p w14:paraId="16CAE369" w14:textId="77777777" w:rsidR="00E7707D" w:rsidRPr="000B0D74" w:rsidRDefault="00E7707D" w:rsidP="00E7707D">
            <w:pPr>
              <w:spacing w:before="120"/>
              <w:jc w:val="center"/>
              <w:rPr>
                <w:rFonts w:asciiTheme="minorHAnsi" w:hAnsiTheme="minorHAnsi" w:cs="Arial"/>
                <w:strike/>
                <w:sz w:val="20"/>
              </w:rPr>
            </w:pPr>
          </w:p>
        </w:tc>
        <w:tc>
          <w:tcPr>
            <w:tcW w:w="3456" w:type="dxa"/>
            <w:vAlign w:val="center"/>
          </w:tcPr>
          <w:p w14:paraId="00830173" w14:textId="77777777" w:rsidR="00E7707D" w:rsidRPr="000B0D74" w:rsidRDefault="00E7707D" w:rsidP="00E7707D">
            <w:pPr>
              <w:spacing w:before="120"/>
              <w:jc w:val="both"/>
              <w:rPr>
                <w:rFonts w:asciiTheme="minorHAnsi" w:hAnsiTheme="minorHAnsi" w:cs="Arial"/>
                <w:strike/>
                <w:sz w:val="20"/>
              </w:rPr>
            </w:pPr>
          </w:p>
        </w:tc>
      </w:tr>
      <w:tr w:rsidR="00E7707D" w:rsidRPr="000B0D74" w14:paraId="3E1113FB" w14:textId="77777777" w:rsidTr="006E3685">
        <w:tc>
          <w:tcPr>
            <w:tcW w:w="4069" w:type="dxa"/>
            <w:vAlign w:val="center"/>
          </w:tcPr>
          <w:p w14:paraId="42F81793" w14:textId="77777777" w:rsidR="00E7707D" w:rsidRPr="000B0D74" w:rsidRDefault="00E7707D" w:rsidP="00E7707D">
            <w:pPr>
              <w:spacing w:before="60"/>
              <w:jc w:val="right"/>
              <w:rPr>
                <w:rFonts w:asciiTheme="minorHAnsi" w:hAnsiTheme="minorHAnsi" w:cs="Arial"/>
                <w:sz w:val="20"/>
              </w:rPr>
            </w:pPr>
            <w:r w:rsidRPr="000B0D74">
              <w:rPr>
                <w:rFonts w:asciiTheme="minorHAnsi" w:hAnsiTheme="minorHAnsi" w:cs="Arial"/>
                <w:sz w:val="20"/>
              </w:rPr>
              <w:t>odprava napake v 24 urah</w:t>
            </w:r>
          </w:p>
        </w:tc>
        <w:tc>
          <w:tcPr>
            <w:tcW w:w="1547" w:type="dxa"/>
            <w:vAlign w:val="center"/>
          </w:tcPr>
          <w:p w14:paraId="42AD28C3" w14:textId="77777777" w:rsidR="00E7707D" w:rsidRPr="000B0D74" w:rsidRDefault="00E7707D" w:rsidP="00E7707D">
            <w:pPr>
              <w:spacing w:before="120"/>
              <w:jc w:val="center"/>
              <w:rPr>
                <w:rFonts w:asciiTheme="minorHAnsi" w:hAnsiTheme="minorHAnsi" w:cs="Arial"/>
                <w:sz w:val="20"/>
              </w:rPr>
            </w:pPr>
          </w:p>
        </w:tc>
        <w:tc>
          <w:tcPr>
            <w:tcW w:w="3456" w:type="dxa"/>
            <w:vAlign w:val="center"/>
          </w:tcPr>
          <w:p w14:paraId="080189D3" w14:textId="77777777" w:rsidR="00E7707D" w:rsidRPr="000B0D74" w:rsidRDefault="00E7707D" w:rsidP="00E7707D">
            <w:pPr>
              <w:spacing w:before="120"/>
              <w:jc w:val="both"/>
              <w:rPr>
                <w:rFonts w:asciiTheme="minorHAnsi" w:hAnsiTheme="minorHAnsi" w:cs="Arial"/>
                <w:sz w:val="20"/>
              </w:rPr>
            </w:pPr>
          </w:p>
        </w:tc>
      </w:tr>
      <w:tr w:rsidR="00E7707D" w:rsidRPr="000B0D74" w14:paraId="22D3224B" w14:textId="77777777" w:rsidTr="006E3685">
        <w:tc>
          <w:tcPr>
            <w:tcW w:w="4069" w:type="dxa"/>
            <w:vAlign w:val="center"/>
          </w:tcPr>
          <w:p w14:paraId="30386418" w14:textId="77777777" w:rsidR="00E7707D" w:rsidRPr="000B0D74" w:rsidRDefault="00E7707D" w:rsidP="00E7707D">
            <w:pPr>
              <w:spacing w:before="60"/>
              <w:jc w:val="right"/>
              <w:rPr>
                <w:rFonts w:asciiTheme="minorHAnsi" w:hAnsiTheme="minorHAnsi" w:cs="Arial"/>
                <w:sz w:val="20"/>
              </w:rPr>
            </w:pPr>
            <w:r w:rsidRPr="000B0D74">
              <w:rPr>
                <w:rFonts w:asciiTheme="minorHAnsi" w:hAnsiTheme="minorHAnsi" w:cs="Arial"/>
                <w:sz w:val="20"/>
              </w:rPr>
              <w:t>odprava napake v 36 urah</w:t>
            </w:r>
          </w:p>
        </w:tc>
        <w:tc>
          <w:tcPr>
            <w:tcW w:w="1547" w:type="dxa"/>
            <w:vAlign w:val="center"/>
          </w:tcPr>
          <w:p w14:paraId="7E64B35F" w14:textId="77777777" w:rsidR="00E7707D" w:rsidRPr="000B0D74" w:rsidRDefault="00E7707D" w:rsidP="00E7707D">
            <w:pPr>
              <w:spacing w:before="120"/>
              <w:jc w:val="center"/>
              <w:rPr>
                <w:rFonts w:asciiTheme="minorHAnsi" w:hAnsiTheme="minorHAnsi" w:cs="Arial"/>
                <w:sz w:val="20"/>
              </w:rPr>
            </w:pPr>
            <w:r w:rsidRPr="000B0D74">
              <w:rPr>
                <w:rFonts w:asciiTheme="minorHAnsi" w:hAnsiTheme="minorHAnsi" w:cs="Arial"/>
                <w:sz w:val="20"/>
              </w:rPr>
              <w:t>=100%</w:t>
            </w:r>
          </w:p>
        </w:tc>
        <w:tc>
          <w:tcPr>
            <w:tcW w:w="3456" w:type="dxa"/>
            <w:vAlign w:val="center"/>
          </w:tcPr>
          <w:p w14:paraId="78424EBA" w14:textId="77777777" w:rsidR="00E7707D" w:rsidRPr="000B0D74" w:rsidRDefault="00E7707D" w:rsidP="00E7707D">
            <w:pPr>
              <w:spacing w:before="120"/>
              <w:jc w:val="both"/>
              <w:rPr>
                <w:rFonts w:asciiTheme="minorHAnsi" w:hAnsiTheme="minorHAnsi" w:cs="Arial"/>
                <w:sz w:val="20"/>
              </w:rPr>
            </w:pPr>
          </w:p>
        </w:tc>
      </w:tr>
      <w:tr w:rsidR="00E7707D" w:rsidRPr="000B0D74" w14:paraId="7D17739B" w14:textId="77777777" w:rsidTr="006E3685">
        <w:tc>
          <w:tcPr>
            <w:tcW w:w="4069" w:type="dxa"/>
            <w:vAlign w:val="center"/>
          </w:tcPr>
          <w:p w14:paraId="18D7604E" w14:textId="77777777" w:rsidR="00E7707D" w:rsidRPr="000B0D74" w:rsidRDefault="00E7707D" w:rsidP="00E7707D">
            <w:pPr>
              <w:spacing w:before="60"/>
              <w:jc w:val="right"/>
              <w:rPr>
                <w:rFonts w:asciiTheme="minorHAnsi" w:hAnsiTheme="minorHAnsi" w:cs="Arial"/>
                <w:sz w:val="20"/>
              </w:rPr>
            </w:pPr>
            <w:r w:rsidRPr="000B0D74">
              <w:rPr>
                <w:rFonts w:asciiTheme="minorHAnsi" w:hAnsiTheme="minorHAnsi" w:cs="Arial"/>
                <w:sz w:val="20"/>
              </w:rPr>
              <w:t>opcijsko odprava napake v ____ urah</w:t>
            </w:r>
          </w:p>
        </w:tc>
        <w:tc>
          <w:tcPr>
            <w:tcW w:w="1547" w:type="dxa"/>
            <w:vAlign w:val="center"/>
          </w:tcPr>
          <w:p w14:paraId="199647A3" w14:textId="77777777" w:rsidR="00E7707D" w:rsidRPr="000B0D74" w:rsidRDefault="00E7707D" w:rsidP="00E7707D">
            <w:pPr>
              <w:spacing w:before="120"/>
              <w:jc w:val="both"/>
              <w:rPr>
                <w:rFonts w:asciiTheme="minorHAnsi" w:hAnsiTheme="minorHAnsi" w:cs="Arial"/>
                <w:sz w:val="20"/>
              </w:rPr>
            </w:pPr>
          </w:p>
        </w:tc>
        <w:tc>
          <w:tcPr>
            <w:tcW w:w="3456" w:type="dxa"/>
            <w:vAlign w:val="center"/>
          </w:tcPr>
          <w:p w14:paraId="3546EDA4" w14:textId="77777777" w:rsidR="00E7707D" w:rsidRPr="000B0D74" w:rsidRDefault="00E7707D" w:rsidP="00E7707D">
            <w:pPr>
              <w:spacing w:before="120"/>
              <w:jc w:val="both"/>
              <w:rPr>
                <w:rFonts w:asciiTheme="minorHAnsi" w:hAnsiTheme="minorHAnsi" w:cs="Arial"/>
                <w:strike/>
                <w:sz w:val="20"/>
              </w:rPr>
            </w:pPr>
          </w:p>
        </w:tc>
      </w:tr>
    </w:tbl>
    <w:p w14:paraId="2F50BA47" w14:textId="1391E8F7" w:rsidR="00BF2542" w:rsidRPr="000B0D74" w:rsidRDefault="00BF2542" w:rsidP="00111BC9">
      <w:pPr>
        <w:rPr>
          <w:rFonts w:asciiTheme="minorHAnsi" w:hAnsiTheme="minorHAnsi" w:cstheme="minorHAnsi"/>
          <w:b/>
          <w:caps/>
          <w:sz w:val="22"/>
          <w:szCs w:val="22"/>
          <w:lang w:val="x-none" w:eastAsia="x-none"/>
        </w:rPr>
      </w:pPr>
    </w:p>
    <w:p w14:paraId="233A8D32" w14:textId="77777777" w:rsidR="00351ED8" w:rsidRPr="000B0D74" w:rsidRDefault="00351ED8" w:rsidP="00111BC9">
      <w:pPr>
        <w:rPr>
          <w:rFonts w:asciiTheme="minorHAnsi" w:hAnsiTheme="minorHAnsi" w:cstheme="minorHAnsi"/>
          <w:b/>
          <w:caps/>
          <w:sz w:val="22"/>
          <w:szCs w:val="22"/>
          <w:lang w:val="x-none" w:eastAsia="x-none"/>
        </w:rPr>
      </w:pPr>
    </w:p>
    <w:p w14:paraId="79D2BEE7" w14:textId="726C01AC" w:rsidR="00BF2542" w:rsidRPr="000B0D74" w:rsidRDefault="00BF2542" w:rsidP="00111BC9">
      <w:pPr>
        <w:rPr>
          <w:rFonts w:asciiTheme="minorHAnsi" w:hAnsiTheme="minorHAnsi" w:cstheme="minorHAnsi"/>
          <w:b/>
          <w:caps/>
          <w:sz w:val="22"/>
          <w:szCs w:val="22"/>
          <w:lang w:val="x-none" w:eastAsia="x-none"/>
        </w:rPr>
      </w:pPr>
      <w:r w:rsidRPr="000B0D74">
        <w:rPr>
          <w:rFonts w:asciiTheme="minorHAnsi" w:hAnsiTheme="minorHAnsi" w:cstheme="minorHAnsi"/>
          <w:b/>
          <w:caps/>
          <w:sz w:val="22"/>
          <w:szCs w:val="22"/>
          <w:lang w:val="x-none" w:eastAsia="x-none"/>
        </w:rPr>
        <w:t xml:space="preserve">Dodatki zaradi Formatov tiska </w:t>
      </w:r>
    </w:p>
    <w:p w14:paraId="6D774A6D" w14:textId="3CB72032" w:rsidR="00351ED8" w:rsidRDefault="00351ED8" w:rsidP="00351ED8">
      <w:pPr>
        <w:spacing w:before="120" w:after="60"/>
        <w:jc w:val="both"/>
        <w:rPr>
          <w:rFonts w:asciiTheme="minorHAnsi" w:hAnsiTheme="minorHAnsi" w:cs="Arial"/>
          <w:sz w:val="20"/>
        </w:rPr>
      </w:pPr>
      <w:r w:rsidRPr="00351ED8">
        <w:rPr>
          <w:rFonts w:asciiTheme="minorHAnsi" w:hAnsiTheme="minorHAnsi" w:cs="Arial"/>
          <w:sz w:val="20"/>
        </w:rPr>
        <w:t>Ponudnik poda še, kako se bo obračunaval tisk na A4 format, ipd in napiše kako se to beleži (števec…).</w:t>
      </w:r>
    </w:p>
    <w:p w14:paraId="585AE665" w14:textId="77777777" w:rsidR="0042359C" w:rsidRPr="0042359C" w:rsidRDefault="0042359C" w:rsidP="00351ED8">
      <w:pPr>
        <w:spacing w:before="120" w:after="60"/>
        <w:jc w:val="both"/>
        <w:rPr>
          <w:rFonts w:asciiTheme="minorHAnsi" w:hAnsiTheme="minorHAnsi" w:cs="Arial"/>
          <w:sz w:val="16"/>
          <w:szCs w:val="16"/>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2193"/>
        <w:gridCol w:w="5178"/>
      </w:tblGrid>
      <w:tr w:rsidR="00351ED8" w:rsidRPr="00351ED8" w14:paraId="191140B1" w14:textId="77777777" w:rsidTr="006E3685">
        <w:trPr>
          <w:cantSplit/>
        </w:trPr>
        <w:tc>
          <w:tcPr>
            <w:tcW w:w="1701" w:type="dxa"/>
          </w:tcPr>
          <w:p w14:paraId="14489CB0" w14:textId="77777777" w:rsidR="00351ED8" w:rsidRPr="00351ED8" w:rsidRDefault="00351ED8" w:rsidP="00351ED8">
            <w:pPr>
              <w:keepLines/>
              <w:spacing w:before="120" w:line="360" w:lineRule="auto"/>
              <w:jc w:val="both"/>
              <w:rPr>
                <w:rFonts w:asciiTheme="minorHAnsi" w:hAnsiTheme="minorHAnsi" w:cs="Arial"/>
                <w:b/>
                <w:iCs/>
                <w:sz w:val="20"/>
              </w:rPr>
            </w:pPr>
            <w:r w:rsidRPr="00351ED8">
              <w:rPr>
                <w:rFonts w:asciiTheme="minorHAnsi" w:hAnsiTheme="minorHAnsi" w:cs="Arial"/>
                <w:b/>
                <w:iCs/>
                <w:sz w:val="20"/>
              </w:rPr>
              <w:t>papir</w:t>
            </w:r>
          </w:p>
        </w:tc>
        <w:tc>
          <w:tcPr>
            <w:tcW w:w="2193" w:type="dxa"/>
          </w:tcPr>
          <w:p w14:paraId="40AFB779" w14:textId="77777777" w:rsidR="00351ED8" w:rsidRPr="00351ED8" w:rsidRDefault="00351ED8" w:rsidP="00351ED8">
            <w:pPr>
              <w:keepLines/>
              <w:spacing w:before="120" w:line="360" w:lineRule="auto"/>
              <w:jc w:val="both"/>
              <w:rPr>
                <w:rFonts w:asciiTheme="minorHAnsi" w:hAnsiTheme="minorHAnsi" w:cs="Arial"/>
                <w:b/>
                <w:iCs/>
                <w:sz w:val="20"/>
              </w:rPr>
            </w:pPr>
            <w:r w:rsidRPr="00351ED8">
              <w:rPr>
                <w:rFonts w:asciiTheme="minorHAnsi" w:hAnsiTheme="minorHAnsi" w:cs="Arial"/>
                <w:b/>
                <w:iCs/>
                <w:sz w:val="20"/>
              </w:rPr>
              <w:t>Faktor</w:t>
            </w:r>
          </w:p>
        </w:tc>
        <w:tc>
          <w:tcPr>
            <w:tcW w:w="5178" w:type="dxa"/>
          </w:tcPr>
          <w:p w14:paraId="301E64E4" w14:textId="77777777" w:rsidR="00351ED8" w:rsidRPr="00351ED8" w:rsidRDefault="00351ED8" w:rsidP="00351ED8">
            <w:pPr>
              <w:keepLines/>
              <w:spacing w:before="120" w:line="360" w:lineRule="auto"/>
              <w:jc w:val="both"/>
              <w:rPr>
                <w:rFonts w:asciiTheme="minorHAnsi" w:hAnsiTheme="minorHAnsi" w:cs="Arial"/>
                <w:b/>
                <w:iCs/>
                <w:sz w:val="20"/>
              </w:rPr>
            </w:pPr>
            <w:r w:rsidRPr="00351ED8">
              <w:rPr>
                <w:rFonts w:asciiTheme="minorHAnsi" w:hAnsiTheme="minorHAnsi" w:cs="Arial"/>
                <w:b/>
                <w:iCs/>
                <w:sz w:val="20"/>
              </w:rPr>
              <w:t>Način štetja</w:t>
            </w:r>
          </w:p>
        </w:tc>
      </w:tr>
      <w:tr w:rsidR="00351ED8" w:rsidRPr="00351ED8" w14:paraId="3BFD493A" w14:textId="77777777" w:rsidTr="006E3685">
        <w:trPr>
          <w:cantSplit/>
        </w:trPr>
        <w:tc>
          <w:tcPr>
            <w:tcW w:w="1701" w:type="dxa"/>
          </w:tcPr>
          <w:p w14:paraId="45EB932D" w14:textId="77777777" w:rsidR="00351ED8" w:rsidRPr="00855FE1" w:rsidRDefault="00351ED8" w:rsidP="00351ED8">
            <w:pPr>
              <w:keepLines/>
              <w:spacing w:before="120" w:line="360" w:lineRule="auto"/>
              <w:jc w:val="both"/>
              <w:rPr>
                <w:rFonts w:asciiTheme="minorHAnsi" w:hAnsiTheme="minorHAnsi" w:cs="Arial"/>
                <w:b/>
                <w:iCs/>
                <w:sz w:val="20"/>
              </w:rPr>
            </w:pPr>
            <w:r w:rsidRPr="00855FE1">
              <w:rPr>
                <w:rFonts w:asciiTheme="minorHAnsi" w:hAnsiTheme="minorHAnsi" w:cs="Arial"/>
                <w:b/>
                <w:iCs/>
                <w:sz w:val="20"/>
              </w:rPr>
              <w:t>A3</w:t>
            </w:r>
          </w:p>
        </w:tc>
        <w:tc>
          <w:tcPr>
            <w:tcW w:w="2193" w:type="dxa"/>
          </w:tcPr>
          <w:p w14:paraId="797A0D1F" w14:textId="77777777" w:rsidR="00351ED8" w:rsidRPr="00855FE1" w:rsidRDefault="00351ED8" w:rsidP="00351ED8">
            <w:pPr>
              <w:keepLines/>
              <w:spacing w:before="120" w:line="360" w:lineRule="auto"/>
              <w:jc w:val="both"/>
              <w:rPr>
                <w:rFonts w:asciiTheme="minorHAnsi" w:hAnsiTheme="minorHAnsi" w:cs="Arial"/>
                <w:b/>
                <w:iCs/>
                <w:sz w:val="20"/>
              </w:rPr>
            </w:pPr>
            <w:r w:rsidRPr="00855FE1">
              <w:rPr>
                <w:rFonts w:asciiTheme="minorHAnsi" w:hAnsiTheme="minorHAnsi" w:cs="Arial"/>
                <w:b/>
                <w:iCs/>
                <w:sz w:val="20"/>
              </w:rPr>
              <w:t>100 %</w:t>
            </w:r>
          </w:p>
        </w:tc>
        <w:tc>
          <w:tcPr>
            <w:tcW w:w="5178" w:type="dxa"/>
          </w:tcPr>
          <w:p w14:paraId="5A564E0E" w14:textId="77777777" w:rsidR="00351ED8" w:rsidRPr="00855FE1" w:rsidRDefault="00351ED8" w:rsidP="00351ED8">
            <w:pPr>
              <w:keepLines/>
              <w:spacing w:before="120" w:line="360" w:lineRule="auto"/>
              <w:jc w:val="both"/>
              <w:rPr>
                <w:rFonts w:asciiTheme="minorHAnsi" w:hAnsiTheme="minorHAnsi" w:cs="Arial"/>
                <w:iCs/>
                <w:sz w:val="20"/>
              </w:rPr>
            </w:pPr>
          </w:p>
        </w:tc>
      </w:tr>
      <w:tr w:rsidR="00351ED8" w:rsidRPr="00351ED8" w14:paraId="691A7088" w14:textId="77777777" w:rsidTr="006E3685">
        <w:trPr>
          <w:cantSplit/>
        </w:trPr>
        <w:tc>
          <w:tcPr>
            <w:tcW w:w="1701" w:type="dxa"/>
          </w:tcPr>
          <w:p w14:paraId="7EEEFD40" w14:textId="77777777" w:rsidR="00351ED8" w:rsidRPr="00855FE1" w:rsidRDefault="00351ED8" w:rsidP="00351ED8">
            <w:pPr>
              <w:keepLines/>
              <w:spacing w:before="120" w:line="360" w:lineRule="auto"/>
              <w:jc w:val="both"/>
              <w:rPr>
                <w:rFonts w:asciiTheme="minorHAnsi" w:hAnsiTheme="minorHAnsi" w:cs="Arial"/>
                <w:iCs/>
                <w:sz w:val="20"/>
              </w:rPr>
            </w:pPr>
            <w:r w:rsidRPr="00855FE1">
              <w:rPr>
                <w:rFonts w:asciiTheme="minorHAnsi" w:hAnsiTheme="minorHAnsi" w:cs="Arial"/>
                <w:iCs/>
                <w:sz w:val="20"/>
              </w:rPr>
              <w:t>A4</w:t>
            </w:r>
          </w:p>
        </w:tc>
        <w:tc>
          <w:tcPr>
            <w:tcW w:w="2193" w:type="dxa"/>
          </w:tcPr>
          <w:p w14:paraId="31766F85" w14:textId="77777777" w:rsidR="00351ED8" w:rsidRPr="00855FE1" w:rsidRDefault="00351ED8" w:rsidP="00351ED8">
            <w:pPr>
              <w:keepLines/>
              <w:spacing w:before="120" w:line="360" w:lineRule="auto"/>
              <w:jc w:val="both"/>
              <w:rPr>
                <w:rFonts w:asciiTheme="minorHAnsi" w:hAnsiTheme="minorHAnsi" w:cs="Arial"/>
                <w:iCs/>
                <w:sz w:val="20"/>
              </w:rPr>
            </w:pPr>
          </w:p>
        </w:tc>
        <w:tc>
          <w:tcPr>
            <w:tcW w:w="5178" w:type="dxa"/>
          </w:tcPr>
          <w:p w14:paraId="27A1111E" w14:textId="77777777" w:rsidR="00351ED8" w:rsidRPr="00855FE1" w:rsidRDefault="00351ED8" w:rsidP="00351ED8">
            <w:pPr>
              <w:keepLines/>
              <w:spacing w:before="120" w:line="360" w:lineRule="auto"/>
              <w:jc w:val="both"/>
              <w:rPr>
                <w:rFonts w:asciiTheme="minorHAnsi" w:hAnsiTheme="minorHAnsi" w:cs="Arial"/>
                <w:iCs/>
                <w:sz w:val="20"/>
              </w:rPr>
            </w:pPr>
          </w:p>
        </w:tc>
      </w:tr>
      <w:tr w:rsidR="00351ED8" w:rsidRPr="00351ED8" w14:paraId="151C7394" w14:textId="77777777" w:rsidTr="006E3685">
        <w:trPr>
          <w:cantSplit/>
        </w:trPr>
        <w:tc>
          <w:tcPr>
            <w:tcW w:w="1701" w:type="dxa"/>
          </w:tcPr>
          <w:p w14:paraId="365BF9EF" w14:textId="77777777" w:rsidR="00351ED8" w:rsidRPr="00855FE1" w:rsidRDefault="00351ED8" w:rsidP="00351ED8">
            <w:pPr>
              <w:keepLines/>
              <w:spacing w:before="120" w:line="360" w:lineRule="auto"/>
              <w:jc w:val="both"/>
              <w:rPr>
                <w:rFonts w:asciiTheme="minorHAnsi" w:hAnsiTheme="minorHAnsi" w:cs="Arial"/>
                <w:iCs/>
                <w:sz w:val="20"/>
              </w:rPr>
            </w:pPr>
          </w:p>
        </w:tc>
        <w:tc>
          <w:tcPr>
            <w:tcW w:w="2193" w:type="dxa"/>
          </w:tcPr>
          <w:p w14:paraId="01900837" w14:textId="77777777" w:rsidR="00351ED8" w:rsidRPr="00855FE1" w:rsidRDefault="00351ED8" w:rsidP="00351ED8">
            <w:pPr>
              <w:keepLines/>
              <w:spacing w:before="120" w:line="360" w:lineRule="auto"/>
              <w:jc w:val="both"/>
              <w:rPr>
                <w:rFonts w:asciiTheme="minorHAnsi" w:hAnsiTheme="minorHAnsi" w:cs="Arial"/>
                <w:iCs/>
                <w:sz w:val="20"/>
              </w:rPr>
            </w:pPr>
          </w:p>
        </w:tc>
        <w:tc>
          <w:tcPr>
            <w:tcW w:w="5178" w:type="dxa"/>
          </w:tcPr>
          <w:p w14:paraId="0D97D6E9" w14:textId="77777777" w:rsidR="00351ED8" w:rsidRPr="00855FE1" w:rsidRDefault="00351ED8" w:rsidP="00351ED8">
            <w:pPr>
              <w:keepLines/>
              <w:spacing w:before="120" w:line="360" w:lineRule="auto"/>
              <w:jc w:val="both"/>
              <w:rPr>
                <w:rFonts w:asciiTheme="minorHAnsi" w:hAnsiTheme="minorHAnsi" w:cs="Arial"/>
                <w:iCs/>
                <w:sz w:val="20"/>
              </w:rPr>
            </w:pPr>
          </w:p>
        </w:tc>
      </w:tr>
      <w:tr w:rsidR="00351ED8" w:rsidRPr="00351ED8" w14:paraId="15D6D691" w14:textId="77777777" w:rsidTr="006E3685">
        <w:trPr>
          <w:cantSplit/>
        </w:trPr>
        <w:tc>
          <w:tcPr>
            <w:tcW w:w="1701" w:type="dxa"/>
          </w:tcPr>
          <w:p w14:paraId="7F8AA5F4" w14:textId="77777777" w:rsidR="00351ED8" w:rsidRPr="00855FE1" w:rsidRDefault="00351ED8" w:rsidP="00351ED8">
            <w:pPr>
              <w:keepLines/>
              <w:spacing w:before="120" w:line="360" w:lineRule="auto"/>
              <w:jc w:val="both"/>
              <w:rPr>
                <w:rFonts w:asciiTheme="minorHAnsi" w:hAnsiTheme="minorHAnsi" w:cs="Arial"/>
                <w:iCs/>
                <w:sz w:val="20"/>
              </w:rPr>
            </w:pPr>
          </w:p>
        </w:tc>
        <w:tc>
          <w:tcPr>
            <w:tcW w:w="2193" w:type="dxa"/>
          </w:tcPr>
          <w:p w14:paraId="050D7825" w14:textId="77777777" w:rsidR="00351ED8" w:rsidRPr="00855FE1" w:rsidRDefault="00351ED8" w:rsidP="00351ED8">
            <w:pPr>
              <w:keepLines/>
              <w:spacing w:before="120" w:line="360" w:lineRule="auto"/>
              <w:jc w:val="both"/>
              <w:rPr>
                <w:rFonts w:asciiTheme="minorHAnsi" w:hAnsiTheme="minorHAnsi" w:cs="Arial"/>
                <w:iCs/>
                <w:sz w:val="20"/>
              </w:rPr>
            </w:pPr>
          </w:p>
        </w:tc>
        <w:tc>
          <w:tcPr>
            <w:tcW w:w="5178" w:type="dxa"/>
          </w:tcPr>
          <w:p w14:paraId="70C6CDEC" w14:textId="77777777" w:rsidR="00351ED8" w:rsidRPr="00855FE1" w:rsidRDefault="00351ED8" w:rsidP="00351ED8">
            <w:pPr>
              <w:keepLines/>
              <w:spacing w:before="120" w:line="360" w:lineRule="auto"/>
              <w:jc w:val="both"/>
              <w:rPr>
                <w:rFonts w:asciiTheme="minorHAnsi" w:hAnsiTheme="minorHAnsi" w:cs="Arial"/>
                <w:iCs/>
                <w:sz w:val="20"/>
              </w:rPr>
            </w:pPr>
          </w:p>
        </w:tc>
      </w:tr>
    </w:tbl>
    <w:p w14:paraId="66F985FC" w14:textId="77777777" w:rsidR="00BF2542" w:rsidRPr="00BF2542" w:rsidRDefault="00BF2542" w:rsidP="00111BC9">
      <w:pPr>
        <w:rPr>
          <w:rFonts w:asciiTheme="minorHAnsi" w:hAnsiTheme="minorHAnsi" w:cstheme="minorHAnsi"/>
          <w:caps/>
          <w:sz w:val="22"/>
          <w:szCs w:val="22"/>
          <w:highlight w:val="yellow"/>
          <w:lang w:val="x-none" w:eastAsia="x-none"/>
        </w:rPr>
      </w:pPr>
    </w:p>
    <w:p w14:paraId="184798AD" w14:textId="0848183F" w:rsidR="00BF2542" w:rsidRPr="00BF2542" w:rsidRDefault="00BF2542" w:rsidP="00111BC9">
      <w:pPr>
        <w:rPr>
          <w:rFonts w:asciiTheme="minorHAnsi" w:hAnsiTheme="minorHAnsi" w:cstheme="minorHAnsi"/>
          <w:color w:val="000000"/>
          <w:sz w:val="22"/>
          <w:szCs w:val="22"/>
          <w:highlight w:val="yellow"/>
        </w:rPr>
      </w:pPr>
    </w:p>
    <w:p w14:paraId="0DB8DDB9" w14:textId="0C712B72" w:rsidR="00BF2542" w:rsidRPr="00E91200" w:rsidRDefault="00BF2542" w:rsidP="00BF2542">
      <w:pPr>
        <w:spacing w:before="120"/>
        <w:jc w:val="both"/>
        <w:rPr>
          <w:rFonts w:asciiTheme="minorHAnsi" w:hAnsiTheme="minorHAnsi" w:cstheme="minorHAnsi"/>
          <w:color w:val="000000"/>
          <w:sz w:val="22"/>
          <w:szCs w:val="22"/>
        </w:rPr>
      </w:pPr>
      <w:r w:rsidRPr="00E91200">
        <w:rPr>
          <w:rFonts w:asciiTheme="minorHAnsi" w:hAnsiTheme="minorHAnsi" w:cstheme="minorHAnsi"/>
          <w:color w:val="000000"/>
          <w:sz w:val="22"/>
          <w:szCs w:val="22"/>
        </w:rPr>
        <w:t xml:space="preserve">Cene na </w:t>
      </w:r>
      <w:r w:rsidR="000B0D74">
        <w:rPr>
          <w:rFonts w:asciiTheme="minorHAnsi" w:hAnsiTheme="minorHAnsi" w:cstheme="minorHAnsi"/>
          <w:color w:val="000000"/>
          <w:sz w:val="22"/>
          <w:szCs w:val="22"/>
        </w:rPr>
        <w:t xml:space="preserve">tem </w:t>
      </w:r>
      <w:r w:rsidRPr="00E91200">
        <w:rPr>
          <w:rFonts w:asciiTheme="minorHAnsi" w:hAnsiTheme="minorHAnsi" w:cstheme="minorHAnsi"/>
          <w:color w:val="000000"/>
          <w:sz w:val="22"/>
          <w:szCs w:val="22"/>
        </w:rPr>
        <w:t>obrazcu ne zajemajo DDV, ki znaša ______%.</w:t>
      </w:r>
    </w:p>
    <w:p w14:paraId="081EB084" w14:textId="77777777" w:rsidR="00BF2542" w:rsidRPr="00E91200" w:rsidRDefault="00BF2542" w:rsidP="00BF2542">
      <w:pPr>
        <w:jc w:val="both"/>
        <w:rPr>
          <w:rFonts w:asciiTheme="minorHAnsi" w:hAnsiTheme="minorHAnsi" w:cstheme="minorHAnsi"/>
          <w:color w:val="000000"/>
          <w:sz w:val="22"/>
          <w:szCs w:val="22"/>
        </w:rPr>
      </w:pPr>
    </w:p>
    <w:bookmarkEnd w:id="42"/>
    <w:bookmarkEnd w:id="43"/>
    <w:p w14:paraId="1C66752C" w14:textId="77777777" w:rsidR="00BF2542" w:rsidRPr="00E91200" w:rsidRDefault="00BF2542" w:rsidP="00BF2542">
      <w:pPr>
        <w:jc w:val="right"/>
        <w:rPr>
          <w:rFonts w:asciiTheme="minorHAnsi" w:hAnsiTheme="minorHAnsi" w:cstheme="minorHAnsi"/>
          <w:b/>
          <w:sz w:val="22"/>
          <w:szCs w:val="22"/>
        </w:rPr>
      </w:pPr>
    </w:p>
    <w:p w14:paraId="21A9DBD3" w14:textId="77777777" w:rsidR="00BF2542" w:rsidRPr="00E91200" w:rsidRDefault="00BF2542" w:rsidP="00BF2542">
      <w:pPr>
        <w:tabs>
          <w:tab w:val="left" w:pos="4395"/>
        </w:tabs>
        <w:ind w:left="708" w:firstLine="708"/>
        <w:jc w:val="both"/>
        <w:rPr>
          <w:rFonts w:asciiTheme="minorHAnsi" w:hAnsiTheme="minorHAnsi" w:cstheme="minorHAnsi"/>
          <w:sz w:val="22"/>
          <w:szCs w:val="22"/>
        </w:rPr>
      </w:pPr>
    </w:p>
    <w:p w14:paraId="0C62E208" w14:textId="775BD321" w:rsidR="00BF2542" w:rsidRPr="00E91200" w:rsidRDefault="00BF2542" w:rsidP="00BF2542">
      <w:pPr>
        <w:tabs>
          <w:tab w:val="left" w:pos="4395"/>
        </w:tabs>
        <w:ind w:left="708" w:firstLine="708"/>
        <w:jc w:val="both"/>
        <w:rPr>
          <w:rFonts w:asciiTheme="minorHAnsi" w:hAnsiTheme="minorHAnsi" w:cstheme="minorHAnsi"/>
          <w:sz w:val="22"/>
          <w:szCs w:val="22"/>
        </w:rPr>
      </w:pPr>
      <w:r w:rsidRPr="00E91200">
        <w:rPr>
          <w:rFonts w:asciiTheme="minorHAnsi" w:hAnsiTheme="minorHAnsi" w:cstheme="minorHAnsi"/>
          <w:sz w:val="22"/>
          <w:szCs w:val="22"/>
        </w:rPr>
        <w:t>Datum:</w:t>
      </w:r>
      <w:r w:rsidRPr="00E91200">
        <w:rPr>
          <w:rFonts w:asciiTheme="minorHAnsi" w:hAnsiTheme="minorHAnsi" w:cstheme="minorHAnsi"/>
          <w:sz w:val="22"/>
          <w:szCs w:val="22"/>
        </w:rPr>
        <w:tab/>
      </w:r>
      <w:r w:rsidRPr="00E91200">
        <w:rPr>
          <w:rFonts w:asciiTheme="minorHAnsi" w:hAnsiTheme="minorHAnsi" w:cstheme="minorHAnsi"/>
          <w:sz w:val="22"/>
          <w:szCs w:val="22"/>
        </w:rPr>
        <w:tab/>
      </w:r>
      <w:r w:rsidRPr="00E91200">
        <w:rPr>
          <w:rFonts w:asciiTheme="minorHAnsi" w:hAnsiTheme="minorHAnsi" w:cstheme="minorHAnsi"/>
          <w:sz w:val="22"/>
          <w:szCs w:val="22"/>
        </w:rPr>
        <w:tab/>
      </w:r>
      <w:r w:rsidRPr="00E91200">
        <w:rPr>
          <w:rFonts w:asciiTheme="minorHAnsi" w:hAnsiTheme="minorHAnsi" w:cstheme="minorHAnsi"/>
          <w:sz w:val="22"/>
          <w:szCs w:val="22"/>
        </w:rPr>
        <w:tab/>
        <w:t>Podpis:</w:t>
      </w:r>
    </w:p>
    <w:p w14:paraId="4885FF1C" w14:textId="77777777" w:rsidR="00BF2542" w:rsidRPr="00E91200" w:rsidRDefault="00BF2542" w:rsidP="00BF2542">
      <w:pPr>
        <w:tabs>
          <w:tab w:val="left" w:pos="4395"/>
        </w:tabs>
        <w:ind w:left="708" w:firstLine="708"/>
        <w:jc w:val="both"/>
        <w:rPr>
          <w:rFonts w:asciiTheme="minorHAnsi" w:hAnsiTheme="minorHAnsi" w:cstheme="minorHAnsi"/>
          <w:sz w:val="22"/>
          <w:szCs w:val="22"/>
        </w:rPr>
      </w:pPr>
    </w:p>
    <w:p w14:paraId="5798A379" w14:textId="77777777" w:rsidR="00BF2542" w:rsidRPr="00BF2542" w:rsidRDefault="00BF2542" w:rsidP="00BF2542">
      <w:pPr>
        <w:jc w:val="both"/>
        <w:rPr>
          <w:rFonts w:asciiTheme="minorHAnsi" w:hAnsiTheme="minorHAnsi" w:cstheme="minorHAnsi"/>
          <w:sz w:val="22"/>
          <w:szCs w:val="22"/>
        </w:rPr>
      </w:pPr>
      <w:r w:rsidRPr="00E91200">
        <w:rPr>
          <w:rFonts w:asciiTheme="minorHAnsi" w:hAnsiTheme="minorHAnsi" w:cstheme="minorHAnsi"/>
          <w:sz w:val="22"/>
          <w:szCs w:val="22"/>
        </w:rPr>
        <w:tab/>
        <w:t>_________________</w:t>
      </w:r>
      <w:r w:rsidRPr="00E91200">
        <w:rPr>
          <w:rFonts w:asciiTheme="minorHAnsi" w:hAnsiTheme="minorHAnsi" w:cstheme="minorHAnsi"/>
          <w:sz w:val="22"/>
          <w:szCs w:val="22"/>
        </w:rPr>
        <w:tab/>
      </w:r>
      <w:r w:rsidRPr="00E91200">
        <w:rPr>
          <w:rFonts w:asciiTheme="minorHAnsi" w:hAnsiTheme="minorHAnsi" w:cstheme="minorHAnsi"/>
          <w:sz w:val="22"/>
          <w:szCs w:val="22"/>
        </w:rPr>
        <w:tab/>
      </w:r>
      <w:r w:rsidRPr="00E91200">
        <w:rPr>
          <w:rFonts w:asciiTheme="minorHAnsi" w:hAnsiTheme="minorHAnsi" w:cstheme="minorHAnsi"/>
          <w:sz w:val="22"/>
          <w:szCs w:val="22"/>
        </w:rPr>
        <w:tab/>
      </w:r>
      <w:r w:rsidRPr="00E91200">
        <w:rPr>
          <w:rFonts w:asciiTheme="minorHAnsi" w:hAnsiTheme="minorHAnsi" w:cstheme="minorHAnsi"/>
          <w:sz w:val="22"/>
          <w:szCs w:val="22"/>
        </w:rPr>
        <w:tab/>
      </w:r>
      <w:r w:rsidRPr="00E91200">
        <w:rPr>
          <w:rFonts w:asciiTheme="minorHAnsi" w:hAnsiTheme="minorHAnsi" w:cstheme="minorHAnsi"/>
          <w:sz w:val="22"/>
          <w:szCs w:val="22"/>
        </w:rPr>
        <w:tab/>
      </w:r>
      <w:r w:rsidRPr="00E91200">
        <w:rPr>
          <w:rFonts w:asciiTheme="minorHAnsi" w:hAnsiTheme="minorHAnsi" w:cstheme="minorHAnsi"/>
          <w:sz w:val="22"/>
          <w:szCs w:val="22"/>
        </w:rPr>
        <w:tab/>
        <w:t>___________________</w:t>
      </w:r>
    </w:p>
    <w:p w14:paraId="63D20053" w14:textId="4FDFC7A9" w:rsidR="007A256D" w:rsidRDefault="007A256D">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5FCE9F44" w14:textId="621670D0" w:rsidR="00996201" w:rsidRPr="00996201" w:rsidRDefault="00996201" w:rsidP="007B7B44">
      <w:pPr>
        <w:pStyle w:val="Naslov2"/>
      </w:pPr>
      <w:bookmarkStart w:id="48" w:name="_Hlk128569939"/>
      <w:bookmarkStart w:id="49" w:name="_Toc130998304"/>
      <w:r w:rsidRPr="00996201">
        <w:lastRenderedPageBreak/>
        <w:t xml:space="preserve">Razpisni obrazec št. </w:t>
      </w:r>
      <w:bookmarkEnd w:id="48"/>
      <w:r w:rsidRPr="00996201">
        <w:t>3b</w:t>
      </w:r>
      <w:bookmarkEnd w:id="49"/>
    </w:p>
    <w:p w14:paraId="2FC66415" w14:textId="77777777" w:rsidR="00996201" w:rsidRPr="001D43F6" w:rsidRDefault="00996201" w:rsidP="001D43F6">
      <w:pPr>
        <w:pStyle w:val="Naslov3"/>
      </w:pPr>
      <w:r w:rsidRPr="001D43F6">
        <w:t xml:space="preserve">MERITVE PRODUKTIVNOSTI SISTEMA </w:t>
      </w:r>
    </w:p>
    <w:p w14:paraId="625902B1" w14:textId="1A9028AB" w:rsidR="00996201" w:rsidRPr="00CA24E0" w:rsidRDefault="00996201" w:rsidP="00CA24E0">
      <w:pPr>
        <w:spacing w:before="100"/>
        <w:jc w:val="both"/>
        <w:rPr>
          <w:rFonts w:asciiTheme="minorHAnsi" w:hAnsiTheme="minorHAnsi" w:cs="Arial"/>
          <w:color w:val="000000"/>
          <w:sz w:val="22"/>
          <w:szCs w:val="22"/>
          <w:u w:val="single"/>
        </w:rPr>
      </w:pPr>
      <w:r w:rsidRPr="00CA24E0">
        <w:rPr>
          <w:rFonts w:asciiTheme="minorHAnsi" w:hAnsiTheme="minorHAnsi" w:cs="Arial"/>
          <w:sz w:val="22"/>
          <w:szCs w:val="22"/>
        </w:rPr>
        <w:t xml:space="preserve">Za oceno produktivnosti tiska so izbrani 3 referenčni izdelki: Zvezek12, Zvezek16 in Zvezek20. Datoteke so v PDF obliki. Ponudniki datoteke prenesejo s portala JN ali prevzamejo na sedežu naročnika ob predhodni najavi na e-pošto: </w:t>
      </w:r>
      <w:r w:rsidRPr="00CA24E0">
        <w:rPr>
          <w:rFonts w:asciiTheme="minorHAnsi" w:hAnsiTheme="minorHAnsi" w:cs="Arial"/>
          <w:color w:val="000000"/>
          <w:sz w:val="22"/>
          <w:szCs w:val="22"/>
          <w:u w:val="single"/>
        </w:rPr>
        <w:t>jozi.trkov@ric.si</w:t>
      </w:r>
      <w:r w:rsidRPr="00CA24E0">
        <w:rPr>
          <w:rFonts w:asciiTheme="minorHAnsi" w:hAnsiTheme="minorHAnsi" w:cs="Arial"/>
          <w:b/>
          <w:sz w:val="22"/>
          <w:szCs w:val="22"/>
        </w:rPr>
        <w:t>.</w:t>
      </w:r>
    </w:p>
    <w:p w14:paraId="78665FAC" w14:textId="77777777" w:rsidR="00CA24E0" w:rsidRPr="00CA24E0" w:rsidRDefault="00CA24E0" w:rsidP="00CA24E0">
      <w:pPr>
        <w:spacing w:before="100"/>
        <w:jc w:val="both"/>
        <w:rPr>
          <w:rFonts w:asciiTheme="minorHAnsi" w:hAnsiTheme="minorHAnsi" w:cs="Arial"/>
          <w:sz w:val="22"/>
          <w:szCs w:val="22"/>
        </w:rPr>
      </w:pPr>
    </w:p>
    <w:p w14:paraId="0BC92F59" w14:textId="77000A2E" w:rsidR="00996201" w:rsidRPr="00111BC9" w:rsidRDefault="00126AF5" w:rsidP="00111BC9">
      <w:pPr>
        <w:rPr>
          <w:rFonts w:asciiTheme="minorHAnsi" w:hAnsiTheme="minorHAnsi" w:cstheme="minorHAnsi"/>
          <w:b/>
          <w:caps/>
          <w:sz w:val="22"/>
          <w:szCs w:val="22"/>
          <w:lang w:val="x-none" w:eastAsia="x-none"/>
        </w:rPr>
      </w:pPr>
      <w:r w:rsidRPr="00111BC9">
        <w:rPr>
          <w:rFonts w:asciiTheme="minorHAnsi" w:hAnsiTheme="minorHAnsi" w:cstheme="minorHAnsi"/>
          <w:b/>
          <w:caps/>
          <w:sz w:val="22"/>
          <w:szCs w:val="22"/>
          <w:lang w:val="x-none" w:eastAsia="x-none"/>
        </w:rPr>
        <w:t>OPIS IZDELKOV TIPA "ZVEZEK 12", "ZVEZEK 16" IN "ZVEZEK 20"</w:t>
      </w:r>
    </w:p>
    <w:p w14:paraId="402A2427" w14:textId="77777777" w:rsidR="00996201" w:rsidRPr="00CA24E0" w:rsidRDefault="00996201" w:rsidP="00B25ADF">
      <w:pPr>
        <w:keepNext/>
        <w:tabs>
          <w:tab w:val="left" w:pos="708"/>
        </w:tabs>
        <w:spacing w:before="100"/>
        <w:jc w:val="both"/>
        <w:rPr>
          <w:rFonts w:asciiTheme="minorHAnsi" w:hAnsiTheme="minorHAnsi" w:cs="Arial"/>
          <w:sz w:val="22"/>
          <w:szCs w:val="22"/>
        </w:rPr>
      </w:pPr>
      <w:r w:rsidRPr="00CA24E0">
        <w:rPr>
          <w:rFonts w:asciiTheme="minorHAnsi" w:hAnsiTheme="minorHAnsi" w:cs="Arial"/>
          <w:sz w:val="22"/>
          <w:szCs w:val="22"/>
        </w:rPr>
        <w:t xml:space="preserve">Dvostransko tiskanje na A3 papir s spenjanjem in prepogibanjem v A4 zvezek ter prednjo porezavo. Referenca je 12(16, 20)-stranski dokument z mešano vsebino, tiskan na 3(4, 5) liste A3. </w:t>
      </w:r>
    </w:p>
    <w:p w14:paraId="2BB9B633" w14:textId="7DB64045" w:rsidR="00996201" w:rsidRPr="00663D70" w:rsidRDefault="00B25ADF" w:rsidP="00996201">
      <w:pPr>
        <w:keepNext/>
        <w:tabs>
          <w:tab w:val="left" w:pos="708"/>
        </w:tabs>
        <w:spacing w:before="120"/>
        <w:rPr>
          <w:rFonts w:asciiTheme="minorHAnsi" w:hAnsiTheme="minorHAnsi" w:cs="Arial"/>
          <w:szCs w:val="24"/>
          <w:highlight w:val="lightGray"/>
        </w:rPr>
      </w:pPr>
      <w:r w:rsidRPr="00663D70">
        <w:rPr>
          <w:rFonts w:asciiTheme="minorHAnsi" w:hAnsiTheme="minorHAnsi" w:cs="Arial"/>
          <w:szCs w:val="24"/>
        </w:rPr>
        <w:object w:dxaOrig="13385" w:dyaOrig="4982" w14:anchorId="7067F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144.75pt" o:ole="">
            <v:imagedata r:id="rId12" o:title=""/>
          </v:shape>
          <o:OLEObject Type="Embed" ProgID="Visio.Drawing.11" ShapeID="_x0000_i1025" DrawAspect="Content" ObjectID="_1741678008" r:id="rId13"/>
        </w:object>
      </w:r>
    </w:p>
    <w:p w14:paraId="0E8F87B1" w14:textId="77777777" w:rsidR="00996201" w:rsidRPr="00663D70" w:rsidRDefault="00996201" w:rsidP="00996201">
      <w:pPr>
        <w:spacing w:before="60"/>
        <w:rPr>
          <w:rFonts w:asciiTheme="minorHAnsi" w:hAnsiTheme="minorHAnsi" w:cstheme="minorHAnsi"/>
          <w:szCs w:val="24"/>
        </w:rPr>
      </w:pPr>
    </w:p>
    <w:p w14:paraId="33553784" w14:textId="332E6306" w:rsidR="00996201" w:rsidRDefault="00996201" w:rsidP="00996201">
      <w:pPr>
        <w:tabs>
          <w:tab w:val="left" w:pos="426"/>
        </w:tabs>
        <w:spacing w:before="40"/>
        <w:rPr>
          <w:rFonts w:asciiTheme="minorHAnsi" w:hAnsiTheme="minorHAnsi" w:cstheme="minorHAnsi"/>
          <w:sz w:val="22"/>
          <w:szCs w:val="22"/>
        </w:rPr>
      </w:pPr>
      <w:r w:rsidRPr="00B25ADF">
        <w:rPr>
          <w:rFonts w:asciiTheme="minorHAnsi" w:hAnsiTheme="minorHAnsi" w:cstheme="minorHAnsi"/>
          <w:sz w:val="22"/>
          <w:szCs w:val="22"/>
        </w:rPr>
        <w:t>Ponudnik poda hitrost tiskanja referenčnih izdelkov, ki je izmerjena v skladu s spodnjimi navodili</w:t>
      </w:r>
      <w:r w:rsidR="00B25ADF" w:rsidRPr="00B25ADF">
        <w:rPr>
          <w:rFonts w:asciiTheme="minorHAnsi" w:hAnsiTheme="minorHAnsi" w:cstheme="minorHAnsi"/>
          <w:sz w:val="22"/>
          <w:szCs w:val="22"/>
        </w:rPr>
        <w:t>.</w:t>
      </w:r>
    </w:p>
    <w:p w14:paraId="1599B200" w14:textId="77777777" w:rsidR="00B33852" w:rsidRPr="00B25ADF" w:rsidRDefault="00B33852" w:rsidP="00996201">
      <w:pPr>
        <w:tabs>
          <w:tab w:val="left" w:pos="426"/>
        </w:tabs>
        <w:spacing w:before="40"/>
        <w:rPr>
          <w:rFonts w:asciiTheme="minorHAnsi" w:hAnsiTheme="minorHAnsi" w:cstheme="minorHAnsi"/>
          <w:sz w:val="22"/>
          <w:szCs w:val="22"/>
        </w:rPr>
      </w:pPr>
    </w:p>
    <w:p w14:paraId="673F8EDA" w14:textId="1EDE21D9" w:rsidR="00996201" w:rsidRPr="00B33852" w:rsidRDefault="00B33852" w:rsidP="00B33852">
      <w:pPr>
        <w:jc w:val="both"/>
        <w:rPr>
          <w:rFonts w:ascii="Arial" w:hAnsi="Arial" w:cstheme="minorHAnsi"/>
          <w:sz w:val="20"/>
        </w:rPr>
      </w:pPr>
      <w:r w:rsidRPr="00B33852">
        <w:rPr>
          <w:rFonts w:asciiTheme="minorHAnsi" w:hAnsiTheme="minorHAnsi" w:cs="Arial"/>
          <w:i/>
          <w:sz w:val="20"/>
        </w:rPr>
        <w:t>Tabela 3a:</w:t>
      </w:r>
    </w:p>
    <w:tbl>
      <w:tblPr>
        <w:tblW w:w="9062" w:type="dxa"/>
        <w:tblLayout w:type="fixed"/>
        <w:tblCellMar>
          <w:left w:w="30" w:type="dxa"/>
          <w:right w:w="30" w:type="dxa"/>
        </w:tblCellMar>
        <w:tblLook w:val="0000" w:firstRow="0" w:lastRow="0" w:firstColumn="0" w:lastColumn="0" w:noHBand="0" w:noVBand="0"/>
      </w:tblPr>
      <w:tblGrid>
        <w:gridCol w:w="595"/>
        <w:gridCol w:w="1011"/>
        <w:gridCol w:w="1361"/>
        <w:gridCol w:w="2410"/>
        <w:gridCol w:w="3685"/>
      </w:tblGrid>
      <w:tr w:rsidR="00996201" w:rsidRPr="00663D70" w14:paraId="3CD1AB57" w14:textId="77777777" w:rsidTr="006E3685">
        <w:trPr>
          <w:trHeight w:val="247"/>
        </w:trPr>
        <w:tc>
          <w:tcPr>
            <w:tcW w:w="595" w:type="dxa"/>
            <w:tcBorders>
              <w:top w:val="single" w:sz="8" w:space="0" w:color="auto"/>
              <w:left w:val="single" w:sz="8" w:space="0" w:color="auto"/>
              <w:bottom w:val="double" w:sz="2" w:space="0" w:color="auto"/>
              <w:right w:val="single" w:sz="2" w:space="0" w:color="auto"/>
            </w:tcBorders>
          </w:tcPr>
          <w:p w14:paraId="0C58417A"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Nr.</w:t>
            </w:r>
          </w:p>
        </w:tc>
        <w:tc>
          <w:tcPr>
            <w:tcW w:w="1011" w:type="dxa"/>
            <w:tcBorders>
              <w:top w:val="single" w:sz="8" w:space="0" w:color="auto"/>
              <w:left w:val="single" w:sz="8" w:space="0" w:color="auto"/>
              <w:bottom w:val="double" w:sz="2" w:space="0" w:color="auto"/>
              <w:right w:val="single" w:sz="8" w:space="0" w:color="auto"/>
            </w:tcBorders>
          </w:tcPr>
          <w:p w14:paraId="30D49799"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 xml:space="preserve">Število izdelkov </w:t>
            </w:r>
          </w:p>
        </w:tc>
        <w:tc>
          <w:tcPr>
            <w:tcW w:w="1361" w:type="dxa"/>
            <w:tcBorders>
              <w:top w:val="single" w:sz="8" w:space="0" w:color="auto"/>
              <w:left w:val="single" w:sz="8" w:space="0" w:color="auto"/>
              <w:bottom w:val="double" w:sz="2" w:space="0" w:color="auto"/>
              <w:right w:val="single" w:sz="2" w:space="0" w:color="auto"/>
            </w:tcBorders>
          </w:tcPr>
          <w:p w14:paraId="66C89DD9"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Izdelek:</w:t>
            </w:r>
            <w:r w:rsidRPr="00663D70">
              <w:rPr>
                <w:rFonts w:asciiTheme="minorHAnsi" w:hAnsiTheme="minorHAnsi" w:cstheme="minorHAnsi"/>
                <w:sz w:val="20"/>
              </w:rPr>
              <w:br/>
              <w:t>zvezek A4</w:t>
            </w:r>
          </w:p>
        </w:tc>
        <w:tc>
          <w:tcPr>
            <w:tcW w:w="2410" w:type="dxa"/>
            <w:tcBorders>
              <w:top w:val="single" w:sz="8" w:space="0" w:color="auto"/>
              <w:left w:val="single" w:sz="2" w:space="0" w:color="auto"/>
              <w:bottom w:val="double" w:sz="2" w:space="0" w:color="auto"/>
              <w:right w:val="single" w:sz="2" w:space="0" w:color="auto"/>
            </w:tcBorders>
          </w:tcPr>
          <w:p w14:paraId="395C82CC"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Čas izdelave (s)</w:t>
            </w:r>
          </w:p>
        </w:tc>
        <w:tc>
          <w:tcPr>
            <w:tcW w:w="3685" w:type="dxa"/>
            <w:tcBorders>
              <w:top w:val="single" w:sz="8" w:space="0" w:color="auto"/>
              <w:left w:val="single" w:sz="2" w:space="0" w:color="auto"/>
              <w:bottom w:val="double" w:sz="2" w:space="0" w:color="auto"/>
              <w:right w:val="single" w:sz="8" w:space="0" w:color="auto"/>
            </w:tcBorders>
          </w:tcPr>
          <w:p w14:paraId="2D129457"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Opombe</w:t>
            </w:r>
          </w:p>
        </w:tc>
      </w:tr>
      <w:tr w:rsidR="00996201" w:rsidRPr="00663D70" w14:paraId="4ACA0A69" w14:textId="77777777" w:rsidTr="006E3685">
        <w:trPr>
          <w:trHeight w:val="247"/>
        </w:trPr>
        <w:tc>
          <w:tcPr>
            <w:tcW w:w="595" w:type="dxa"/>
            <w:tcBorders>
              <w:top w:val="single" w:sz="2" w:space="0" w:color="auto"/>
              <w:left w:val="single" w:sz="8" w:space="0" w:color="auto"/>
              <w:bottom w:val="single" w:sz="2" w:space="0" w:color="auto"/>
              <w:right w:val="single" w:sz="2" w:space="0" w:color="auto"/>
            </w:tcBorders>
          </w:tcPr>
          <w:p w14:paraId="52A70B5C"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1</w:t>
            </w:r>
          </w:p>
        </w:tc>
        <w:tc>
          <w:tcPr>
            <w:tcW w:w="1011" w:type="dxa"/>
            <w:tcBorders>
              <w:top w:val="single" w:sz="2" w:space="0" w:color="auto"/>
              <w:left w:val="single" w:sz="8" w:space="0" w:color="auto"/>
              <w:bottom w:val="single" w:sz="2" w:space="0" w:color="auto"/>
              <w:right w:val="single" w:sz="8" w:space="0" w:color="auto"/>
            </w:tcBorders>
          </w:tcPr>
          <w:p w14:paraId="6D6BB1B2"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2"/>
                <w:szCs w:val="22"/>
              </w:rPr>
            </w:pPr>
            <w:r w:rsidRPr="00CA24E0">
              <w:rPr>
                <w:rFonts w:asciiTheme="minorHAnsi" w:hAnsiTheme="minorHAnsi" w:cstheme="minorHAnsi"/>
                <w:sz w:val="22"/>
                <w:szCs w:val="22"/>
              </w:rPr>
              <w:t xml:space="preserve">10 </w:t>
            </w:r>
            <w:r w:rsidRPr="00CA24E0">
              <w:rPr>
                <w:rFonts w:asciiTheme="minorHAnsi" w:hAnsiTheme="minorHAnsi" w:cstheme="minorHAnsi"/>
                <w:sz w:val="22"/>
                <w:szCs w:val="22"/>
              </w:rPr>
              <w:br/>
              <w:t>zvezkov</w:t>
            </w:r>
          </w:p>
        </w:tc>
        <w:tc>
          <w:tcPr>
            <w:tcW w:w="1361" w:type="dxa"/>
            <w:tcBorders>
              <w:top w:val="single" w:sz="2" w:space="0" w:color="auto"/>
              <w:left w:val="single" w:sz="8" w:space="0" w:color="auto"/>
              <w:bottom w:val="single" w:sz="2" w:space="0" w:color="auto"/>
              <w:right w:val="single" w:sz="2" w:space="0" w:color="auto"/>
            </w:tcBorders>
          </w:tcPr>
          <w:p w14:paraId="578CDB5F"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Zvezek12</w:t>
            </w:r>
            <w:r w:rsidRPr="00663D70">
              <w:rPr>
                <w:rFonts w:asciiTheme="minorHAnsi" w:hAnsiTheme="minorHAnsi" w:cstheme="minorHAnsi"/>
                <w:sz w:val="20"/>
              </w:rPr>
              <w:br/>
              <w:t>3 A3 listi</w:t>
            </w:r>
          </w:p>
        </w:tc>
        <w:tc>
          <w:tcPr>
            <w:tcW w:w="2410" w:type="dxa"/>
            <w:tcBorders>
              <w:top w:val="single" w:sz="2" w:space="0" w:color="auto"/>
              <w:left w:val="single" w:sz="2" w:space="0" w:color="auto"/>
              <w:bottom w:val="single" w:sz="2" w:space="0" w:color="auto"/>
              <w:right w:val="single" w:sz="2" w:space="0" w:color="auto"/>
            </w:tcBorders>
          </w:tcPr>
          <w:p w14:paraId="51C89FF5"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p>
        </w:tc>
        <w:tc>
          <w:tcPr>
            <w:tcW w:w="3685" w:type="dxa"/>
            <w:tcBorders>
              <w:top w:val="single" w:sz="2" w:space="0" w:color="auto"/>
              <w:left w:val="single" w:sz="2" w:space="0" w:color="auto"/>
              <w:bottom w:val="single" w:sz="2" w:space="0" w:color="auto"/>
              <w:right w:val="single" w:sz="8" w:space="0" w:color="auto"/>
            </w:tcBorders>
          </w:tcPr>
          <w:p w14:paraId="18AD48AE"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p>
        </w:tc>
      </w:tr>
      <w:tr w:rsidR="00996201" w:rsidRPr="00663D70" w14:paraId="30E81095" w14:textId="77777777" w:rsidTr="006E3685">
        <w:trPr>
          <w:trHeight w:val="247"/>
        </w:trPr>
        <w:tc>
          <w:tcPr>
            <w:tcW w:w="595" w:type="dxa"/>
            <w:tcBorders>
              <w:top w:val="single" w:sz="2" w:space="0" w:color="auto"/>
              <w:left w:val="single" w:sz="8" w:space="0" w:color="auto"/>
              <w:bottom w:val="single" w:sz="2" w:space="0" w:color="auto"/>
              <w:right w:val="single" w:sz="2" w:space="0" w:color="auto"/>
            </w:tcBorders>
          </w:tcPr>
          <w:p w14:paraId="43FE37C2"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2</w:t>
            </w:r>
          </w:p>
        </w:tc>
        <w:tc>
          <w:tcPr>
            <w:tcW w:w="1011" w:type="dxa"/>
            <w:tcBorders>
              <w:top w:val="single" w:sz="2" w:space="0" w:color="auto"/>
              <w:left w:val="single" w:sz="8" w:space="0" w:color="auto"/>
              <w:bottom w:val="single" w:sz="2" w:space="0" w:color="auto"/>
              <w:right w:val="single" w:sz="8" w:space="0" w:color="auto"/>
            </w:tcBorders>
          </w:tcPr>
          <w:p w14:paraId="0AADF09C"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2"/>
                <w:szCs w:val="22"/>
              </w:rPr>
            </w:pPr>
            <w:r w:rsidRPr="00CA24E0">
              <w:rPr>
                <w:rFonts w:asciiTheme="minorHAnsi" w:hAnsiTheme="minorHAnsi" w:cstheme="minorHAnsi"/>
                <w:sz w:val="22"/>
                <w:szCs w:val="22"/>
              </w:rPr>
              <w:t xml:space="preserve">10 </w:t>
            </w:r>
            <w:r w:rsidRPr="00CA24E0">
              <w:rPr>
                <w:rFonts w:asciiTheme="minorHAnsi" w:hAnsiTheme="minorHAnsi" w:cstheme="minorHAnsi"/>
                <w:sz w:val="22"/>
                <w:szCs w:val="22"/>
              </w:rPr>
              <w:br/>
              <w:t>zvezkov</w:t>
            </w:r>
          </w:p>
        </w:tc>
        <w:tc>
          <w:tcPr>
            <w:tcW w:w="1361" w:type="dxa"/>
            <w:tcBorders>
              <w:top w:val="single" w:sz="2" w:space="0" w:color="auto"/>
              <w:left w:val="single" w:sz="8" w:space="0" w:color="auto"/>
              <w:bottom w:val="single" w:sz="2" w:space="0" w:color="auto"/>
              <w:right w:val="single" w:sz="2" w:space="0" w:color="auto"/>
            </w:tcBorders>
          </w:tcPr>
          <w:p w14:paraId="4DF45010"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Zvezek16</w:t>
            </w:r>
            <w:r w:rsidRPr="00663D70">
              <w:rPr>
                <w:rFonts w:asciiTheme="minorHAnsi" w:hAnsiTheme="minorHAnsi" w:cstheme="minorHAnsi"/>
                <w:sz w:val="20"/>
              </w:rPr>
              <w:br/>
              <w:t>4 A3 listi</w:t>
            </w:r>
          </w:p>
        </w:tc>
        <w:tc>
          <w:tcPr>
            <w:tcW w:w="2410" w:type="dxa"/>
            <w:tcBorders>
              <w:top w:val="single" w:sz="2" w:space="0" w:color="auto"/>
              <w:left w:val="single" w:sz="2" w:space="0" w:color="auto"/>
              <w:bottom w:val="single" w:sz="2" w:space="0" w:color="auto"/>
              <w:right w:val="single" w:sz="2" w:space="0" w:color="auto"/>
            </w:tcBorders>
          </w:tcPr>
          <w:p w14:paraId="30B042EA"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p>
        </w:tc>
        <w:tc>
          <w:tcPr>
            <w:tcW w:w="3685" w:type="dxa"/>
            <w:tcBorders>
              <w:top w:val="single" w:sz="2" w:space="0" w:color="auto"/>
              <w:left w:val="single" w:sz="2" w:space="0" w:color="auto"/>
              <w:bottom w:val="single" w:sz="2" w:space="0" w:color="auto"/>
              <w:right w:val="single" w:sz="8" w:space="0" w:color="auto"/>
            </w:tcBorders>
          </w:tcPr>
          <w:p w14:paraId="7503E153"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p>
        </w:tc>
      </w:tr>
      <w:tr w:rsidR="00996201" w:rsidRPr="00663D70" w14:paraId="54E66DCD" w14:textId="77777777" w:rsidTr="006E3685">
        <w:trPr>
          <w:trHeight w:val="247"/>
        </w:trPr>
        <w:tc>
          <w:tcPr>
            <w:tcW w:w="595" w:type="dxa"/>
            <w:tcBorders>
              <w:top w:val="single" w:sz="2" w:space="0" w:color="auto"/>
              <w:left w:val="single" w:sz="8" w:space="0" w:color="auto"/>
              <w:bottom w:val="double" w:sz="2" w:space="0" w:color="auto"/>
              <w:right w:val="single" w:sz="2" w:space="0" w:color="auto"/>
            </w:tcBorders>
          </w:tcPr>
          <w:p w14:paraId="51D0FF77"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3</w:t>
            </w:r>
          </w:p>
        </w:tc>
        <w:tc>
          <w:tcPr>
            <w:tcW w:w="1011" w:type="dxa"/>
            <w:tcBorders>
              <w:top w:val="single" w:sz="2" w:space="0" w:color="auto"/>
              <w:left w:val="single" w:sz="8" w:space="0" w:color="auto"/>
              <w:bottom w:val="double" w:sz="2" w:space="0" w:color="auto"/>
              <w:right w:val="single" w:sz="8" w:space="0" w:color="auto"/>
            </w:tcBorders>
          </w:tcPr>
          <w:p w14:paraId="59E5622E"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2"/>
                <w:szCs w:val="22"/>
              </w:rPr>
            </w:pPr>
            <w:r w:rsidRPr="00CA24E0">
              <w:rPr>
                <w:rFonts w:asciiTheme="minorHAnsi" w:hAnsiTheme="minorHAnsi" w:cstheme="minorHAnsi"/>
                <w:sz w:val="22"/>
                <w:szCs w:val="22"/>
              </w:rPr>
              <w:t xml:space="preserve">10 </w:t>
            </w:r>
            <w:r w:rsidRPr="00CA24E0">
              <w:rPr>
                <w:rFonts w:asciiTheme="minorHAnsi" w:hAnsiTheme="minorHAnsi" w:cstheme="minorHAnsi"/>
                <w:sz w:val="22"/>
                <w:szCs w:val="22"/>
              </w:rPr>
              <w:br/>
              <w:t>zvezkov</w:t>
            </w:r>
          </w:p>
        </w:tc>
        <w:tc>
          <w:tcPr>
            <w:tcW w:w="1361" w:type="dxa"/>
            <w:tcBorders>
              <w:top w:val="single" w:sz="2" w:space="0" w:color="auto"/>
              <w:left w:val="single" w:sz="8" w:space="0" w:color="auto"/>
              <w:bottom w:val="double" w:sz="2" w:space="0" w:color="auto"/>
              <w:right w:val="single" w:sz="2" w:space="0" w:color="auto"/>
            </w:tcBorders>
          </w:tcPr>
          <w:p w14:paraId="4FF45268"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r w:rsidRPr="00663D70">
              <w:rPr>
                <w:rFonts w:asciiTheme="minorHAnsi" w:hAnsiTheme="minorHAnsi" w:cstheme="minorHAnsi"/>
                <w:sz w:val="20"/>
              </w:rPr>
              <w:t>Zvezek20</w:t>
            </w:r>
            <w:r w:rsidRPr="00663D70">
              <w:rPr>
                <w:rFonts w:asciiTheme="minorHAnsi" w:hAnsiTheme="minorHAnsi" w:cstheme="minorHAnsi"/>
                <w:sz w:val="20"/>
              </w:rPr>
              <w:br/>
              <w:t>5 A3 listov</w:t>
            </w:r>
          </w:p>
        </w:tc>
        <w:tc>
          <w:tcPr>
            <w:tcW w:w="2410" w:type="dxa"/>
            <w:tcBorders>
              <w:top w:val="single" w:sz="2" w:space="0" w:color="auto"/>
              <w:left w:val="single" w:sz="2" w:space="0" w:color="auto"/>
              <w:bottom w:val="double" w:sz="2" w:space="0" w:color="auto"/>
              <w:right w:val="single" w:sz="2" w:space="0" w:color="auto"/>
            </w:tcBorders>
          </w:tcPr>
          <w:p w14:paraId="6B0A357F"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p>
        </w:tc>
        <w:tc>
          <w:tcPr>
            <w:tcW w:w="3685" w:type="dxa"/>
            <w:tcBorders>
              <w:top w:val="single" w:sz="2" w:space="0" w:color="auto"/>
              <w:left w:val="single" w:sz="2" w:space="0" w:color="auto"/>
              <w:bottom w:val="double" w:sz="2" w:space="0" w:color="auto"/>
              <w:right w:val="single" w:sz="8" w:space="0" w:color="auto"/>
            </w:tcBorders>
          </w:tcPr>
          <w:p w14:paraId="01B3418D" w14:textId="77777777" w:rsidR="00996201" w:rsidRPr="00663D7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 w:val="20"/>
              </w:rPr>
            </w:pPr>
          </w:p>
        </w:tc>
      </w:tr>
    </w:tbl>
    <w:p w14:paraId="4F85E101" w14:textId="77777777" w:rsidR="00B25ADF" w:rsidRPr="00B25ADF" w:rsidRDefault="00B25ADF" w:rsidP="00996201">
      <w:pPr>
        <w:keepNext/>
        <w:keepLines/>
        <w:overflowPunct w:val="0"/>
        <w:autoSpaceDE w:val="0"/>
        <w:autoSpaceDN w:val="0"/>
        <w:adjustRightInd w:val="0"/>
        <w:spacing w:before="120" w:after="120"/>
        <w:textAlignment w:val="baseline"/>
        <w:outlineLvl w:val="2"/>
        <w:rPr>
          <w:rFonts w:asciiTheme="minorHAnsi" w:hAnsiTheme="minorHAnsi" w:cs="Arial"/>
          <w:b/>
          <w:bCs/>
          <w:sz w:val="10"/>
          <w:szCs w:val="10"/>
        </w:rPr>
      </w:pPr>
      <w:bookmarkStart w:id="50" w:name="_Toc130535767"/>
    </w:p>
    <w:p w14:paraId="0DF48E1C" w14:textId="629D8B02" w:rsidR="00996201" w:rsidRPr="00111BC9" w:rsidRDefault="00126AF5" w:rsidP="00111BC9">
      <w:pPr>
        <w:rPr>
          <w:rFonts w:asciiTheme="minorHAnsi" w:hAnsiTheme="minorHAnsi" w:cstheme="minorHAnsi"/>
          <w:b/>
          <w:caps/>
          <w:sz w:val="22"/>
          <w:szCs w:val="22"/>
          <w:lang w:val="x-none" w:eastAsia="x-none"/>
        </w:rPr>
      </w:pPr>
      <w:r w:rsidRPr="00111BC9">
        <w:rPr>
          <w:rFonts w:asciiTheme="minorHAnsi" w:hAnsiTheme="minorHAnsi" w:cstheme="minorHAnsi"/>
          <w:b/>
          <w:caps/>
          <w:sz w:val="22"/>
          <w:szCs w:val="22"/>
          <w:lang w:val="x-none" w:eastAsia="x-none"/>
        </w:rPr>
        <w:t>NAVODILA ZA IZVEDBO MERITEV HITROSTI OZ. PRODUKTIVNOSTI</w:t>
      </w:r>
      <w:bookmarkEnd w:id="50"/>
    </w:p>
    <w:p w14:paraId="79FC79D9" w14:textId="77777777" w:rsidR="00996201" w:rsidRPr="00B25ADF" w:rsidRDefault="00996201" w:rsidP="00B25ADF">
      <w:pPr>
        <w:spacing w:before="100"/>
        <w:rPr>
          <w:rFonts w:asciiTheme="minorHAnsi" w:hAnsiTheme="minorHAnsi" w:cs="Arial"/>
          <w:sz w:val="22"/>
          <w:szCs w:val="22"/>
        </w:rPr>
      </w:pPr>
      <w:r w:rsidRPr="00B25ADF">
        <w:rPr>
          <w:rFonts w:asciiTheme="minorHAnsi" w:hAnsiTheme="minorHAnsi" w:cs="Arial"/>
          <w:sz w:val="22"/>
          <w:szCs w:val="22"/>
        </w:rPr>
        <w:t xml:space="preserve">Datoteke PDF se direktno prenese na krmilnik sistema. Prenos datotek se ne sme izvesti preko Acrobata ali podobne aplikacije, temveč z direktnim prenosom datotek na krmilnik. Na krmilniku se določi ustrezno finalizacijo izdelka ter se stiska ustrezno količino </w:t>
      </w:r>
      <w:r w:rsidRPr="00B25ADF">
        <w:rPr>
          <w:rFonts w:asciiTheme="minorHAnsi" w:hAnsiTheme="minorHAnsi" w:cs="Arial"/>
          <w:sz w:val="22"/>
          <w:szCs w:val="22"/>
        </w:rPr>
        <w:br/>
        <w:t>(npr. 1+10=11  - v količino testnega tiska, katero se vpiše v tabelo meritev se prvega izdelka ne šteje).</w:t>
      </w:r>
    </w:p>
    <w:p w14:paraId="65DB6414" w14:textId="77777777" w:rsidR="00996201" w:rsidRPr="00B25ADF" w:rsidRDefault="00996201" w:rsidP="00B25ADF">
      <w:pPr>
        <w:spacing w:before="100"/>
        <w:rPr>
          <w:rFonts w:asciiTheme="minorHAnsi" w:hAnsiTheme="minorHAnsi" w:cs="Arial"/>
          <w:sz w:val="22"/>
          <w:szCs w:val="22"/>
        </w:rPr>
      </w:pPr>
      <w:r w:rsidRPr="00B25ADF">
        <w:rPr>
          <w:rFonts w:asciiTheme="minorHAnsi" w:hAnsiTheme="minorHAnsi" w:cs="Arial"/>
          <w:sz w:val="22"/>
          <w:szCs w:val="22"/>
        </w:rPr>
        <w:t>Čas izdelave referenčnih izdelkov se izmeri od trenutka, ko je končan prvi izdelek, pa do trenutka, ko je končan zadnji izdelek, ter se ga vpiše v tabelo meritev.</w:t>
      </w:r>
    </w:p>
    <w:p w14:paraId="2C9B42FC" w14:textId="77777777" w:rsidR="00996201" w:rsidRPr="00B25ADF" w:rsidRDefault="00996201" w:rsidP="00B25ADF">
      <w:pPr>
        <w:spacing w:before="100"/>
        <w:rPr>
          <w:rFonts w:asciiTheme="minorHAnsi" w:hAnsiTheme="minorHAnsi" w:cs="Arial"/>
          <w:sz w:val="22"/>
          <w:szCs w:val="22"/>
        </w:rPr>
      </w:pPr>
      <w:r w:rsidRPr="00B25ADF">
        <w:rPr>
          <w:rFonts w:asciiTheme="minorHAnsi" w:hAnsiTheme="minorHAnsi" w:cs="Arial"/>
          <w:sz w:val="22"/>
          <w:szCs w:val="22"/>
        </w:rPr>
        <w:t xml:space="preserve">Posamezna produkcijska linija naj bi omogočala izdelavo referenčnih izdelkov s tako hitrostjo neprekinjeno vsaj 2 uri. Meritve morajo biti ponovljive. Odstopanje ponovljenih meritev ne sme presegati 10 %. </w:t>
      </w:r>
    </w:p>
    <w:p w14:paraId="5B6590B7" w14:textId="77777777" w:rsidR="00996201" w:rsidRPr="00B25ADF" w:rsidRDefault="00996201" w:rsidP="00B25ADF">
      <w:pPr>
        <w:spacing w:before="100"/>
        <w:jc w:val="both"/>
        <w:rPr>
          <w:rFonts w:asciiTheme="minorHAnsi" w:hAnsiTheme="minorHAnsi" w:cs="Arial"/>
          <w:sz w:val="22"/>
          <w:szCs w:val="22"/>
        </w:rPr>
      </w:pPr>
      <w:r w:rsidRPr="00B25ADF">
        <w:rPr>
          <w:rFonts w:asciiTheme="minorHAnsi" w:hAnsiTheme="minorHAnsi" w:cs="Arial"/>
          <w:sz w:val="22"/>
          <w:szCs w:val="22"/>
        </w:rPr>
        <w:t>Vsaj en izvod stiskanega in obdelanega "referenčnega izdelka" za vsako datoteko mora biti priložen ponudbeni dokumentaciji.</w:t>
      </w:r>
    </w:p>
    <w:p w14:paraId="626DAE25" w14:textId="77777777" w:rsidR="00996201" w:rsidRPr="00B25ADF" w:rsidRDefault="00996201" w:rsidP="00B25ADF">
      <w:pPr>
        <w:spacing w:before="100"/>
        <w:jc w:val="both"/>
        <w:rPr>
          <w:rFonts w:asciiTheme="minorHAnsi" w:hAnsiTheme="minorHAnsi" w:cs="Arial"/>
          <w:sz w:val="22"/>
          <w:szCs w:val="22"/>
        </w:rPr>
      </w:pPr>
      <w:r w:rsidRPr="00B25ADF">
        <w:rPr>
          <w:rFonts w:asciiTheme="minorHAnsi" w:hAnsiTheme="minorHAnsi" w:cs="Arial"/>
          <w:sz w:val="22"/>
          <w:szCs w:val="22"/>
        </w:rPr>
        <w:t>Ponudnik mora naročniku na njegovo zahtevo omogočiti praktično preverjanje rezultatov meritev. Odgovornost nad rezultati meritev v celoti prevzema ponudnik.</w:t>
      </w:r>
    </w:p>
    <w:p w14:paraId="427FA67D" w14:textId="77777777" w:rsidR="00996201" w:rsidRPr="00663D70" w:rsidRDefault="00996201" w:rsidP="001D43F6">
      <w:pPr>
        <w:pStyle w:val="Naslov3"/>
      </w:pPr>
      <w:r w:rsidRPr="00663D70">
        <w:lastRenderedPageBreak/>
        <w:t>MERITVE PORABE SISTEMA</w:t>
      </w:r>
    </w:p>
    <w:p w14:paraId="3622DBAF" w14:textId="77777777" w:rsidR="00996201" w:rsidRPr="00663D70" w:rsidRDefault="00996201" w:rsidP="00996201">
      <w:pPr>
        <w:tabs>
          <w:tab w:val="left" w:pos="426"/>
        </w:tabs>
        <w:spacing w:before="40"/>
        <w:jc w:val="both"/>
        <w:rPr>
          <w:rFonts w:asciiTheme="minorHAnsi" w:hAnsiTheme="minorHAnsi" w:cstheme="minorHAnsi"/>
          <w:b/>
          <w:szCs w:val="24"/>
        </w:rPr>
      </w:pPr>
      <w:r w:rsidRPr="00663D70">
        <w:rPr>
          <w:rFonts w:asciiTheme="minorHAnsi" w:hAnsiTheme="minorHAnsi" w:cstheme="minorHAnsi"/>
          <w:b/>
          <w:szCs w:val="24"/>
        </w:rPr>
        <w:t>A.</w:t>
      </w:r>
      <w:r w:rsidRPr="00663D70">
        <w:rPr>
          <w:rFonts w:asciiTheme="minorHAnsi" w:hAnsiTheme="minorHAnsi" w:cstheme="minorHAnsi"/>
          <w:b/>
          <w:szCs w:val="24"/>
        </w:rPr>
        <w:tab/>
        <w:t>Meritve porabe barve za referenčne izdelke</w:t>
      </w:r>
    </w:p>
    <w:p w14:paraId="72528CFB" w14:textId="1A984765" w:rsidR="00996201" w:rsidRDefault="00996201" w:rsidP="00996201">
      <w:pPr>
        <w:spacing w:before="40"/>
        <w:jc w:val="both"/>
        <w:rPr>
          <w:rFonts w:asciiTheme="minorHAnsi" w:hAnsiTheme="minorHAnsi" w:cstheme="minorHAnsi"/>
          <w:szCs w:val="24"/>
        </w:rPr>
      </w:pPr>
      <w:r w:rsidRPr="00CA24E0">
        <w:rPr>
          <w:rFonts w:asciiTheme="minorHAnsi" w:hAnsiTheme="minorHAnsi" w:cstheme="minorHAnsi"/>
          <w:szCs w:val="24"/>
        </w:rPr>
        <w:t xml:space="preserve">Ponudnik poda porabo barve za referenčne izdelke, v skladu </w:t>
      </w:r>
      <w:r w:rsidR="00530F03" w:rsidRPr="00CA24E0">
        <w:rPr>
          <w:rFonts w:asciiTheme="minorHAnsi" w:hAnsiTheme="minorHAnsi" w:cstheme="minorHAnsi"/>
          <w:szCs w:val="24"/>
        </w:rPr>
        <w:t xml:space="preserve">s spodnjimi navodili. </w:t>
      </w:r>
      <w:r w:rsidRPr="00CA24E0">
        <w:rPr>
          <w:rFonts w:asciiTheme="minorHAnsi" w:hAnsiTheme="minorHAnsi" w:cstheme="minorHAnsi"/>
          <w:szCs w:val="24"/>
        </w:rPr>
        <w:t>Rezultate meritev oz. izračun porabe se preračuna na 1000 zvezkov</w:t>
      </w:r>
    </w:p>
    <w:p w14:paraId="5EF7B09A" w14:textId="77777777" w:rsidR="00CA24E0" w:rsidRPr="00CA24E0" w:rsidRDefault="00CA24E0" w:rsidP="00996201">
      <w:pPr>
        <w:spacing w:before="40"/>
        <w:jc w:val="both"/>
        <w:rPr>
          <w:rFonts w:asciiTheme="minorHAnsi" w:hAnsiTheme="minorHAnsi" w:cstheme="minorHAnsi"/>
          <w:szCs w:val="24"/>
        </w:rPr>
      </w:pPr>
    </w:p>
    <w:p w14:paraId="63F7732A" w14:textId="6D3C8C0F" w:rsidR="00996201" w:rsidRPr="00CA24E0" w:rsidRDefault="00B33852" w:rsidP="00996201">
      <w:pPr>
        <w:spacing w:before="40"/>
        <w:jc w:val="both"/>
        <w:rPr>
          <w:rFonts w:asciiTheme="minorHAnsi" w:hAnsiTheme="minorHAnsi" w:cstheme="minorHAnsi"/>
          <w:szCs w:val="24"/>
        </w:rPr>
      </w:pPr>
      <w:r w:rsidRPr="00CA24E0">
        <w:rPr>
          <w:rFonts w:asciiTheme="minorHAnsi" w:hAnsiTheme="minorHAnsi" w:cs="Arial"/>
          <w:i/>
          <w:szCs w:val="24"/>
        </w:rPr>
        <w:t>Tabela 3b:</w:t>
      </w:r>
    </w:p>
    <w:tbl>
      <w:tblPr>
        <w:tblW w:w="9062" w:type="dxa"/>
        <w:tblLayout w:type="fixed"/>
        <w:tblCellMar>
          <w:left w:w="30" w:type="dxa"/>
          <w:right w:w="30" w:type="dxa"/>
        </w:tblCellMar>
        <w:tblLook w:val="0000" w:firstRow="0" w:lastRow="0" w:firstColumn="0" w:lastColumn="0" w:noHBand="0" w:noVBand="0"/>
      </w:tblPr>
      <w:tblGrid>
        <w:gridCol w:w="595"/>
        <w:gridCol w:w="1011"/>
        <w:gridCol w:w="1219"/>
        <w:gridCol w:w="2694"/>
        <w:gridCol w:w="3543"/>
      </w:tblGrid>
      <w:tr w:rsidR="00996201" w:rsidRPr="00CA24E0" w14:paraId="0E530619" w14:textId="77777777" w:rsidTr="006E3685">
        <w:trPr>
          <w:trHeight w:val="247"/>
        </w:trPr>
        <w:tc>
          <w:tcPr>
            <w:tcW w:w="595" w:type="dxa"/>
            <w:tcBorders>
              <w:top w:val="single" w:sz="8" w:space="0" w:color="auto"/>
              <w:left w:val="single" w:sz="8" w:space="0" w:color="auto"/>
              <w:bottom w:val="double" w:sz="2" w:space="0" w:color="auto"/>
              <w:right w:val="single" w:sz="2" w:space="0" w:color="auto"/>
            </w:tcBorders>
          </w:tcPr>
          <w:p w14:paraId="270A075F" w14:textId="77777777" w:rsidR="00996201" w:rsidRPr="00CA24E0" w:rsidRDefault="00996201" w:rsidP="00A53BD8">
            <w:pPr>
              <w:numPr>
                <w:ilvl w:val="12"/>
                <w:numId w:val="0"/>
              </w:numPr>
              <w:tabs>
                <w:tab w:val="left" w:pos="355"/>
              </w:tabs>
              <w:overflowPunct w:val="0"/>
              <w:autoSpaceDE w:val="0"/>
              <w:autoSpaceDN w:val="0"/>
              <w:adjustRightInd w:val="0"/>
              <w:spacing w:before="40"/>
              <w:jc w:val="center"/>
              <w:textAlignment w:val="baseline"/>
              <w:rPr>
                <w:rFonts w:asciiTheme="minorHAnsi" w:hAnsiTheme="minorHAnsi" w:cstheme="minorHAnsi"/>
                <w:szCs w:val="24"/>
              </w:rPr>
            </w:pPr>
            <w:r w:rsidRPr="00CA24E0">
              <w:rPr>
                <w:rFonts w:asciiTheme="minorHAnsi" w:hAnsiTheme="minorHAnsi" w:cstheme="minorHAnsi"/>
                <w:szCs w:val="24"/>
              </w:rPr>
              <w:t>Nr.</w:t>
            </w:r>
          </w:p>
        </w:tc>
        <w:tc>
          <w:tcPr>
            <w:tcW w:w="1011" w:type="dxa"/>
            <w:tcBorders>
              <w:top w:val="single" w:sz="8" w:space="0" w:color="auto"/>
              <w:left w:val="single" w:sz="8" w:space="0" w:color="auto"/>
              <w:bottom w:val="double" w:sz="2" w:space="0" w:color="auto"/>
              <w:right w:val="single" w:sz="8" w:space="0" w:color="auto"/>
            </w:tcBorders>
          </w:tcPr>
          <w:p w14:paraId="46C99DAE" w14:textId="77777777" w:rsidR="00996201" w:rsidRPr="00CA24E0" w:rsidRDefault="00996201" w:rsidP="00A53BD8">
            <w:pPr>
              <w:numPr>
                <w:ilvl w:val="12"/>
                <w:numId w:val="0"/>
              </w:numPr>
              <w:tabs>
                <w:tab w:val="left" w:pos="355"/>
              </w:tabs>
              <w:overflowPunct w:val="0"/>
              <w:autoSpaceDE w:val="0"/>
              <w:autoSpaceDN w:val="0"/>
              <w:adjustRightInd w:val="0"/>
              <w:spacing w:before="40"/>
              <w:jc w:val="center"/>
              <w:textAlignment w:val="baseline"/>
              <w:rPr>
                <w:rFonts w:asciiTheme="minorHAnsi" w:hAnsiTheme="minorHAnsi" w:cstheme="minorHAnsi"/>
                <w:szCs w:val="24"/>
              </w:rPr>
            </w:pPr>
            <w:r w:rsidRPr="00CA24E0">
              <w:rPr>
                <w:rFonts w:asciiTheme="minorHAnsi" w:hAnsiTheme="minorHAnsi" w:cstheme="minorHAnsi"/>
                <w:szCs w:val="24"/>
              </w:rPr>
              <w:t>Število izdelkov</w:t>
            </w:r>
          </w:p>
        </w:tc>
        <w:tc>
          <w:tcPr>
            <w:tcW w:w="1219" w:type="dxa"/>
            <w:tcBorders>
              <w:top w:val="single" w:sz="8" w:space="0" w:color="auto"/>
              <w:left w:val="single" w:sz="8" w:space="0" w:color="auto"/>
              <w:bottom w:val="double" w:sz="2" w:space="0" w:color="auto"/>
              <w:right w:val="single" w:sz="2" w:space="0" w:color="auto"/>
            </w:tcBorders>
          </w:tcPr>
          <w:p w14:paraId="3FB2F1B4" w14:textId="77777777" w:rsidR="00996201" w:rsidRPr="00CA24E0" w:rsidRDefault="00996201" w:rsidP="00A53BD8">
            <w:pPr>
              <w:numPr>
                <w:ilvl w:val="12"/>
                <w:numId w:val="0"/>
              </w:numPr>
              <w:tabs>
                <w:tab w:val="left" w:pos="355"/>
              </w:tabs>
              <w:overflowPunct w:val="0"/>
              <w:autoSpaceDE w:val="0"/>
              <w:autoSpaceDN w:val="0"/>
              <w:adjustRightInd w:val="0"/>
              <w:spacing w:before="40"/>
              <w:jc w:val="center"/>
              <w:textAlignment w:val="baseline"/>
              <w:rPr>
                <w:rFonts w:asciiTheme="minorHAnsi" w:hAnsiTheme="minorHAnsi" w:cstheme="minorHAnsi"/>
                <w:szCs w:val="24"/>
              </w:rPr>
            </w:pPr>
            <w:r w:rsidRPr="00CA24E0">
              <w:rPr>
                <w:rFonts w:asciiTheme="minorHAnsi" w:hAnsiTheme="minorHAnsi" w:cstheme="minorHAnsi"/>
                <w:szCs w:val="24"/>
              </w:rPr>
              <w:t>Izdelek:</w:t>
            </w:r>
            <w:r w:rsidRPr="00CA24E0">
              <w:rPr>
                <w:rFonts w:asciiTheme="minorHAnsi" w:hAnsiTheme="minorHAnsi" w:cstheme="minorHAnsi"/>
                <w:szCs w:val="24"/>
              </w:rPr>
              <w:br/>
              <w:t>zvezek A4</w:t>
            </w:r>
          </w:p>
        </w:tc>
        <w:tc>
          <w:tcPr>
            <w:tcW w:w="2694" w:type="dxa"/>
            <w:tcBorders>
              <w:top w:val="single" w:sz="8" w:space="0" w:color="auto"/>
              <w:left w:val="single" w:sz="2" w:space="0" w:color="auto"/>
              <w:bottom w:val="double" w:sz="2" w:space="0" w:color="auto"/>
              <w:right w:val="single" w:sz="2" w:space="0" w:color="auto"/>
            </w:tcBorders>
          </w:tcPr>
          <w:p w14:paraId="4EEF69E5" w14:textId="77777777" w:rsidR="00996201" w:rsidRPr="00CA24E0" w:rsidRDefault="00996201" w:rsidP="00A53BD8">
            <w:pPr>
              <w:numPr>
                <w:ilvl w:val="12"/>
                <w:numId w:val="0"/>
              </w:numPr>
              <w:tabs>
                <w:tab w:val="left" w:pos="355"/>
              </w:tabs>
              <w:overflowPunct w:val="0"/>
              <w:autoSpaceDE w:val="0"/>
              <w:autoSpaceDN w:val="0"/>
              <w:adjustRightInd w:val="0"/>
              <w:spacing w:before="40"/>
              <w:jc w:val="center"/>
              <w:textAlignment w:val="baseline"/>
              <w:rPr>
                <w:rFonts w:asciiTheme="minorHAnsi" w:hAnsiTheme="minorHAnsi" w:cstheme="minorHAnsi"/>
                <w:szCs w:val="24"/>
              </w:rPr>
            </w:pPr>
            <w:r w:rsidRPr="00CA24E0">
              <w:rPr>
                <w:rFonts w:asciiTheme="minorHAnsi" w:hAnsiTheme="minorHAnsi" w:cstheme="minorHAnsi"/>
                <w:szCs w:val="24"/>
              </w:rPr>
              <w:t xml:space="preserve">Poraba barve </w:t>
            </w:r>
            <w:r w:rsidRPr="00CA24E0">
              <w:rPr>
                <w:rFonts w:asciiTheme="minorHAnsi" w:hAnsiTheme="minorHAnsi" w:cstheme="minorHAnsi"/>
                <w:szCs w:val="24"/>
              </w:rPr>
              <w:br/>
              <w:t>(mg, ml, €, …)</w:t>
            </w:r>
          </w:p>
        </w:tc>
        <w:tc>
          <w:tcPr>
            <w:tcW w:w="3543" w:type="dxa"/>
            <w:tcBorders>
              <w:top w:val="single" w:sz="8" w:space="0" w:color="auto"/>
              <w:left w:val="single" w:sz="2" w:space="0" w:color="auto"/>
              <w:bottom w:val="double" w:sz="2" w:space="0" w:color="auto"/>
              <w:right w:val="single" w:sz="8" w:space="0" w:color="auto"/>
            </w:tcBorders>
          </w:tcPr>
          <w:p w14:paraId="51BE586C" w14:textId="77777777" w:rsidR="00996201" w:rsidRPr="00CA24E0" w:rsidRDefault="00996201" w:rsidP="00A53BD8">
            <w:pPr>
              <w:numPr>
                <w:ilvl w:val="12"/>
                <w:numId w:val="0"/>
              </w:numPr>
              <w:tabs>
                <w:tab w:val="left" w:pos="355"/>
              </w:tabs>
              <w:overflowPunct w:val="0"/>
              <w:autoSpaceDE w:val="0"/>
              <w:autoSpaceDN w:val="0"/>
              <w:adjustRightInd w:val="0"/>
              <w:spacing w:before="40"/>
              <w:jc w:val="center"/>
              <w:textAlignment w:val="baseline"/>
              <w:rPr>
                <w:rFonts w:asciiTheme="minorHAnsi" w:hAnsiTheme="minorHAnsi" w:cstheme="minorHAnsi"/>
                <w:szCs w:val="24"/>
              </w:rPr>
            </w:pPr>
            <w:r w:rsidRPr="00CA24E0">
              <w:rPr>
                <w:rFonts w:asciiTheme="minorHAnsi" w:hAnsiTheme="minorHAnsi" w:cstheme="minorHAnsi"/>
                <w:szCs w:val="24"/>
              </w:rPr>
              <w:t>Opombe</w:t>
            </w:r>
          </w:p>
        </w:tc>
      </w:tr>
      <w:tr w:rsidR="00996201" w:rsidRPr="00CA24E0" w14:paraId="6C1ADD73" w14:textId="77777777" w:rsidTr="006E3685">
        <w:trPr>
          <w:trHeight w:val="247"/>
        </w:trPr>
        <w:tc>
          <w:tcPr>
            <w:tcW w:w="595" w:type="dxa"/>
            <w:tcBorders>
              <w:top w:val="single" w:sz="2" w:space="0" w:color="auto"/>
              <w:left w:val="single" w:sz="8" w:space="0" w:color="auto"/>
              <w:bottom w:val="single" w:sz="2" w:space="0" w:color="auto"/>
              <w:right w:val="single" w:sz="2" w:space="0" w:color="auto"/>
            </w:tcBorders>
          </w:tcPr>
          <w:p w14:paraId="221D9EE9"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1</w:t>
            </w:r>
          </w:p>
        </w:tc>
        <w:tc>
          <w:tcPr>
            <w:tcW w:w="1011" w:type="dxa"/>
            <w:tcBorders>
              <w:top w:val="single" w:sz="2" w:space="0" w:color="auto"/>
              <w:left w:val="single" w:sz="8" w:space="0" w:color="auto"/>
              <w:bottom w:val="single" w:sz="2" w:space="0" w:color="auto"/>
              <w:right w:val="single" w:sz="8" w:space="0" w:color="auto"/>
            </w:tcBorders>
          </w:tcPr>
          <w:p w14:paraId="65662277"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1000 zvezkov</w:t>
            </w:r>
          </w:p>
        </w:tc>
        <w:tc>
          <w:tcPr>
            <w:tcW w:w="1219" w:type="dxa"/>
            <w:tcBorders>
              <w:top w:val="single" w:sz="2" w:space="0" w:color="auto"/>
              <w:left w:val="single" w:sz="8" w:space="0" w:color="auto"/>
              <w:bottom w:val="single" w:sz="2" w:space="0" w:color="auto"/>
              <w:right w:val="single" w:sz="2" w:space="0" w:color="auto"/>
            </w:tcBorders>
          </w:tcPr>
          <w:p w14:paraId="1A45168F"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Zvezek12</w:t>
            </w:r>
            <w:r w:rsidRPr="00CA24E0">
              <w:rPr>
                <w:rFonts w:asciiTheme="minorHAnsi" w:hAnsiTheme="minorHAnsi" w:cstheme="minorHAnsi"/>
                <w:szCs w:val="24"/>
              </w:rPr>
              <w:br/>
              <w:t>3 A3 listi</w:t>
            </w:r>
          </w:p>
        </w:tc>
        <w:tc>
          <w:tcPr>
            <w:tcW w:w="2694" w:type="dxa"/>
            <w:tcBorders>
              <w:top w:val="single" w:sz="2" w:space="0" w:color="auto"/>
              <w:left w:val="single" w:sz="2" w:space="0" w:color="auto"/>
              <w:bottom w:val="single" w:sz="2" w:space="0" w:color="auto"/>
              <w:right w:val="single" w:sz="2" w:space="0" w:color="auto"/>
            </w:tcBorders>
          </w:tcPr>
          <w:p w14:paraId="677F31EE" w14:textId="77777777" w:rsidR="00996201" w:rsidRPr="00CA24E0" w:rsidRDefault="00996201" w:rsidP="00F106EC">
            <w:pPr>
              <w:spacing w:before="100" w:line="360" w:lineRule="auto"/>
              <w:rPr>
                <w:rFonts w:asciiTheme="minorHAnsi" w:hAnsiTheme="minorHAnsi" w:cstheme="minorHAnsi"/>
                <w:szCs w:val="24"/>
              </w:rPr>
            </w:pPr>
            <w:r w:rsidRPr="00CA24E0">
              <w:rPr>
                <w:rFonts w:asciiTheme="minorHAnsi" w:hAnsiTheme="minorHAnsi" w:cstheme="minorHAnsi"/>
                <w:szCs w:val="24"/>
              </w:rPr>
              <w:t>C=</w:t>
            </w:r>
            <w:r w:rsidRPr="00CA24E0">
              <w:rPr>
                <w:rFonts w:asciiTheme="minorHAnsi" w:hAnsiTheme="minorHAnsi" w:cstheme="minorHAnsi"/>
                <w:szCs w:val="24"/>
              </w:rPr>
              <w:br/>
              <w:t>M=</w:t>
            </w:r>
            <w:r w:rsidRPr="00CA24E0">
              <w:rPr>
                <w:rFonts w:asciiTheme="minorHAnsi" w:hAnsiTheme="minorHAnsi" w:cstheme="minorHAnsi"/>
                <w:szCs w:val="24"/>
              </w:rPr>
              <w:br/>
              <w:t>Y=</w:t>
            </w:r>
            <w:r w:rsidRPr="00CA24E0">
              <w:rPr>
                <w:rFonts w:asciiTheme="minorHAnsi" w:hAnsiTheme="minorHAnsi" w:cstheme="minorHAnsi"/>
                <w:szCs w:val="24"/>
              </w:rPr>
              <w:br/>
            </w:r>
            <w:r w:rsidRPr="00CA24E0">
              <w:rPr>
                <w:rFonts w:asciiTheme="minorHAnsi" w:hAnsiTheme="minorHAnsi" w:cstheme="minorHAnsi"/>
                <w:b/>
                <w:szCs w:val="24"/>
              </w:rPr>
              <w:t>K=</w:t>
            </w:r>
          </w:p>
        </w:tc>
        <w:tc>
          <w:tcPr>
            <w:tcW w:w="3543" w:type="dxa"/>
            <w:tcBorders>
              <w:top w:val="single" w:sz="2" w:space="0" w:color="auto"/>
              <w:left w:val="single" w:sz="2" w:space="0" w:color="auto"/>
              <w:bottom w:val="single" w:sz="2" w:space="0" w:color="auto"/>
              <w:right w:val="single" w:sz="8" w:space="0" w:color="auto"/>
            </w:tcBorders>
          </w:tcPr>
          <w:p w14:paraId="15AB6A54"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p>
        </w:tc>
      </w:tr>
      <w:tr w:rsidR="00996201" w:rsidRPr="00CA24E0" w14:paraId="6FABEF5A" w14:textId="77777777" w:rsidTr="006E3685">
        <w:trPr>
          <w:trHeight w:val="247"/>
        </w:trPr>
        <w:tc>
          <w:tcPr>
            <w:tcW w:w="595" w:type="dxa"/>
            <w:tcBorders>
              <w:top w:val="single" w:sz="2" w:space="0" w:color="auto"/>
              <w:left w:val="single" w:sz="8" w:space="0" w:color="auto"/>
              <w:bottom w:val="single" w:sz="2" w:space="0" w:color="auto"/>
              <w:right w:val="single" w:sz="2" w:space="0" w:color="auto"/>
            </w:tcBorders>
          </w:tcPr>
          <w:p w14:paraId="5DAE62D0"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2</w:t>
            </w:r>
          </w:p>
        </w:tc>
        <w:tc>
          <w:tcPr>
            <w:tcW w:w="1011" w:type="dxa"/>
            <w:tcBorders>
              <w:top w:val="single" w:sz="2" w:space="0" w:color="auto"/>
              <w:left w:val="single" w:sz="8" w:space="0" w:color="auto"/>
              <w:bottom w:val="single" w:sz="2" w:space="0" w:color="auto"/>
              <w:right w:val="single" w:sz="8" w:space="0" w:color="auto"/>
            </w:tcBorders>
          </w:tcPr>
          <w:p w14:paraId="06119DE8"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1000 zvezkov</w:t>
            </w:r>
          </w:p>
        </w:tc>
        <w:tc>
          <w:tcPr>
            <w:tcW w:w="1219" w:type="dxa"/>
            <w:tcBorders>
              <w:top w:val="single" w:sz="2" w:space="0" w:color="auto"/>
              <w:left w:val="single" w:sz="8" w:space="0" w:color="auto"/>
              <w:bottom w:val="single" w:sz="2" w:space="0" w:color="auto"/>
              <w:right w:val="single" w:sz="2" w:space="0" w:color="auto"/>
            </w:tcBorders>
          </w:tcPr>
          <w:p w14:paraId="6CE386AD"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Zvezek16</w:t>
            </w:r>
            <w:r w:rsidRPr="00CA24E0">
              <w:rPr>
                <w:rFonts w:asciiTheme="minorHAnsi" w:hAnsiTheme="minorHAnsi" w:cstheme="minorHAnsi"/>
                <w:szCs w:val="24"/>
              </w:rPr>
              <w:br/>
              <w:t>4 A3 listi</w:t>
            </w:r>
          </w:p>
        </w:tc>
        <w:tc>
          <w:tcPr>
            <w:tcW w:w="2694" w:type="dxa"/>
            <w:tcBorders>
              <w:top w:val="single" w:sz="2" w:space="0" w:color="auto"/>
              <w:left w:val="single" w:sz="2" w:space="0" w:color="auto"/>
              <w:bottom w:val="single" w:sz="2" w:space="0" w:color="auto"/>
              <w:right w:val="single" w:sz="2" w:space="0" w:color="auto"/>
            </w:tcBorders>
          </w:tcPr>
          <w:p w14:paraId="6FB279EE" w14:textId="77777777" w:rsidR="00996201" w:rsidRPr="00CA24E0" w:rsidRDefault="00996201" w:rsidP="00F106EC">
            <w:pPr>
              <w:numPr>
                <w:ilvl w:val="12"/>
                <w:numId w:val="0"/>
              </w:numPr>
              <w:tabs>
                <w:tab w:val="left" w:pos="355"/>
              </w:tabs>
              <w:overflowPunct w:val="0"/>
              <w:autoSpaceDE w:val="0"/>
              <w:autoSpaceDN w:val="0"/>
              <w:adjustRightInd w:val="0"/>
              <w:spacing w:before="100" w:line="360" w:lineRule="auto"/>
              <w:textAlignment w:val="baseline"/>
              <w:rPr>
                <w:rFonts w:asciiTheme="minorHAnsi" w:hAnsiTheme="minorHAnsi" w:cstheme="minorHAnsi"/>
                <w:szCs w:val="24"/>
              </w:rPr>
            </w:pPr>
            <w:r w:rsidRPr="00CA24E0">
              <w:rPr>
                <w:rFonts w:asciiTheme="minorHAnsi" w:hAnsiTheme="minorHAnsi" w:cstheme="minorHAnsi"/>
                <w:szCs w:val="24"/>
              </w:rPr>
              <w:t>C=</w:t>
            </w:r>
            <w:r w:rsidRPr="00CA24E0">
              <w:rPr>
                <w:rFonts w:asciiTheme="minorHAnsi" w:hAnsiTheme="minorHAnsi" w:cstheme="minorHAnsi"/>
                <w:szCs w:val="24"/>
              </w:rPr>
              <w:br/>
              <w:t>M=</w:t>
            </w:r>
            <w:r w:rsidRPr="00CA24E0">
              <w:rPr>
                <w:rFonts w:asciiTheme="minorHAnsi" w:hAnsiTheme="minorHAnsi" w:cstheme="minorHAnsi"/>
                <w:szCs w:val="24"/>
              </w:rPr>
              <w:br/>
              <w:t>Y=</w:t>
            </w:r>
            <w:r w:rsidRPr="00CA24E0">
              <w:rPr>
                <w:rFonts w:asciiTheme="minorHAnsi" w:hAnsiTheme="minorHAnsi" w:cstheme="minorHAnsi"/>
                <w:szCs w:val="24"/>
              </w:rPr>
              <w:br/>
            </w:r>
            <w:r w:rsidRPr="00CA24E0">
              <w:rPr>
                <w:rFonts w:asciiTheme="minorHAnsi" w:hAnsiTheme="minorHAnsi" w:cstheme="minorHAnsi"/>
                <w:b/>
                <w:szCs w:val="24"/>
              </w:rPr>
              <w:t>K=</w:t>
            </w:r>
          </w:p>
        </w:tc>
        <w:tc>
          <w:tcPr>
            <w:tcW w:w="3543" w:type="dxa"/>
            <w:tcBorders>
              <w:top w:val="single" w:sz="2" w:space="0" w:color="auto"/>
              <w:left w:val="single" w:sz="2" w:space="0" w:color="auto"/>
              <w:bottom w:val="single" w:sz="2" w:space="0" w:color="auto"/>
              <w:right w:val="single" w:sz="8" w:space="0" w:color="auto"/>
            </w:tcBorders>
          </w:tcPr>
          <w:p w14:paraId="2CFC8CA2"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p>
        </w:tc>
      </w:tr>
      <w:tr w:rsidR="00996201" w:rsidRPr="00CA24E0" w14:paraId="1075EA0A" w14:textId="77777777" w:rsidTr="006E3685">
        <w:trPr>
          <w:trHeight w:val="247"/>
        </w:trPr>
        <w:tc>
          <w:tcPr>
            <w:tcW w:w="595" w:type="dxa"/>
            <w:tcBorders>
              <w:top w:val="single" w:sz="2" w:space="0" w:color="auto"/>
              <w:left w:val="single" w:sz="8" w:space="0" w:color="auto"/>
              <w:bottom w:val="double" w:sz="2" w:space="0" w:color="auto"/>
              <w:right w:val="single" w:sz="2" w:space="0" w:color="auto"/>
            </w:tcBorders>
          </w:tcPr>
          <w:p w14:paraId="320A3AFE"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3</w:t>
            </w:r>
          </w:p>
        </w:tc>
        <w:tc>
          <w:tcPr>
            <w:tcW w:w="1011" w:type="dxa"/>
            <w:tcBorders>
              <w:top w:val="single" w:sz="2" w:space="0" w:color="auto"/>
              <w:left w:val="single" w:sz="8" w:space="0" w:color="auto"/>
              <w:bottom w:val="double" w:sz="2" w:space="0" w:color="auto"/>
              <w:right w:val="single" w:sz="8" w:space="0" w:color="auto"/>
            </w:tcBorders>
          </w:tcPr>
          <w:p w14:paraId="4D86004F"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1000 zvezkov</w:t>
            </w:r>
          </w:p>
        </w:tc>
        <w:tc>
          <w:tcPr>
            <w:tcW w:w="1219" w:type="dxa"/>
            <w:tcBorders>
              <w:top w:val="single" w:sz="2" w:space="0" w:color="auto"/>
              <w:left w:val="single" w:sz="8" w:space="0" w:color="auto"/>
              <w:bottom w:val="double" w:sz="2" w:space="0" w:color="auto"/>
              <w:right w:val="single" w:sz="2" w:space="0" w:color="auto"/>
            </w:tcBorders>
          </w:tcPr>
          <w:p w14:paraId="28C6AEF7"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r w:rsidRPr="00CA24E0">
              <w:rPr>
                <w:rFonts w:asciiTheme="minorHAnsi" w:hAnsiTheme="minorHAnsi" w:cstheme="minorHAnsi"/>
                <w:szCs w:val="24"/>
              </w:rPr>
              <w:t>Zvezek20</w:t>
            </w:r>
            <w:r w:rsidRPr="00CA24E0">
              <w:rPr>
                <w:rFonts w:asciiTheme="minorHAnsi" w:hAnsiTheme="minorHAnsi" w:cstheme="minorHAnsi"/>
                <w:szCs w:val="24"/>
              </w:rPr>
              <w:br/>
              <w:t>5 A3 listov</w:t>
            </w:r>
          </w:p>
        </w:tc>
        <w:tc>
          <w:tcPr>
            <w:tcW w:w="2694" w:type="dxa"/>
            <w:tcBorders>
              <w:top w:val="single" w:sz="2" w:space="0" w:color="auto"/>
              <w:left w:val="single" w:sz="2" w:space="0" w:color="auto"/>
              <w:bottom w:val="double" w:sz="2" w:space="0" w:color="auto"/>
              <w:right w:val="single" w:sz="2" w:space="0" w:color="auto"/>
            </w:tcBorders>
          </w:tcPr>
          <w:p w14:paraId="69331285" w14:textId="77777777" w:rsidR="00996201" w:rsidRPr="00CA24E0" w:rsidRDefault="00996201" w:rsidP="00F106EC">
            <w:pPr>
              <w:numPr>
                <w:ilvl w:val="12"/>
                <w:numId w:val="0"/>
              </w:numPr>
              <w:tabs>
                <w:tab w:val="left" w:pos="355"/>
              </w:tabs>
              <w:overflowPunct w:val="0"/>
              <w:autoSpaceDE w:val="0"/>
              <w:autoSpaceDN w:val="0"/>
              <w:adjustRightInd w:val="0"/>
              <w:spacing w:before="100" w:line="360" w:lineRule="auto"/>
              <w:textAlignment w:val="baseline"/>
              <w:rPr>
                <w:rFonts w:asciiTheme="minorHAnsi" w:hAnsiTheme="minorHAnsi" w:cstheme="minorHAnsi"/>
                <w:szCs w:val="24"/>
              </w:rPr>
            </w:pPr>
            <w:r w:rsidRPr="00CA24E0">
              <w:rPr>
                <w:rFonts w:asciiTheme="minorHAnsi" w:hAnsiTheme="minorHAnsi" w:cstheme="minorHAnsi"/>
                <w:szCs w:val="24"/>
              </w:rPr>
              <w:t>C=</w:t>
            </w:r>
            <w:r w:rsidRPr="00CA24E0">
              <w:rPr>
                <w:rFonts w:asciiTheme="minorHAnsi" w:hAnsiTheme="minorHAnsi" w:cstheme="minorHAnsi"/>
                <w:szCs w:val="24"/>
              </w:rPr>
              <w:br/>
              <w:t>M=</w:t>
            </w:r>
            <w:r w:rsidRPr="00CA24E0">
              <w:rPr>
                <w:rFonts w:asciiTheme="minorHAnsi" w:hAnsiTheme="minorHAnsi" w:cstheme="minorHAnsi"/>
                <w:szCs w:val="24"/>
              </w:rPr>
              <w:br/>
              <w:t>Y=</w:t>
            </w:r>
            <w:r w:rsidRPr="00CA24E0">
              <w:rPr>
                <w:rFonts w:asciiTheme="minorHAnsi" w:hAnsiTheme="minorHAnsi" w:cstheme="minorHAnsi"/>
                <w:szCs w:val="24"/>
              </w:rPr>
              <w:br/>
            </w:r>
            <w:r w:rsidRPr="00CA24E0">
              <w:rPr>
                <w:rFonts w:asciiTheme="minorHAnsi" w:hAnsiTheme="minorHAnsi" w:cstheme="minorHAnsi"/>
                <w:b/>
                <w:szCs w:val="24"/>
              </w:rPr>
              <w:t>K=</w:t>
            </w:r>
          </w:p>
        </w:tc>
        <w:tc>
          <w:tcPr>
            <w:tcW w:w="3543" w:type="dxa"/>
            <w:tcBorders>
              <w:top w:val="single" w:sz="2" w:space="0" w:color="auto"/>
              <w:left w:val="single" w:sz="2" w:space="0" w:color="auto"/>
              <w:bottom w:val="double" w:sz="2" w:space="0" w:color="auto"/>
              <w:right w:val="single" w:sz="8" w:space="0" w:color="auto"/>
            </w:tcBorders>
          </w:tcPr>
          <w:p w14:paraId="675A5B85" w14:textId="77777777" w:rsidR="00996201" w:rsidRPr="00CA24E0" w:rsidRDefault="00996201" w:rsidP="00A53BD8">
            <w:pPr>
              <w:numPr>
                <w:ilvl w:val="12"/>
                <w:numId w:val="0"/>
              </w:numPr>
              <w:tabs>
                <w:tab w:val="left" w:pos="355"/>
              </w:tabs>
              <w:overflowPunct w:val="0"/>
              <w:autoSpaceDE w:val="0"/>
              <w:autoSpaceDN w:val="0"/>
              <w:adjustRightInd w:val="0"/>
              <w:spacing w:before="60"/>
              <w:jc w:val="center"/>
              <w:textAlignment w:val="baseline"/>
              <w:rPr>
                <w:rFonts w:asciiTheme="minorHAnsi" w:hAnsiTheme="minorHAnsi" w:cstheme="minorHAnsi"/>
                <w:szCs w:val="24"/>
              </w:rPr>
            </w:pPr>
          </w:p>
        </w:tc>
      </w:tr>
    </w:tbl>
    <w:p w14:paraId="5944AF70" w14:textId="77777777" w:rsidR="00F50447" w:rsidRPr="00CA24E0" w:rsidRDefault="00F50447" w:rsidP="00996201">
      <w:pPr>
        <w:keepNext/>
        <w:keepLines/>
        <w:overflowPunct w:val="0"/>
        <w:autoSpaceDE w:val="0"/>
        <w:autoSpaceDN w:val="0"/>
        <w:adjustRightInd w:val="0"/>
        <w:spacing w:before="120" w:after="120"/>
        <w:textAlignment w:val="baseline"/>
        <w:outlineLvl w:val="2"/>
        <w:rPr>
          <w:rFonts w:asciiTheme="minorHAnsi" w:hAnsiTheme="minorHAnsi" w:cs="Arial"/>
          <w:b/>
          <w:bCs/>
          <w:szCs w:val="24"/>
        </w:rPr>
      </w:pPr>
      <w:bookmarkStart w:id="51" w:name="_Toc130535768"/>
    </w:p>
    <w:p w14:paraId="16A04A9E" w14:textId="5A17AC95" w:rsidR="00996201" w:rsidRPr="00663D70" w:rsidRDefault="00996201" w:rsidP="001D43F6">
      <w:pPr>
        <w:pStyle w:val="Naslov3"/>
      </w:pPr>
      <w:r w:rsidRPr="00663D70">
        <w:t>NAVODILA ZA IZVEDBO MERITEV PORABE BARVE IN EL. ENERGIJE</w:t>
      </w:r>
      <w:bookmarkEnd w:id="51"/>
    </w:p>
    <w:p w14:paraId="1E5B3FBB" w14:textId="77777777" w:rsidR="00996201" w:rsidRPr="00CA24E0" w:rsidRDefault="00996201" w:rsidP="00F106EC">
      <w:pPr>
        <w:spacing w:before="40"/>
        <w:ind w:right="-141"/>
        <w:rPr>
          <w:rFonts w:asciiTheme="minorHAnsi" w:hAnsiTheme="minorHAnsi" w:cs="Arial"/>
          <w:szCs w:val="24"/>
        </w:rPr>
      </w:pPr>
      <w:r w:rsidRPr="00CA24E0">
        <w:rPr>
          <w:rFonts w:asciiTheme="minorHAnsi" w:hAnsiTheme="minorHAnsi" w:cs="Arial"/>
          <w:szCs w:val="24"/>
        </w:rPr>
        <w:t>Za oceno stroška tiska so izbrani 3 referenčni izdelki: Zvezek12, Zvezek16 in Zvezek20. Ti referenčni izdelki so oblikovani tako, da ponazarjajo predvidene izdelke, ki naj bi se tiskali v naslednjih petih letih.</w:t>
      </w:r>
    </w:p>
    <w:p w14:paraId="2DA8A27B" w14:textId="73737D4E" w:rsidR="00996201" w:rsidRPr="00CA24E0" w:rsidRDefault="00996201" w:rsidP="00C51709">
      <w:pPr>
        <w:numPr>
          <w:ilvl w:val="0"/>
          <w:numId w:val="16"/>
        </w:numPr>
        <w:overflowPunct w:val="0"/>
        <w:autoSpaceDE w:val="0"/>
        <w:autoSpaceDN w:val="0"/>
        <w:adjustRightInd w:val="0"/>
        <w:spacing w:before="40"/>
        <w:ind w:left="284" w:hanging="284"/>
        <w:textAlignment w:val="baseline"/>
        <w:rPr>
          <w:rFonts w:asciiTheme="minorHAnsi" w:hAnsiTheme="minorHAnsi" w:cstheme="minorHAnsi"/>
          <w:szCs w:val="24"/>
        </w:rPr>
      </w:pPr>
      <w:r w:rsidRPr="00CA24E0">
        <w:rPr>
          <w:rFonts w:asciiTheme="minorHAnsi" w:hAnsiTheme="minorHAnsi" w:cstheme="minorHAnsi"/>
          <w:szCs w:val="24"/>
        </w:rPr>
        <w:t xml:space="preserve">Zvezek12: </w:t>
      </w:r>
      <w:r w:rsidR="00CA24E0">
        <w:rPr>
          <w:rFonts w:asciiTheme="minorHAnsi" w:hAnsiTheme="minorHAnsi" w:cstheme="minorHAnsi"/>
          <w:szCs w:val="24"/>
        </w:rPr>
        <w:t>primer</w:t>
      </w:r>
      <w:r w:rsidRPr="00CA24E0">
        <w:rPr>
          <w:rFonts w:asciiTheme="minorHAnsi" w:hAnsiTheme="minorHAnsi" w:cstheme="minorHAnsi"/>
          <w:szCs w:val="24"/>
        </w:rPr>
        <w:t>, kjer se barve uporabi samo izjemoma (glavnina predvidenega tiska)</w:t>
      </w:r>
    </w:p>
    <w:p w14:paraId="396E0F57" w14:textId="17B40C87" w:rsidR="00996201" w:rsidRPr="00CA24E0" w:rsidRDefault="00996201" w:rsidP="00C51709">
      <w:pPr>
        <w:numPr>
          <w:ilvl w:val="0"/>
          <w:numId w:val="16"/>
        </w:numPr>
        <w:overflowPunct w:val="0"/>
        <w:autoSpaceDE w:val="0"/>
        <w:autoSpaceDN w:val="0"/>
        <w:adjustRightInd w:val="0"/>
        <w:spacing w:before="40"/>
        <w:ind w:left="284" w:hanging="284"/>
        <w:textAlignment w:val="baseline"/>
        <w:rPr>
          <w:rFonts w:asciiTheme="minorHAnsi" w:hAnsiTheme="minorHAnsi" w:cstheme="minorHAnsi"/>
          <w:szCs w:val="24"/>
        </w:rPr>
      </w:pPr>
      <w:r w:rsidRPr="00CA24E0">
        <w:rPr>
          <w:rFonts w:asciiTheme="minorHAnsi" w:hAnsiTheme="minorHAnsi" w:cstheme="minorHAnsi"/>
          <w:szCs w:val="24"/>
        </w:rPr>
        <w:t xml:space="preserve">Zvezek16: </w:t>
      </w:r>
      <w:r w:rsidR="00CA24E0">
        <w:rPr>
          <w:rFonts w:asciiTheme="minorHAnsi" w:hAnsiTheme="minorHAnsi" w:cstheme="minorHAnsi"/>
          <w:szCs w:val="24"/>
        </w:rPr>
        <w:t>primer</w:t>
      </w:r>
      <w:r w:rsidR="00CA24E0" w:rsidRPr="00CA24E0">
        <w:rPr>
          <w:rFonts w:asciiTheme="minorHAnsi" w:hAnsiTheme="minorHAnsi" w:cstheme="minorHAnsi"/>
          <w:szCs w:val="24"/>
        </w:rPr>
        <w:t>,</w:t>
      </w:r>
      <w:r w:rsidRPr="00CA24E0">
        <w:rPr>
          <w:rFonts w:asciiTheme="minorHAnsi" w:hAnsiTheme="minorHAnsi" w:cstheme="minorHAnsi"/>
          <w:szCs w:val="24"/>
        </w:rPr>
        <w:t xml:space="preserve"> kjer se barve uporabi za prikaz preprostejših slik (≈2x kot pri Zvezek12)</w:t>
      </w:r>
    </w:p>
    <w:p w14:paraId="4E4F6175" w14:textId="6AE0DBC7" w:rsidR="00996201" w:rsidRPr="00CA24E0" w:rsidRDefault="00996201" w:rsidP="00C51709">
      <w:pPr>
        <w:numPr>
          <w:ilvl w:val="0"/>
          <w:numId w:val="16"/>
        </w:numPr>
        <w:overflowPunct w:val="0"/>
        <w:autoSpaceDE w:val="0"/>
        <w:autoSpaceDN w:val="0"/>
        <w:adjustRightInd w:val="0"/>
        <w:spacing w:before="40"/>
        <w:ind w:left="284" w:hanging="284"/>
        <w:textAlignment w:val="baseline"/>
        <w:rPr>
          <w:rFonts w:asciiTheme="minorHAnsi" w:hAnsiTheme="minorHAnsi" w:cstheme="minorHAnsi"/>
          <w:szCs w:val="24"/>
        </w:rPr>
      </w:pPr>
      <w:r w:rsidRPr="00CA24E0">
        <w:rPr>
          <w:rFonts w:asciiTheme="minorHAnsi" w:hAnsiTheme="minorHAnsi" w:cstheme="minorHAnsi"/>
          <w:szCs w:val="24"/>
        </w:rPr>
        <w:t xml:space="preserve">Zvezek20: </w:t>
      </w:r>
      <w:r w:rsidR="00CA24E0">
        <w:rPr>
          <w:rFonts w:asciiTheme="minorHAnsi" w:hAnsiTheme="minorHAnsi" w:cstheme="minorHAnsi"/>
          <w:szCs w:val="24"/>
        </w:rPr>
        <w:t>primer</w:t>
      </w:r>
      <w:r w:rsidR="00CA24E0" w:rsidRPr="00CA24E0">
        <w:rPr>
          <w:rFonts w:asciiTheme="minorHAnsi" w:hAnsiTheme="minorHAnsi" w:cstheme="minorHAnsi"/>
          <w:szCs w:val="24"/>
        </w:rPr>
        <w:t>,</w:t>
      </w:r>
      <w:r w:rsidRPr="00CA24E0">
        <w:rPr>
          <w:rFonts w:asciiTheme="minorHAnsi" w:hAnsiTheme="minorHAnsi" w:cstheme="minorHAnsi"/>
          <w:szCs w:val="24"/>
        </w:rPr>
        <w:t xml:space="preserve"> kjer se barve uporabi intenzivneje (≈2x kot pri Zvezek16)</w:t>
      </w:r>
    </w:p>
    <w:p w14:paraId="565AB213" w14:textId="77777777" w:rsidR="00996201" w:rsidRPr="00CA24E0" w:rsidRDefault="00996201" w:rsidP="00996201">
      <w:pPr>
        <w:spacing w:before="40"/>
        <w:jc w:val="both"/>
        <w:rPr>
          <w:rFonts w:asciiTheme="minorHAnsi" w:hAnsiTheme="minorHAnsi" w:cstheme="minorHAnsi"/>
          <w:szCs w:val="24"/>
        </w:rPr>
      </w:pPr>
    </w:p>
    <w:p w14:paraId="706E644E" w14:textId="77777777" w:rsidR="00996201" w:rsidRPr="00CA24E0" w:rsidRDefault="00996201" w:rsidP="00996201">
      <w:pPr>
        <w:spacing w:before="40"/>
        <w:rPr>
          <w:rFonts w:asciiTheme="minorHAnsi" w:hAnsiTheme="minorHAnsi" w:cs="Arial"/>
          <w:szCs w:val="24"/>
        </w:rPr>
      </w:pPr>
      <w:r w:rsidRPr="00CA24E0">
        <w:rPr>
          <w:rFonts w:asciiTheme="minorHAnsi" w:hAnsiTheme="minorHAnsi" w:cs="Arial"/>
          <w:szCs w:val="24"/>
        </w:rPr>
        <w:t xml:space="preserve">Za vsak referenčni izdelek se izmeri porabo barve </w:t>
      </w:r>
      <w:r w:rsidRPr="00CA24E0">
        <w:rPr>
          <w:rFonts w:asciiTheme="minorHAnsi" w:hAnsiTheme="minorHAnsi" w:cs="Arial"/>
          <w:b/>
          <w:szCs w:val="24"/>
        </w:rPr>
        <w:t>pri optimalni kvaliteti izpisa</w:t>
      </w:r>
      <w:r w:rsidRPr="00CA24E0">
        <w:rPr>
          <w:rFonts w:asciiTheme="minorHAnsi" w:hAnsiTheme="minorHAnsi" w:cs="Arial"/>
          <w:szCs w:val="24"/>
        </w:rPr>
        <w:t>.</w:t>
      </w:r>
    </w:p>
    <w:p w14:paraId="560B09A2" w14:textId="77777777" w:rsidR="00996201" w:rsidRPr="00CA24E0" w:rsidRDefault="00996201" w:rsidP="00996201">
      <w:pPr>
        <w:spacing w:before="40"/>
        <w:jc w:val="both"/>
        <w:rPr>
          <w:rFonts w:asciiTheme="minorHAnsi" w:hAnsiTheme="minorHAnsi" w:cs="Arial"/>
          <w:szCs w:val="24"/>
        </w:rPr>
      </w:pPr>
      <w:r w:rsidRPr="00CA24E0">
        <w:rPr>
          <w:rFonts w:asciiTheme="minorHAnsi" w:hAnsiTheme="minorHAnsi" w:cs="Arial"/>
          <w:szCs w:val="24"/>
        </w:rPr>
        <w:t>Meritev se lahko izvede fizično ali kot preračunano s programsko opremo, ki je potrjena s strani proizvajalca tiskalnika (npr. preračun porabe na krmilniku stroja).</w:t>
      </w:r>
    </w:p>
    <w:p w14:paraId="007D6B17" w14:textId="77777777" w:rsidR="00996201" w:rsidRPr="00CA24E0" w:rsidRDefault="00996201" w:rsidP="00996201">
      <w:pPr>
        <w:spacing w:before="40"/>
        <w:jc w:val="both"/>
        <w:rPr>
          <w:rFonts w:asciiTheme="minorHAnsi" w:hAnsiTheme="minorHAnsi" w:cs="Arial"/>
          <w:szCs w:val="24"/>
        </w:rPr>
      </w:pPr>
      <w:r w:rsidRPr="00CA24E0">
        <w:rPr>
          <w:rFonts w:asciiTheme="minorHAnsi" w:hAnsiTheme="minorHAnsi" w:cs="Arial"/>
          <w:szCs w:val="24"/>
        </w:rPr>
        <w:t>Poraba se poda za 1000 kosov vsakega tipa zvezkov ločeno za vsako barvo v količini, ki se jo lahko uporabi za izračun stroška porabe barve (ml, mg, €, …)</w:t>
      </w:r>
    </w:p>
    <w:p w14:paraId="6681FFA9" w14:textId="77777777" w:rsidR="00996201" w:rsidRPr="00CA24E0" w:rsidRDefault="00996201" w:rsidP="00996201">
      <w:pPr>
        <w:spacing w:before="40"/>
        <w:jc w:val="both"/>
        <w:rPr>
          <w:rFonts w:asciiTheme="minorHAnsi" w:hAnsiTheme="minorHAnsi" w:cstheme="minorHAnsi"/>
          <w:szCs w:val="24"/>
        </w:rPr>
      </w:pPr>
    </w:p>
    <w:p w14:paraId="69B083D5" w14:textId="77777777" w:rsidR="00CA24E0" w:rsidRDefault="00CA24E0">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2439D9FA" w14:textId="07EEA805" w:rsidR="00996201" w:rsidRPr="00663D70" w:rsidRDefault="00996201" w:rsidP="00996201">
      <w:pPr>
        <w:tabs>
          <w:tab w:val="left" w:pos="426"/>
        </w:tabs>
        <w:spacing w:before="40"/>
        <w:jc w:val="both"/>
        <w:rPr>
          <w:rFonts w:asciiTheme="minorHAnsi" w:hAnsiTheme="minorHAnsi" w:cstheme="minorHAnsi"/>
          <w:b/>
          <w:szCs w:val="24"/>
        </w:rPr>
      </w:pPr>
      <w:r w:rsidRPr="00663D70">
        <w:rPr>
          <w:rFonts w:asciiTheme="minorHAnsi" w:hAnsiTheme="minorHAnsi" w:cstheme="minorHAnsi"/>
          <w:b/>
          <w:szCs w:val="24"/>
        </w:rPr>
        <w:lastRenderedPageBreak/>
        <w:t>B.</w:t>
      </w:r>
      <w:r w:rsidRPr="00663D70">
        <w:rPr>
          <w:rFonts w:asciiTheme="minorHAnsi" w:hAnsiTheme="minorHAnsi" w:cstheme="minorHAnsi"/>
          <w:b/>
          <w:szCs w:val="24"/>
        </w:rPr>
        <w:tab/>
        <w:t xml:space="preserve">Meritve poraba električne energije </w:t>
      </w:r>
    </w:p>
    <w:p w14:paraId="5A6C1A1E" w14:textId="7DFBA4AF" w:rsidR="00996201" w:rsidRPr="00CA24E0" w:rsidRDefault="00996201" w:rsidP="00996201">
      <w:pPr>
        <w:spacing w:before="40"/>
        <w:jc w:val="both"/>
        <w:rPr>
          <w:rFonts w:asciiTheme="minorHAnsi" w:hAnsiTheme="minorHAnsi" w:cstheme="minorHAnsi"/>
          <w:szCs w:val="24"/>
        </w:rPr>
      </w:pPr>
      <w:r w:rsidRPr="00CA24E0">
        <w:rPr>
          <w:rFonts w:asciiTheme="minorHAnsi" w:hAnsiTheme="minorHAnsi" w:cstheme="minorHAnsi"/>
          <w:szCs w:val="24"/>
        </w:rPr>
        <w:t xml:space="preserve">Ponudnik poda izmerjeno električno moč sistema (npr. porabo obeh linij skupaj v </w:t>
      </w:r>
      <w:r w:rsidR="00DC7992">
        <w:rPr>
          <w:rFonts w:asciiTheme="minorHAnsi" w:hAnsiTheme="minorHAnsi" w:cstheme="minorHAnsi"/>
          <w:szCs w:val="24"/>
        </w:rPr>
        <w:t>5</w:t>
      </w:r>
      <w:r w:rsidR="00DC7992" w:rsidRPr="00CA24E0">
        <w:rPr>
          <w:rFonts w:asciiTheme="minorHAnsi" w:hAnsiTheme="minorHAnsi" w:cstheme="minorHAnsi"/>
          <w:szCs w:val="24"/>
        </w:rPr>
        <w:t xml:space="preserve"> </w:t>
      </w:r>
      <w:r w:rsidRPr="00CA24E0">
        <w:rPr>
          <w:rFonts w:asciiTheme="minorHAnsi" w:hAnsiTheme="minorHAnsi" w:cstheme="minorHAnsi"/>
          <w:szCs w:val="24"/>
        </w:rPr>
        <w:t>urah ). Če moči ne more izmeriti, se bodo upoštevale nazivne moči:</w:t>
      </w:r>
    </w:p>
    <w:p w14:paraId="0032E9FD" w14:textId="77777777" w:rsidR="00996201" w:rsidRPr="00CA24E0" w:rsidRDefault="00996201" w:rsidP="00996201">
      <w:pPr>
        <w:spacing w:before="40"/>
        <w:rPr>
          <w:rFonts w:asciiTheme="minorHAnsi" w:hAnsiTheme="minorHAnsi" w:cstheme="minorHAnsi"/>
          <w:szCs w:val="24"/>
        </w:rPr>
      </w:pPr>
    </w:p>
    <w:p w14:paraId="3C473067" w14:textId="79B22214" w:rsidR="00996201" w:rsidRPr="00CA24E0" w:rsidRDefault="00996201" w:rsidP="00C51709">
      <w:pPr>
        <w:numPr>
          <w:ilvl w:val="0"/>
          <w:numId w:val="25"/>
        </w:numPr>
        <w:tabs>
          <w:tab w:val="left" w:pos="7230"/>
        </w:tabs>
        <w:spacing w:before="60"/>
        <w:ind w:left="284" w:hanging="284"/>
        <w:rPr>
          <w:rFonts w:asciiTheme="minorHAnsi" w:hAnsiTheme="minorHAnsi" w:cstheme="minorHAnsi"/>
          <w:szCs w:val="24"/>
        </w:rPr>
      </w:pPr>
      <w:r w:rsidRPr="00CA24E0">
        <w:rPr>
          <w:rFonts w:asciiTheme="minorHAnsi" w:hAnsiTheme="minorHAnsi" w:cstheme="minorHAnsi"/>
          <w:szCs w:val="24"/>
        </w:rPr>
        <w:t>Povprečna moč v stanju tiskanja [kW] ali [kWh/čas_meritve]</w:t>
      </w:r>
      <w:r w:rsidR="00F106EC" w:rsidRPr="00CA24E0">
        <w:rPr>
          <w:rFonts w:asciiTheme="minorHAnsi" w:hAnsiTheme="minorHAnsi" w:cstheme="minorHAnsi"/>
          <w:szCs w:val="24"/>
        </w:rPr>
        <w:tab/>
      </w:r>
      <w:r w:rsidRPr="00CA24E0">
        <w:rPr>
          <w:rFonts w:asciiTheme="minorHAnsi" w:hAnsiTheme="minorHAnsi" w:cstheme="minorHAnsi"/>
          <w:szCs w:val="24"/>
        </w:rPr>
        <w:t>_____________</w:t>
      </w:r>
    </w:p>
    <w:p w14:paraId="1218C0AE" w14:textId="037F8738" w:rsidR="00996201" w:rsidRPr="00CA24E0" w:rsidRDefault="00996201" w:rsidP="00C51709">
      <w:pPr>
        <w:numPr>
          <w:ilvl w:val="0"/>
          <w:numId w:val="25"/>
        </w:numPr>
        <w:tabs>
          <w:tab w:val="left" w:pos="7230"/>
        </w:tabs>
        <w:spacing w:before="60"/>
        <w:ind w:left="284" w:hanging="284"/>
        <w:rPr>
          <w:rFonts w:asciiTheme="minorHAnsi" w:hAnsiTheme="minorHAnsi" w:cstheme="minorHAnsi"/>
          <w:szCs w:val="24"/>
        </w:rPr>
      </w:pPr>
      <w:r w:rsidRPr="00CA24E0">
        <w:rPr>
          <w:rFonts w:asciiTheme="minorHAnsi" w:hAnsiTheme="minorHAnsi" w:cstheme="minorHAnsi"/>
          <w:szCs w:val="24"/>
        </w:rPr>
        <w:t>Povprečna moč v stanju pripravljenosti [kW] ali [kWh/čas_meritve]</w:t>
      </w:r>
      <w:r w:rsidR="00F106EC" w:rsidRPr="00CA24E0">
        <w:rPr>
          <w:rFonts w:asciiTheme="minorHAnsi" w:hAnsiTheme="minorHAnsi" w:cstheme="minorHAnsi"/>
          <w:szCs w:val="24"/>
        </w:rPr>
        <w:tab/>
      </w:r>
      <w:r w:rsidRPr="00CA24E0">
        <w:rPr>
          <w:rFonts w:asciiTheme="minorHAnsi" w:hAnsiTheme="minorHAnsi" w:cstheme="minorHAnsi"/>
          <w:szCs w:val="24"/>
        </w:rPr>
        <w:t>_____________</w:t>
      </w:r>
    </w:p>
    <w:p w14:paraId="5AA48C3B" w14:textId="204EA9CA" w:rsidR="00996201" w:rsidRPr="00CA24E0" w:rsidRDefault="00996201" w:rsidP="00C51709">
      <w:pPr>
        <w:numPr>
          <w:ilvl w:val="0"/>
          <w:numId w:val="25"/>
        </w:numPr>
        <w:tabs>
          <w:tab w:val="left" w:pos="7230"/>
        </w:tabs>
        <w:spacing w:before="60"/>
        <w:ind w:left="284" w:hanging="284"/>
        <w:rPr>
          <w:rFonts w:asciiTheme="minorHAnsi" w:hAnsiTheme="minorHAnsi" w:cstheme="minorHAnsi"/>
          <w:szCs w:val="24"/>
        </w:rPr>
      </w:pPr>
      <w:r w:rsidRPr="00CA24E0">
        <w:rPr>
          <w:rFonts w:asciiTheme="minorHAnsi" w:hAnsiTheme="minorHAnsi" w:cstheme="minorHAnsi"/>
          <w:szCs w:val="24"/>
        </w:rPr>
        <w:t>Povprečna moč v stanju mirovanja oz. spanja [kW] ali [kWh/čas_meritve]:</w:t>
      </w:r>
      <w:r w:rsidR="00F106EC" w:rsidRPr="00CA24E0">
        <w:rPr>
          <w:rFonts w:asciiTheme="minorHAnsi" w:hAnsiTheme="minorHAnsi" w:cstheme="minorHAnsi"/>
          <w:szCs w:val="24"/>
        </w:rPr>
        <w:tab/>
      </w:r>
      <w:r w:rsidRPr="00CA24E0">
        <w:rPr>
          <w:rFonts w:asciiTheme="minorHAnsi" w:hAnsiTheme="minorHAnsi" w:cstheme="minorHAnsi"/>
          <w:szCs w:val="24"/>
        </w:rPr>
        <w:t>_____________</w:t>
      </w:r>
    </w:p>
    <w:p w14:paraId="75A49609" w14:textId="6B2A730A" w:rsidR="00996201" w:rsidRPr="00CA24E0" w:rsidRDefault="00996201" w:rsidP="00C51709">
      <w:pPr>
        <w:numPr>
          <w:ilvl w:val="0"/>
          <w:numId w:val="25"/>
        </w:numPr>
        <w:tabs>
          <w:tab w:val="left" w:pos="6804"/>
          <w:tab w:val="left" w:pos="7230"/>
        </w:tabs>
        <w:spacing w:before="120"/>
        <w:ind w:left="284" w:hanging="284"/>
        <w:rPr>
          <w:rFonts w:asciiTheme="minorHAnsi" w:hAnsiTheme="minorHAnsi" w:cstheme="minorHAnsi"/>
          <w:szCs w:val="24"/>
        </w:rPr>
      </w:pPr>
      <w:r w:rsidRPr="00CA24E0">
        <w:rPr>
          <w:rFonts w:asciiTheme="minorHAnsi" w:hAnsiTheme="minorHAnsi" w:cstheme="minorHAnsi"/>
          <w:szCs w:val="24"/>
        </w:rPr>
        <w:t>Izven delovnega časa se stroji pustijo v stanju mirovanja oz. spanja</w:t>
      </w:r>
      <w:r w:rsidR="00F106EC" w:rsidRPr="00CA24E0">
        <w:rPr>
          <w:rFonts w:asciiTheme="minorHAnsi" w:hAnsiTheme="minorHAnsi" w:cstheme="minorHAnsi"/>
          <w:szCs w:val="24"/>
        </w:rPr>
        <w:tab/>
      </w:r>
      <w:r w:rsidR="00F106EC" w:rsidRPr="00CA24E0">
        <w:rPr>
          <w:rFonts w:asciiTheme="minorHAnsi" w:hAnsiTheme="minorHAnsi" w:cstheme="minorHAnsi"/>
          <w:szCs w:val="24"/>
        </w:rPr>
        <w:tab/>
      </w:r>
      <w:r w:rsidRPr="00CA24E0">
        <w:rPr>
          <w:rFonts w:asciiTheme="minorHAnsi" w:hAnsiTheme="minorHAnsi" w:cstheme="minorHAnsi"/>
          <w:szCs w:val="24"/>
        </w:rPr>
        <w:t xml:space="preserve">   DA          NE</w:t>
      </w:r>
    </w:p>
    <w:p w14:paraId="461CD8F8" w14:textId="77777777" w:rsidR="00996201" w:rsidRPr="00CA24E0" w:rsidRDefault="00996201" w:rsidP="00996201">
      <w:pPr>
        <w:spacing w:before="40"/>
        <w:jc w:val="both"/>
        <w:rPr>
          <w:rFonts w:asciiTheme="minorHAnsi" w:hAnsiTheme="minorHAnsi" w:cstheme="minorHAnsi"/>
          <w:szCs w:val="24"/>
        </w:rPr>
      </w:pPr>
    </w:p>
    <w:p w14:paraId="5BBC8C1E" w14:textId="77777777" w:rsidR="00996201" w:rsidRPr="00CA24E0" w:rsidRDefault="00996201" w:rsidP="00996201">
      <w:pPr>
        <w:spacing w:before="40"/>
        <w:jc w:val="both"/>
        <w:rPr>
          <w:rFonts w:asciiTheme="minorHAnsi" w:hAnsiTheme="minorHAnsi" w:cstheme="minorHAnsi"/>
          <w:szCs w:val="24"/>
        </w:rPr>
      </w:pPr>
      <w:r w:rsidRPr="00CA24E0">
        <w:rPr>
          <w:rFonts w:asciiTheme="minorHAnsi" w:hAnsiTheme="minorHAnsi" w:cstheme="minorHAnsi"/>
          <w:szCs w:val="24"/>
        </w:rPr>
        <w:t xml:space="preserve">Vse meritve morajo biti ponovljive. Odstopanje ponovljenih meritev ne sme presegati 10 %. </w:t>
      </w:r>
      <w:r w:rsidRPr="00CA24E0">
        <w:rPr>
          <w:rFonts w:asciiTheme="minorHAnsi" w:hAnsiTheme="minorHAnsi" w:cstheme="minorHAnsi"/>
          <w:szCs w:val="24"/>
        </w:rPr>
        <w:br/>
        <w:t>Ponudnik mora naročniku na njegovo zahtevo omogočiti praktično preverjanje rezultatov meritev. Odgovornost za rezultate meritev v celoti prevzema ponudnik.</w:t>
      </w:r>
    </w:p>
    <w:p w14:paraId="6B58358F" w14:textId="32000FC1" w:rsidR="00996201" w:rsidRPr="00CA24E0" w:rsidRDefault="00996201" w:rsidP="00996201">
      <w:pPr>
        <w:spacing w:before="40"/>
        <w:jc w:val="both"/>
        <w:rPr>
          <w:rFonts w:asciiTheme="minorHAnsi" w:hAnsiTheme="minorHAnsi" w:cstheme="minorHAnsi"/>
          <w:szCs w:val="24"/>
        </w:rPr>
      </w:pPr>
    </w:p>
    <w:p w14:paraId="47692E03" w14:textId="29170D32" w:rsidR="00996201" w:rsidRPr="00CA24E0" w:rsidRDefault="00996201" w:rsidP="00996201">
      <w:pPr>
        <w:spacing w:before="40"/>
        <w:jc w:val="both"/>
        <w:rPr>
          <w:rFonts w:asciiTheme="minorHAnsi" w:hAnsiTheme="minorHAnsi" w:cstheme="minorHAnsi"/>
          <w:szCs w:val="24"/>
        </w:rPr>
      </w:pPr>
    </w:p>
    <w:p w14:paraId="7462046A" w14:textId="6F503AC2" w:rsidR="00996201" w:rsidRPr="00CA24E0" w:rsidRDefault="00996201" w:rsidP="00996201">
      <w:pPr>
        <w:spacing w:before="40"/>
        <w:jc w:val="both"/>
        <w:rPr>
          <w:rFonts w:asciiTheme="minorHAnsi" w:hAnsiTheme="minorHAnsi" w:cstheme="minorHAnsi"/>
          <w:szCs w:val="24"/>
        </w:rPr>
      </w:pPr>
    </w:p>
    <w:p w14:paraId="73EB262D" w14:textId="77777777" w:rsidR="00996201" w:rsidRPr="00CA24E0" w:rsidRDefault="00996201" w:rsidP="00996201">
      <w:pPr>
        <w:spacing w:before="40"/>
        <w:jc w:val="both"/>
        <w:rPr>
          <w:rFonts w:asciiTheme="minorHAnsi" w:hAnsiTheme="minorHAnsi" w:cstheme="minorHAnsi"/>
          <w:szCs w:val="24"/>
        </w:rPr>
      </w:pPr>
    </w:p>
    <w:p w14:paraId="320BA6E9" w14:textId="77777777" w:rsidR="00996201" w:rsidRPr="00CA24E0" w:rsidRDefault="00996201" w:rsidP="00996201">
      <w:pPr>
        <w:tabs>
          <w:tab w:val="left" w:pos="4395"/>
        </w:tabs>
        <w:spacing w:before="40"/>
        <w:ind w:left="709" w:firstLine="709"/>
        <w:jc w:val="both"/>
        <w:rPr>
          <w:rFonts w:asciiTheme="minorHAnsi" w:hAnsiTheme="minorHAnsi" w:cstheme="minorHAnsi"/>
          <w:szCs w:val="24"/>
        </w:rPr>
      </w:pPr>
      <w:r w:rsidRPr="00CA24E0">
        <w:rPr>
          <w:rFonts w:asciiTheme="minorHAnsi" w:hAnsiTheme="minorHAnsi" w:cstheme="minorHAnsi"/>
          <w:szCs w:val="24"/>
        </w:rPr>
        <w:t>Datum:</w:t>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t>Podpis:</w:t>
      </w:r>
    </w:p>
    <w:p w14:paraId="040F0B25" w14:textId="77777777" w:rsidR="00996201" w:rsidRPr="00CA24E0" w:rsidRDefault="00996201" w:rsidP="00996201">
      <w:pPr>
        <w:spacing w:before="40"/>
        <w:jc w:val="both"/>
        <w:rPr>
          <w:rFonts w:asciiTheme="minorHAnsi" w:hAnsiTheme="minorHAnsi" w:cstheme="minorHAnsi"/>
          <w:szCs w:val="24"/>
        </w:rPr>
      </w:pPr>
    </w:p>
    <w:p w14:paraId="502B3D64" w14:textId="77777777" w:rsidR="00996201" w:rsidRPr="00CA24E0" w:rsidRDefault="00996201" w:rsidP="00996201">
      <w:pPr>
        <w:rPr>
          <w:rFonts w:asciiTheme="minorHAnsi" w:hAnsiTheme="minorHAnsi" w:cstheme="minorHAnsi"/>
          <w:color w:val="000000"/>
          <w:szCs w:val="24"/>
        </w:rPr>
      </w:pPr>
      <w:r w:rsidRPr="00CA24E0">
        <w:rPr>
          <w:rFonts w:asciiTheme="minorHAnsi" w:hAnsiTheme="minorHAnsi" w:cstheme="minorHAnsi"/>
          <w:szCs w:val="24"/>
        </w:rPr>
        <w:tab/>
        <w:t>_________________</w:t>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r>
      <w:r w:rsidRPr="00CA24E0">
        <w:rPr>
          <w:rFonts w:asciiTheme="minorHAnsi" w:hAnsiTheme="minorHAnsi" w:cstheme="minorHAnsi"/>
          <w:szCs w:val="24"/>
        </w:rPr>
        <w:tab/>
        <w:t>__________________</w:t>
      </w:r>
    </w:p>
    <w:p w14:paraId="25DF12F3" w14:textId="77777777" w:rsidR="00996201" w:rsidRPr="00CA24E0" w:rsidRDefault="00996201" w:rsidP="00996201">
      <w:pPr>
        <w:rPr>
          <w:rFonts w:asciiTheme="minorHAnsi" w:hAnsiTheme="minorHAnsi" w:cstheme="minorHAnsi"/>
          <w:color w:val="000000"/>
          <w:szCs w:val="24"/>
        </w:rPr>
      </w:pPr>
    </w:p>
    <w:p w14:paraId="79E6C426" w14:textId="77777777" w:rsidR="00996201" w:rsidRPr="00CA24E0" w:rsidRDefault="00996201" w:rsidP="00996201">
      <w:pPr>
        <w:rPr>
          <w:rFonts w:asciiTheme="minorHAnsi" w:hAnsiTheme="minorHAnsi" w:cstheme="minorHAnsi"/>
          <w:color w:val="000000"/>
          <w:szCs w:val="24"/>
        </w:rPr>
      </w:pPr>
    </w:p>
    <w:p w14:paraId="24FFD7C6" w14:textId="77777777" w:rsidR="00996201" w:rsidRPr="00CA24E0" w:rsidRDefault="00996201" w:rsidP="00996201">
      <w:pPr>
        <w:rPr>
          <w:rFonts w:asciiTheme="minorHAnsi" w:hAnsiTheme="minorHAnsi" w:cstheme="minorHAnsi"/>
          <w:color w:val="000000"/>
          <w:szCs w:val="24"/>
        </w:rPr>
      </w:pPr>
    </w:p>
    <w:bookmarkEnd w:id="37"/>
    <w:p w14:paraId="11F9692C" w14:textId="6A9BCE38" w:rsidR="00DF1B48" w:rsidRDefault="00DF1B48">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34B0FA6B" w14:textId="54222E6E" w:rsidR="005618EE" w:rsidRPr="00DA16FF" w:rsidRDefault="005618EE" w:rsidP="007B7B44">
      <w:pPr>
        <w:pStyle w:val="Naslov2"/>
      </w:pPr>
      <w:bookmarkStart w:id="52" w:name="_Toc130998305"/>
      <w:r w:rsidRPr="00DA16FF">
        <w:lastRenderedPageBreak/>
        <w:t>Razpisni obrazec št. 4</w:t>
      </w:r>
      <w:bookmarkEnd w:id="52"/>
    </w:p>
    <w:p w14:paraId="4942F81C" w14:textId="77777777" w:rsidR="005618EE" w:rsidRPr="00DA16FF" w:rsidRDefault="005618EE" w:rsidP="005618EE">
      <w:pPr>
        <w:widowControl w:val="0"/>
        <w:tabs>
          <w:tab w:val="left" w:pos="567"/>
          <w:tab w:val="left" w:pos="1134"/>
          <w:tab w:val="left" w:pos="1701"/>
          <w:tab w:val="left" w:pos="2268"/>
          <w:tab w:val="left" w:pos="2835"/>
          <w:tab w:val="left" w:pos="3402"/>
          <w:tab w:val="left" w:pos="3969"/>
        </w:tabs>
        <w:suppressAutoHyphens/>
        <w:spacing w:after="60"/>
        <w:rPr>
          <w:rFonts w:asciiTheme="minorHAnsi" w:hAnsiTheme="minorHAnsi" w:cstheme="minorHAnsi"/>
          <w:b/>
          <w:caps/>
          <w:szCs w:val="24"/>
          <w:lang w:eastAsia="ar-SA"/>
        </w:rPr>
      </w:pPr>
    </w:p>
    <w:p w14:paraId="293537B8" w14:textId="77777777" w:rsidR="005618EE" w:rsidRPr="00DA16FF" w:rsidRDefault="005618EE" w:rsidP="001D43F6">
      <w:pPr>
        <w:pStyle w:val="Naslov3"/>
        <w:rPr>
          <w:lang w:eastAsia="ar-SA"/>
        </w:rPr>
      </w:pPr>
      <w:r w:rsidRPr="00DA16FF">
        <w:rPr>
          <w:lang w:eastAsia="ar-SA"/>
        </w:rPr>
        <w:t>INFORMACIJA O IZPOLNJEVANJU POGOJEV po ZJN-3</w:t>
      </w:r>
    </w:p>
    <w:p w14:paraId="79A756BF" w14:textId="77777777" w:rsidR="005618EE" w:rsidRPr="00DA16FF" w:rsidRDefault="005618EE" w:rsidP="005618EE">
      <w:pPr>
        <w:rPr>
          <w:rFonts w:asciiTheme="minorHAnsi" w:hAnsiTheme="minorHAnsi" w:cstheme="minorHAnsi"/>
          <w:bCs/>
          <w:szCs w:val="24"/>
        </w:rPr>
      </w:pPr>
    </w:p>
    <w:p w14:paraId="23B7D37A" w14:textId="77777777" w:rsidR="005618EE" w:rsidRPr="00DA16FF" w:rsidRDefault="005618EE" w:rsidP="005618EE">
      <w:pPr>
        <w:rPr>
          <w:rFonts w:asciiTheme="minorHAnsi" w:hAnsiTheme="minorHAnsi" w:cstheme="minorHAnsi"/>
          <w:bCs/>
          <w:szCs w:val="24"/>
        </w:rPr>
      </w:pPr>
      <w:r w:rsidRPr="00DA16FF">
        <w:rPr>
          <w:rFonts w:asciiTheme="minorHAnsi" w:hAnsiTheme="minorHAnsi" w:cstheme="minorHAnsi"/>
          <w:bCs/>
          <w:szCs w:val="24"/>
        </w:rPr>
        <w:t xml:space="preserve">Ponudnik:____________________________________________________, </w:t>
      </w:r>
    </w:p>
    <w:p w14:paraId="5E38ACFC" w14:textId="77777777" w:rsidR="005618EE" w:rsidRPr="00DA16FF" w:rsidRDefault="005618EE" w:rsidP="005618EE">
      <w:pPr>
        <w:rPr>
          <w:rFonts w:asciiTheme="minorHAnsi" w:hAnsiTheme="minorHAnsi" w:cstheme="minorHAnsi"/>
          <w:bCs/>
          <w:szCs w:val="24"/>
        </w:rPr>
      </w:pPr>
      <w:r w:rsidRPr="00DA16FF">
        <w:rPr>
          <w:rFonts w:asciiTheme="minorHAnsi" w:hAnsiTheme="minorHAnsi" w:cstheme="minorHAnsi"/>
          <w:bCs/>
          <w:szCs w:val="24"/>
        </w:rPr>
        <w:t>s podpisom ESPD obrazca potrjujem:</w:t>
      </w:r>
    </w:p>
    <w:p w14:paraId="3F512C31" w14:textId="77777777" w:rsidR="005618EE" w:rsidRPr="00DA16FF" w:rsidRDefault="005618EE" w:rsidP="00DC7992">
      <w:pPr>
        <w:widowControl w:val="0"/>
        <w:numPr>
          <w:ilvl w:val="0"/>
          <w:numId w:val="36"/>
        </w:numPr>
        <w:suppressAutoHyphens/>
        <w:ind w:left="709" w:hanging="283"/>
        <w:rPr>
          <w:rFonts w:asciiTheme="minorHAnsi" w:hAnsiTheme="minorHAnsi" w:cstheme="minorHAnsi"/>
          <w:b/>
          <w:bCs/>
          <w:szCs w:val="24"/>
        </w:rPr>
      </w:pPr>
      <w:r w:rsidRPr="00DA16FF">
        <w:rPr>
          <w:rFonts w:asciiTheme="minorHAnsi" w:hAnsiTheme="minorHAnsi" w:cstheme="minorHAnsi"/>
          <w:b/>
          <w:bCs/>
          <w:szCs w:val="24"/>
        </w:rPr>
        <w:t>da nisem v nobenem od položajev, v katerih sem lahko izključen iz postopka, in</w:t>
      </w:r>
    </w:p>
    <w:p w14:paraId="28193C2D" w14:textId="7614D512" w:rsidR="005618EE" w:rsidRPr="00DA16FF" w:rsidRDefault="005618EE" w:rsidP="00DC7992">
      <w:pPr>
        <w:widowControl w:val="0"/>
        <w:numPr>
          <w:ilvl w:val="0"/>
          <w:numId w:val="36"/>
        </w:numPr>
        <w:suppressAutoHyphens/>
        <w:ind w:left="709" w:hanging="283"/>
        <w:rPr>
          <w:rFonts w:asciiTheme="minorHAnsi" w:hAnsiTheme="minorHAnsi" w:cstheme="minorHAnsi"/>
          <w:b/>
          <w:bCs/>
          <w:szCs w:val="24"/>
        </w:rPr>
      </w:pPr>
      <w:r w:rsidRPr="00DA16FF">
        <w:rPr>
          <w:rFonts w:asciiTheme="minorHAnsi" w:hAnsiTheme="minorHAnsi" w:cstheme="minorHAnsi"/>
          <w:b/>
          <w:bCs/>
          <w:szCs w:val="24"/>
        </w:rPr>
        <w:t>da izpolnjujem zadevne pogoje glede izključitve in sodelovanja (v</w:t>
      </w:r>
      <w:r w:rsidR="00F01EBA">
        <w:rPr>
          <w:rFonts w:asciiTheme="minorHAnsi" w:hAnsiTheme="minorHAnsi" w:cstheme="minorHAnsi"/>
          <w:b/>
          <w:bCs/>
          <w:szCs w:val="24"/>
        </w:rPr>
        <w:t xml:space="preserve"> </w:t>
      </w:r>
      <w:r w:rsidRPr="00DA16FF">
        <w:rPr>
          <w:rFonts w:asciiTheme="minorHAnsi" w:hAnsiTheme="minorHAnsi" w:cstheme="minorHAnsi"/>
          <w:b/>
          <w:bCs/>
          <w:szCs w:val="24"/>
        </w:rPr>
        <w:t>nadaljevanju spodaj):</w:t>
      </w:r>
    </w:p>
    <w:p w14:paraId="6B266529" w14:textId="77777777" w:rsidR="005618EE" w:rsidRPr="00DA16FF" w:rsidRDefault="005618EE" w:rsidP="005618EE">
      <w:pPr>
        <w:jc w:val="both"/>
        <w:rPr>
          <w:rFonts w:asciiTheme="minorHAnsi" w:hAnsiTheme="minorHAnsi" w:cstheme="minorHAnsi"/>
          <w:bCs/>
          <w:szCs w:val="24"/>
        </w:rPr>
      </w:pPr>
    </w:p>
    <w:p w14:paraId="3B03B56E"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se s to razpisno dokumentacijo in vzorcem pogodbe v celoti strinjamo in ju kot taka brezpogojno sprejemamo;</w:t>
      </w:r>
    </w:p>
    <w:p w14:paraId="18540738"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6AA5A30B"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422BD1D1" w14:textId="77777777" w:rsidR="000D1788" w:rsidRPr="00343DB4" w:rsidRDefault="000D1788"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uvrščeni v evidenco gospodarskih subjektov z izrečenimi stranskimi sankcijami izločitve iz postopkov javnega naročanja;</w:t>
      </w:r>
    </w:p>
    <w:p w14:paraId="261D0835" w14:textId="77777777" w:rsidR="000D1788" w:rsidRPr="00343DB4" w:rsidRDefault="000D1788"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nam ni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67986A4F"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kršili obveznosti na področju okoljskega, socialnega in delovnega prava iz drugega odstavka 3. člena ZJN-3;</w:t>
      </w:r>
    </w:p>
    <w:p w14:paraId="5D334040"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v postopku stečaja, prisilne poravnave ali prisilnega prenehanja oziroma zoper nas ni bil podan predlog za začetek postopka stečaja, prisilne poravnave ali prisilnega prenehanja o katerem sodišče še ni odločilo;</w:t>
      </w:r>
    </w:p>
    <w:p w14:paraId="1234B224"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z našimi posli ali sredstvi iz drugih razlogov ne upravlja sodišče oziroma upravitelj oziroma da nismo opustili ali ustavili poslovne dejavnosti oziroma da nismo v katerem koli podobnem položaju;</w:t>
      </w:r>
    </w:p>
    <w:p w14:paraId="0AA2CF38"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zagrešili hujše kršitve poklicnih pravil, zaradi česar bi bila lahko omajana naša integriteta;</w:t>
      </w:r>
    </w:p>
    <w:p w14:paraId="22F45D67"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z drugimi gospodarskimi subjekti nismo sklenili dogovora, katerega cilj ali učinek je preprečevati, omejevati ali izkrivljati konkurenco;</w:t>
      </w:r>
    </w:p>
    <w:p w14:paraId="13B00BE4"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63C4EAA4"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 xml:space="preserve">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w:t>
      </w:r>
      <w:r w:rsidRPr="00343DB4">
        <w:rPr>
          <w:rFonts w:asciiTheme="minorHAnsi" w:hAnsiTheme="minorHAnsi" w:cstheme="minorHAnsi"/>
          <w:sz w:val="22"/>
          <w:szCs w:val="22"/>
        </w:rPr>
        <w:lastRenderedPageBreak/>
        <w:t>zavajajoče razlage ali teh informacij nismo zagotovili;</w:t>
      </w:r>
    </w:p>
    <w:p w14:paraId="146A73FE"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smo registrirani za dejavnost, ki je predmet javnega naročila;</w:t>
      </w:r>
    </w:p>
    <w:p w14:paraId="52F085A7"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imamo veljavno dovoljenje pristojnega organa za opravljanje dejavnosti, ki je predmet javnega naročila, če je za opravljanje take dejavnosti na podlagi posebnega zakona takšno dovoljenje potrebno, oz. smo člani posebne organizacije;</w:t>
      </w:r>
    </w:p>
    <w:p w14:paraId="70444237"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bomo zagotovili ustrezne tehnične zmogljivosti za kvalitetno izvedbo celotnega naročila v predvidenem roku, skladno z zahtevami iz razpisne dokumentacije, pravili stroke ter določili predpisov in standardov s področja predmeta naročila;</w:t>
      </w:r>
    </w:p>
    <w:p w14:paraId="05AD1D10" w14:textId="77777777" w:rsidR="005618EE" w:rsidRPr="00343DB4" w:rsidRDefault="005618EE" w:rsidP="00C51709">
      <w:pPr>
        <w:pStyle w:val="Odstavekseznama"/>
        <w:widowControl w:val="0"/>
        <w:numPr>
          <w:ilvl w:val="0"/>
          <w:numId w:val="37"/>
        </w:numPr>
        <w:suppressAutoHyphens/>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bomo upoštevali obveznosti, ki izhajajo iz delovnopravnih predpisov, obveznosti, ki izhajajo iz predpisov o ureditvi delovnih pogojev, ter predpisov o varstvu in zdravju pri delu.</w:t>
      </w:r>
    </w:p>
    <w:p w14:paraId="5D40A3A3" w14:textId="77777777" w:rsidR="005618EE" w:rsidRPr="00343DB4" w:rsidRDefault="005618EE" w:rsidP="00C51709">
      <w:pPr>
        <w:pStyle w:val="Odstavekseznama"/>
        <w:numPr>
          <w:ilvl w:val="0"/>
          <w:numId w:val="37"/>
        </w:numPr>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in ne bomo poskusili neupravičeno vplivati na odločanje naročnika ali pridobiti zaupne informacije, zaradi katerih bi lahko imeli neupravičeno prednost v postopku javnega naročanja;</w:t>
      </w:r>
    </w:p>
    <w:p w14:paraId="13D2803B" w14:textId="77777777" w:rsidR="005618EE" w:rsidRPr="00343DB4" w:rsidRDefault="005618EE" w:rsidP="00C51709">
      <w:pPr>
        <w:pStyle w:val="Odstavekseznama"/>
        <w:numPr>
          <w:ilvl w:val="0"/>
          <w:numId w:val="37"/>
        </w:numPr>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nismo in ne bomo iz malomarnosti predložili zavajajoče informacije, ki bi lahko pomembno vplivale na odločitev o izključitvi, izboru ali oddaji javnega naročila;</w:t>
      </w:r>
    </w:p>
    <w:p w14:paraId="0D8E0D03" w14:textId="77777777" w:rsidR="005618EE" w:rsidRPr="00343DB4" w:rsidRDefault="005618EE" w:rsidP="00C51709">
      <w:pPr>
        <w:pStyle w:val="Odstavekseznama"/>
        <w:numPr>
          <w:ilvl w:val="0"/>
          <w:numId w:val="37"/>
        </w:numPr>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pooblaščamo naročnika, da preveri obstoj in vsebino podatkov, informacij in dokumentacije iz ponudbe;</w:t>
      </w:r>
    </w:p>
    <w:p w14:paraId="1D95DAB3" w14:textId="77777777" w:rsidR="005618EE" w:rsidRPr="00343DB4" w:rsidRDefault="005618EE" w:rsidP="00C51709">
      <w:pPr>
        <w:pStyle w:val="Odstavekseznama"/>
        <w:numPr>
          <w:ilvl w:val="0"/>
          <w:numId w:val="37"/>
        </w:numPr>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bomo pri izvedbi del upoštevali okoljske zahteve, ki izhajajo iz razpisne dokumentacije in Uredbe o zelenem javnem naročanju;</w:t>
      </w:r>
    </w:p>
    <w:p w14:paraId="18F3B7C2" w14:textId="77777777" w:rsidR="005618EE" w:rsidRPr="00343DB4" w:rsidRDefault="005618EE" w:rsidP="00C51709">
      <w:pPr>
        <w:pStyle w:val="Odstavekseznama"/>
        <w:numPr>
          <w:ilvl w:val="0"/>
          <w:numId w:val="37"/>
        </w:numPr>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ne obstaja noben izmed izključitvenih razlogov za naše sodelovanje pri tem poslu, navedenih v veljavni zakonodaji ali v razpisni dokumentaciji za predmetno javno naročilo;</w:t>
      </w:r>
    </w:p>
    <w:p w14:paraId="58DD3FD4" w14:textId="77777777" w:rsidR="005618EE" w:rsidRPr="00343DB4" w:rsidRDefault="005618EE" w:rsidP="00C51709">
      <w:pPr>
        <w:pStyle w:val="Odstavekseznama"/>
        <w:numPr>
          <w:ilvl w:val="0"/>
          <w:numId w:val="37"/>
        </w:numPr>
        <w:ind w:left="709" w:hanging="283"/>
        <w:jc w:val="both"/>
        <w:rPr>
          <w:rFonts w:asciiTheme="minorHAnsi" w:hAnsiTheme="minorHAnsi" w:cstheme="minorHAnsi"/>
          <w:sz w:val="22"/>
          <w:szCs w:val="22"/>
        </w:rPr>
      </w:pPr>
      <w:r w:rsidRPr="00343DB4">
        <w:rPr>
          <w:rFonts w:asciiTheme="minorHAnsi" w:hAnsiTheme="minorHAnsi" w:cstheme="minorHAnsi"/>
          <w:sz w:val="22"/>
          <w:szCs w:val="22"/>
        </w:rPr>
        <w:t>da s to izjavo prevzemamo vse posledice, ki iz nje izhajajo.</w:t>
      </w:r>
    </w:p>
    <w:p w14:paraId="3AE68441" w14:textId="77777777" w:rsidR="005618EE" w:rsidRPr="00DA16FF" w:rsidRDefault="005618EE" w:rsidP="00343DB4">
      <w:pPr>
        <w:ind w:left="709"/>
        <w:jc w:val="both"/>
        <w:rPr>
          <w:rFonts w:asciiTheme="minorHAnsi" w:hAnsiTheme="minorHAnsi" w:cstheme="minorHAnsi"/>
          <w:szCs w:val="24"/>
        </w:rPr>
      </w:pPr>
    </w:p>
    <w:p w14:paraId="386C7C18"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34E16D53" w14:textId="77777777" w:rsidR="005618EE" w:rsidRPr="00343DB4" w:rsidRDefault="005618EE" w:rsidP="00C51709">
      <w:pPr>
        <w:numPr>
          <w:ilvl w:val="0"/>
          <w:numId w:val="38"/>
        </w:numPr>
        <w:ind w:hanging="294"/>
        <w:jc w:val="both"/>
        <w:rPr>
          <w:rFonts w:asciiTheme="minorHAnsi" w:hAnsiTheme="minorHAnsi" w:cstheme="minorHAnsi"/>
          <w:sz w:val="22"/>
          <w:szCs w:val="22"/>
        </w:rPr>
      </w:pPr>
      <w:r w:rsidRPr="00343DB4">
        <w:rPr>
          <w:rFonts w:asciiTheme="minorHAnsi" w:hAnsiTheme="minorHAnsi" w:cstheme="minorHAnsi"/>
          <w:sz w:val="22"/>
          <w:szCs w:val="22"/>
        </w:rPr>
        <w:t>potrdilo iz kazenske evidence,</w:t>
      </w:r>
    </w:p>
    <w:p w14:paraId="472BE35E" w14:textId="77777777" w:rsidR="005618EE" w:rsidRPr="00343DB4" w:rsidRDefault="005618EE" w:rsidP="00C51709">
      <w:pPr>
        <w:numPr>
          <w:ilvl w:val="0"/>
          <w:numId w:val="38"/>
        </w:numPr>
        <w:ind w:hanging="294"/>
        <w:jc w:val="both"/>
        <w:rPr>
          <w:rFonts w:asciiTheme="minorHAnsi" w:hAnsiTheme="minorHAnsi" w:cstheme="minorHAnsi"/>
          <w:sz w:val="22"/>
          <w:szCs w:val="22"/>
        </w:rPr>
      </w:pPr>
      <w:r w:rsidRPr="00343DB4">
        <w:rPr>
          <w:rFonts w:asciiTheme="minorHAnsi" w:hAnsiTheme="minorHAnsi" w:cstheme="minorHAnsi"/>
          <w:sz w:val="22"/>
          <w:szCs w:val="22"/>
        </w:rPr>
        <w:t>potrdilo, da zoper podizvajalca ni uveden ali začet postopek stečaja, prisilne poravnave ali prisilnega prenehanja oz. likvidacije,</w:t>
      </w:r>
    </w:p>
    <w:p w14:paraId="79BE5B4C" w14:textId="77777777" w:rsidR="005618EE" w:rsidRPr="00343DB4" w:rsidRDefault="005618EE" w:rsidP="00C51709">
      <w:pPr>
        <w:numPr>
          <w:ilvl w:val="0"/>
          <w:numId w:val="38"/>
        </w:numPr>
        <w:ind w:hanging="294"/>
        <w:jc w:val="both"/>
        <w:rPr>
          <w:rFonts w:asciiTheme="minorHAnsi" w:hAnsiTheme="minorHAnsi" w:cstheme="minorHAnsi"/>
          <w:sz w:val="22"/>
          <w:szCs w:val="22"/>
        </w:rPr>
      </w:pPr>
      <w:r w:rsidRPr="00343DB4">
        <w:rPr>
          <w:rFonts w:asciiTheme="minorHAnsi" w:hAnsiTheme="minorHAnsi" w:cstheme="minorHAnsi"/>
          <w:sz w:val="22"/>
          <w:szCs w:val="22"/>
        </w:rPr>
        <w:t>potrdilo o poravnanih davkih in prispevkih in predloženih obračunov davčnih odtegljajev za dohodke iz delovnega razmerja,</w:t>
      </w:r>
    </w:p>
    <w:p w14:paraId="16C15DC2" w14:textId="77777777" w:rsidR="005618EE" w:rsidRPr="00343DB4" w:rsidRDefault="005618EE" w:rsidP="00C51709">
      <w:pPr>
        <w:numPr>
          <w:ilvl w:val="0"/>
          <w:numId w:val="38"/>
        </w:numPr>
        <w:ind w:hanging="294"/>
        <w:jc w:val="both"/>
        <w:rPr>
          <w:rFonts w:asciiTheme="minorHAnsi" w:hAnsiTheme="minorHAnsi" w:cstheme="minorHAnsi"/>
          <w:sz w:val="22"/>
          <w:szCs w:val="22"/>
        </w:rPr>
      </w:pPr>
      <w:r w:rsidRPr="00343DB4">
        <w:rPr>
          <w:rFonts w:asciiTheme="minorHAnsi" w:hAnsiTheme="minorHAnsi" w:cstheme="minorHAnsi"/>
          <w:sz w:val="22"/>
          <w:szCs w:val="22"/>
        </w:rPr>
        <w:t>izpis iz evidence o pravnomočnih odločbah o prekrških,</w:t>
      </w:r>
    </w:p>
    <w:p w14:paraId="1336ABBA" w14:textId="77777777" w:rsidR="005618EE" w:rsidRPr="00343DB4" w:rsidRDefault="005618EE" w:rsidP="00C51709">
      <w:pPr>
        <w:numPr>
          <w:ilvl w:val="0"/>
          <w:numId w:val="38"/>
        </w:numPr>
        <w:ind w:hanging="294"/>
        <w:jc w:val="both"/>
        <w:rPr>
          <w:rFonts w:asciiTheme="minorHAnsi" w:hAnsiTheme="minorHAnsi" w:cstheme="minorHAnsi"/>
          <w:sz w:val="22"/>
          <w:szCs w:val="22"/>
        </w:rPr>
      </w:pPr>
      <w:r w:rsidRPr="00343DB4">
        <w:rPr>
          <w:rFonts w:asciiTheme="minorHAnsi" w:hAnsiTheme="minorHAnsi" w:cstheme="minorHAnsi"/>
          <w:sz w:val="22"/>
          <w:szCs w:val="22"/>
        </w:rPr>
        <w:t>potrdilo o vpisu v ustrezne registre, članstvu v organizacijah, oziroma o izdanih dovoljenjih za opravljanje dejavnosti.</w:t>
      </w:r>
    </w:p>
    <w:p w14:paraId="0B80F43B"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6D263D98"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Navedeni podatki so resnični in smo jih, če bo naročnik to zahteval, pripravljeni dokazati s predložitvijo ustreznih potrdil.</w:t>
      </w:r>
    </w:p>
    <w:p w14:paraId="6F15D8F7" w14:textId="77777777" w:rsidR="005618EE" w:rsidRPr="00DA16FF" w:rsidRDefault="005618EE" w:rsidP="005618EE">
      <w:pPr>
        <w:jc w:val="both"/>
        <w:rPr>
          <w:rFonts w:asciiTheme="minorHAnsi" w:hAnsiTheme="minorHAnsi" w:cstheme="minorHAnsi"/>
          <w:szCs w:val="24"/>
        </w:rPr>
      </w:pPr>
    </w:p>
    <w:p w14:paraId="34317989" w14:textId="77777777" w:rsidR="005618EE" w:rsidRPr="00DA16FF" w:rsidRDefault="005618EE" w:rsidP="005618EE">
      <w:pPr>
        <w:jc w:val="both"/>
        <w:rPr>
          <w:rFonts w:asciiTheme="minorHAnsi" w:hAnsiTheme="minorHAnsi" w:cstheme="minorHAnsi"/>
          <w:szCs w:val="24"/>
        </w:rPr>
      </w:pPr>
    </w:p>
    <w:p w14:paraId="691055B5" w14:textId="77777777" w:rsidR="005618EE" w:rsidRPr="00DA16FF" w:rsidRDefault="005618EE" w:rsidP="005618EE">
      <w:pPr>
        <w:jc w:val="both"/>
        <w:rPr>
          <w:rFonts w:asciiTheme="minorHAnsi" w:hAnsiTheme="minorHAnsi" w:cstheme="minorHAnsi"/>
          <w:szCs w:val="24"/>
        </w:rPr>
      </w:pPr>
    </w:p>
    <w:p w14:paraId="62B0C2AB" w14:textId="77777777" w:rsidR="005618EE" w:rsidRPr="00DA16FF" w:rsidRDefault="005618EE" w:rsidP="005618EE">
      <w:pPr>
        <w:tabs>
          <w:tab w:val="left" w:pos="4395"/>
        </w:tabs>
        <w:ind w:left="708" w:firstLine="708"/>
        <w:jc w:val="both"/>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32290A37"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w:t>
      </w:r>
    </w:p>
    <w:p w14:paraId="6B79AFA0" w14:textId="0C70ADF8" w:rsidR="005618EE" w:rsidRDefault="005618EE" w:rsidP="005618EE">
      <w:pPr>
        <w:jc w:val="both"/>
        <w:rPr>
          <w:rFonts w:asciiTheme="minorHAnsi" w:hAnsiTheme="minorHAnsi" w:cstheme="minorHAnsi"/>
          <w:szCs w:val="24"/>
        </w:rPr>
      </w:pPr>
    </w:p>
    <w:p w14:paraId="59CEBFDC" w14:textId="77777777" w:rsidR="00343DB4" w:rsidRPr="00DA16FF" w:rsidRDefault="00343DB4" w:rsidP="005618EE">
      <w:pPr>
        <w:jc w:val="both"/>
        <w:rPr>
          <w:rFonts w:asciiTheme="minorHAnsi" w:hAnsiTheme="minorHAnsi" w:cstheme="minorHAnsi"/>
          <w:szCs w:val="24"/>
        </w:rPr>
      </w:pPr>
    </w:p>
    <w:p w14:paraId="4AA5B598" w14:textId="77777777" w:rsidR="005618EE" w:rsidRPr="00DA16FF" w:rsidRDefault="005618EE" w:rsidP="005618EE">
      <w:pPr>
        <w:jc w:val="right"/>
        <w:rPr>
          <w:rFonts w:asciiTheme="minorHAnsi" w:hAnsiTheme="minorHAnsi" w:cstheme="minorHAnsi"/>
          <w:b/>
          <w:szCs w:val="24"/>
        </w:rPr>
      </w:pPr>
    </w:p>
    <w:p w14:paraId="489B5936" w14:textId="421507B5" w:rsidR="001653A6" w:rsidRPr="00343DB4" w:rsidRDefault="005618EE" w:rsidP="00343DB4">
      <w:pPr>
        <w:tabs>
          <w:tab w:val="left" w:pos="204"/>
        </w:tabs>
        <w:rPr>
          <w:rFonts w:asciiTheme="minorHAnsi" w:hAnsiTheme="minorHAnsi" w:cstheme="minorHAnsi"/>
          <w:szCs w:val="24"/>
        </w:rPr>
      </w:pPr>
      <w:r w:rsidRPr="00DA16FF">
        <w:rPr>
          <w:rFonts w:asciiTheme="minorHAnsi" w:hAnsiTheme="minorHAnsi" w:cstheme="minorHAnsi"/>
          <w:b/>
          <w:szCs w:val="24"/>
        </w:rPr>
        <w:tab/>
        <w:t xml:space="preserve">Priloga: </w:t>
      </w:r>
      <w:r w:rsidRPr="00DA16FF">
        <w:rPr>
          <w:rFonts w:asciiTheme="minorHAnsi" w:hAnsiTheme="minorHAnsi" w:cstheme="minorHAnsi"/>
          <w:szCs w:val="24"/>
        </w:rPr>
        <w:t>izpolnjen</w:t>
      </w:r>
      <w:r w:rsidR="007737E1">
        <w:rPr>
          <w:rFonts w:asciiTheme="minorHAnsi" w:hAnsiTheme="minorHAnsi" w:cstheme="minorHAnsi"/>
          <w:szCs w:val="24"/>
        </w:rPr>
        <w:t xml:space="preserve"> in</w:t>
      </w:r>
      <w:r w:rsidRPr="00DA16FF">
        <w:rPr>
          <w:rFonts w:asciiTheme="minorHAnsi" w:hAnsiTheme="minorHAnsi" w:cstheme="minorHAnsi"/>
          <w:szCs w:val="24"/>
        </w:rPr>
        <w:t xml:space="preserve"> podpisan ESPD </w:t>
      </w:r>
      <w:bookmarkStart w:id="53" w:name="_Hlk128486358"/>
      <w:r w:rsidRPr="00DA16FF">
        <w:rPr>
          <w:rFonts w:asciiTheme="minorHAnsi" w:hAnsiTheme="minorHAnsi" w:cstheme="minorHAnsi"/>
          <w:szCs w:val="24"/>
        </w:rPr>
        <w:t>(na http://www.e</w:t>
      </w:r>
      <w:r w:rsidR="000D1788">
        <w:rPr>
          <w:rFonts w:asciiTheme="minorHAnsi" w:hAnsiTheme="minorHAnsi" w:cstheme="minorHAnsi"/>
          <w:szCs w:val="24"/>
        </w:rPr>
        <w:t>jn.gov.</w:t>
      </w:r>
      <w:r w:rsidRPr="00DA16FF">
        <w:rPr>
          <w:rFonts w:asciiTheme="minorHAnsi" w:hAnsiTheme="minorHAnsi" w:cstheme="minorHAnsi"/>
          <w:szCs w:val="24"/>
        </w:rPr>
        <w:t>si/</w:t>
      </w:r>
      <w:r w:rsidR="000D1788">
        <w:rPr>
          <w:rFonts w:asciiTheme="minorHAnsi" w:hAnsiTheme="minorHAnsi" w:cstheme="minorHAnsi"/>
          <w:szCs w:val="24"/>
        </w:rPr>
        <w:t>espd</w:t>
      </w:r>
      <w:r w:rsidRPr="00DA16FF">
        <w:rPr>
          <w:rFonts w:asciiTheme="minorHAnsi" w:hAnsiTheme="minorHAnsi" w:cstheme="minorHAnsi"/>
          <w:szCs w:val="24"/>
        </w:rPr>
        <w:t>/)</w:t>
      </w:r>
      <w:bookmarkEnd w:id="53"/>
      <w:r w:rsidR="001653A6">
        <w:rPr>
          <w:rFonts w:asciiTheme="minorHAnsi" w:hAnsiTheme="minorHAnsi" w:cstheme="minorHAnsi"/>
          <w:b/>
          <w:szCs w:val="24"/>
        </w:rPr>
        <w:br w:type="page"/>
      </w:r>
    </w:p>
    <w:p w14:paraId="4ADE936C" w14:textId="77777777" w:rsidR="005618EE" w:rsidRPr="00DA16FF" w:rsidRDefault="005618EE" w:rsidP="007B7B44">
      <w:pPr>
        <w:pStyle w:val="Naslov2"/>
      </w:pPr>
      <w:bookmarkStart w:id="54" w:name="_Toc130998306"/>
      <w:r w:rsidRPr="00DA16FF">
        <w:lastRenderedPageBreak/>
        <w:t>Razpisni obrazec št. 5</w:t>
      </w:r>
      <w:bookmarkEnd w:id="54"/>
    </w:p>
    <w:p w14:paraId="0E84C032" w14:textId="77777777" w:rsidR="005618EE" w:rsidRPr="00DA16FF" w:rsidRDefault="005618EE" w:rsidP="005618EE">
      <w:pPr>
        <w:jc w:val="both"/>
        <w:rPr>
          <w:rFonts w:asciiTheme="minorHAnsi" w:hAnsiTheme="minorHAnsi" w:cstheme="minorHAnsi"/>
          <w:b/>
          <w:szCs w:val="24"/>
        </w:rPr>
      </w:pPr>
    </w:p>
    <w:p w14:paraId="2C0F899D" w14:textId="1A9EB63D" w:rsidR="005618EE" w:rsidRPr="00693031" w:rsidRDefault="005618EE" w:rsidP="00693031">
      <w:pPr>
        <w:pStyle w:val="Naslov3"/>
        <w:rPr>
          <w:lang w:eastAsia="ar-SA"/>
        </w:rPr>
      </w:pPr>
      <w:r w:rsidRPr="00693031">
        <w:rPr>
          <w:lang w:eastAsia="ar-SA"/>
        </w:rPr>
        <w:t>IZJAVA PONUDNIKA O IZPOLNJEVANJU EKONOMSKO - FINANČNE SPOSOBNOSTI</w:t>
      </w:r>
    </w:p>
    <w:p w14:paraId="6B1F085A" w14:textId="77777777" w:rsidR="005618EE" w:rsidRPr="00DA16FF" w:rsidRDefault="005618EE" w:rsidP="005618EE">
      <w:pPr>
        <w:jc w:val="center"/>
        <w:rPr>
          <w:rFonts w:asciiTheme="minorHAnsi" w:hAnsiTheme="minorHAnsi" w:cstheme="minorHAnsi"/>
          <w:b/>
          <w:szCs w:val="24"/>
        </w:rPr>
      </w:pPr>
    </w:p>
    <w:p w14:paraId="20904701" w14:textId="77777777" w:rsidR="005618EE" w:rsidRPr="00DA16FF" w:rsidRDefault="005618EE" w:rsidP="005618EE">
      <w:pPr>
        <w:jc w:val="center"/>
        <w:rPr>
          <w:rFonts w:asciiTheme="minorHAnsi" w:hAnsiTheme="minorHAnsi" w:cstheme="minorHAnsi"/>
          <w:szCs w:val="24"/>
        </w:rPr>
      </w:pPr>
    </w:p>
    <w:p w14:paraId="5A00B0D4" w14:textId="77777777" w:rsidR="005618EE" w:rsidRPr="00DA16FF" w:rsidRDefault="005618EE" w:rsidP="005618EE">
      <w:pPr>
        <w:jc w:val="both"/>
        <w:rPr>
          <w:rFonts w:asciiTheme="minorHAnsi" w:hAnsiTheme="minorHAnsi" w:cstheme="minorHAnsi"/>
          <w:b/>
          <w:szCs w:val="24"/>
        </w:rPr>
      </w:pPr>
    </w:p>
    <w:p w14:paraId="678C8915" w14:textId="77777777" w:rsidR="005618EE" w:rsidRPr="00DA16FF" w:rsidRDefault="005618EE" w:rsidP="005618EE">
      <w:pPr>
        <w:jc w:val="both"/>
        <w:rPr>
          <w:rFonts w:asciiTheme="minorHAnsi" w:hAnsiTheme="minorHAnsi" w:cstheme="minorHAnsi"/>
          <w:b/>
          <w:szCs w:val="24"/>
        </w:rPr>
      </w:pPr>
      <w:r w:rsidRPr="00DA16FF">
        <w:rPr>
          <w:rFonts w:asciiTheme="minorHAnsi" w:hAnsiTheme="minorHAnsi" w:cstheme="minorHAnsi"/>
          <w:b/>
          <w:szCs w:val="24"/>
        </w:rPr>
        <w:t xml:space="preserve">PONUDNIK </w:t>
      </w:r>
    </w:p>
    <w:p w14:paraId="1573E331" w14:textId="77777777" w:rsidR="005618EE" w:rsidRPr="00DA16FF" w:rsidRDefault="005618EE" w:rsidP="005618EE">
      <w:pPr>
        <w:jc w:val="both"/>
        <w:rPr>
          <w:rFonts w:asciiTheme="minorHAnsi" w:hAnsiTheme="minorHAnsi" w:cstheme="minorHAnsi"/>
          <w:b/>
          <w:szCs w:val="24"/>
        </w:rPr>
      </w:pPr>
    </w:p>
    <w:p w14:paraId="19DF8C3F"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b/>
          <w:szCs w:val="24"/>
        </w:rPr>
        <w:t>__________________________________________________________________________</w:t>
      </w:r>
    </w:p>
    <w:p w14:paraId="3013FE44" w14:textId="77777777" w:rsidR="005618EE" w:rsidRPr="00DA16FF" w:rsidRDefault="005618EE" w:rsidP="005618EE">
      <w:pPr>
        <w:ind w:left="708"/>
        <w:jc w:val="both"/>
        <w:rPr>
          <w:rFonts w:asciiTheme="minorHAnsi" w:hAnsiTheme="minorHAnsi" w:cstheme="minorHAnsi"/>
          <w:szCs w:val="24"/>
        </w:rPr>
      </w:pPr>
    </w:p>
    <w:p w14:paraId="0A0E4515" w14:textId="77777777" w:rsidR="005618EE" w:rsidRPr="00DA16FF" w:rsidRDefault="005618EE" w:rsidP="005618EE">
      <w:pPr>
        <w:ind w:left="708"/>
        <w:jc w:val="both"/>
        <w:rPr>
          <w:rFonts w:asciiTheme="minorHAnsi" w:hAnsiTheme="minorHAnsi" w:cstheme="minorHAnsi"/>
          <w:szCs w:val="24"/>
        </w:rPr>
      </w:pPr>
    </w:p>
    <w:p w14:paraId="607CE9F4" w14:textId="680496F7" w:rsidR="005618EE" w:rsidRPr="00DA16FF" w:rsidRDefault="005618EE" w:rsidP="005618EE">
      <w:pPr>
        <w:autoSpaceDE w:val="0"/>
        <w:autoSpaceDN w:val="0"/>
        <w:adjustRightInd w:val="0"/>
        <w:spacing w:line="360" w:lineRule="auto"/>
        <w:jc w:val="both"/>
        <w:rPr>
          <w:rFonts w:asciiTheme="minorHAnsi" w:hAnsiTheme="minorHAnsi" w:cstheme="minorHAnsi"/>
          <w:bCs/>
          <w:szCs w:val="24"/>
        </w:rPr>
      </w:pPr>
      <w:r w:rsidRPr="00DA16FF">
        <w:rPr>
          <w:rFonts w:asciiTheme="minorHAnsi" w:hAnsiTheme="minorHAnsi" w:cstheme="minorHAnsi"/>
          <w:bCs/>
          <w:szCs w:val="24"/>
        </w:rPr>
        <w:t>Spodaj podpisani ponudnik za javno</w:t>
      </w:r>
      <w:r w:rsidR="00D00D06" w:rsidRPr="00DA16FF">
        <w:rPr>
          <w:rFonts w:asciiTheme="minorHAnsi" w:hAnsiTheme="minorHAnsi" w:cstheme="minorHAnsi"/>
          <w:bCs/>
          <w:szCs w:val="24"/>
        </w:rPr>
        <w:t xml:space="preserve"> naročilo</w:t>
      </w:r>
      <w:r w:rsidRPr="00DA16FF">
        <w:rPr>
          <w:rFonts w:asciiTheme="minorHAnsi" w:hAnsiTheme="minorHAnsi" w:cstheme="minorHAnsi"/>
          <w:bCs/>
          <w:szCs w:val="24"/>
        </w:rPr>
        <w:t xml:space="preserve"> </w:t>
      </w:r>
      <w:r w:rsidRPr="00DA16FF">
        <w:rPr>
          <w:rFonts w:asciiTheme="minorHAnsi" w:hAnsiTheme="minorHAnsi" w:cstheme="minorHAnsi"/>
          <w:b/>
          <w:szCs w:val="24"/>
        </w:rPr>
        <w:t>»</w:t>
      </w:r>
      <w:r w:rsidR="000E01B4" w:rsidRPr="000E01B4">
        <w:rPr>
          <w:rFonts w:asciiTheme="minorHAnsi" w:hAnsiTheme="minorHAnsi" w:cstheme="minorHAnsi"/>
          <w:b/>
          <w:bCs/>
          <w:szCs w:val="24"/>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bCs/>
          <w:szCs w:val="24"/>
        </w:rPr>
        <w:t>objavljeno na Portalu javnih naročil dne ………..… 202</w:t>
      </w:r>
      <w:r w:rsidR="007726C7">
        <w:rPr>
          <w:rFonts w:asciiTheme="minorHAnsi" w:hAnsiTheme="minorHAnsi" w:cstheme="minorHAnsi"/>
          <w:bCs/>
          <w:szCs w:val="24"/>
        </w:rPr>
        <w:t>3</w:t>
      </w:r>
      <w:r w:rsidRPr="00DA16FF">
        <w:rPr>
          <w:rFonts w:asciiTheme="minorHAnsi" w:hAnsiTheme="minorHAnsi" w:cstheme="minorHAnsi"/>
          <w:bCs/>
          <w:szCs w:val="24"/>
        </w:rPr>
        <w:t xml:space="preserve"> pod številko objave JN ……..../202</w:t>
      </w:r>
      <w:r w:rsidR="007726C7">
        <w:rPr>
          <w:rFonts w:asciiTheme="minorHAnsi" w:hAnsiTheme="minorHAnsi" w:cstheme="minorHAnsi"/>
          <w:bCs/>
          <w:szCs w:val="24"/>
        </w:rPr>
        <w:t>3</w:t>
      </w:r>
    </w:p>
    <w:p w14:paraId="012B45BA" w14:textId="77777777" w:rsidR="005618EE" w:rsidRPr="00DA16FF" w:rsidRDefault="005618EE" w:rsidP="005618EE">
      <w:pPr>
        <w:jc w:val="both"/>
        <w:rPr>
          <w:rFonts w:asciiTheme="minorHAnsi" w:hAnsiTheme="minorHAnsi" w:cstheme="minorHAnsi"/>
          <w:szCs w:val="24"/>
        </w:rPr>
      </w:pPr>
    </w:p>
    <w:p w14:paraId="741E9D00" w14:textId="77777777" w:rsidR="005618EE" w:rsidRPr="00DA16FF" w:rsidRDefault="005618EE" w:rsidP="005618EE">
      <w:pPr>
        <w:jc w:val="center"/>
        <w:rPr>
          <w:rFonts w:asciiTheme="minorHAnsi" w:hAnsiTheme="minorHAnsi" w:cstheme="minorHAnsi"/>
          <w:b/>
          <w:i/>
          <w:szCs w:val="24"/>
        </w:rPr>
      </w:pPr>
      <w:r w:rsidRPr="00DA16FF">
        <w:rPr>
          <w:rFonts w:asciiTheme="minorHAnsi" w:hAnsiTheme="minorHAnsi" w:cstheme="minorHAnsi"/>
          <w:b/>
          <w:i/>
          <w:szCs w:val="24"/>
        </w:rPr>
        <w:t>i z j a v l j a m o , d a</w:t>
      </w:r>
    </w:p>
    <w:p w14:paraId="5579FE30" w14:textId="77777777" w:rsidR="005618EE" w:rsidRPr="00DA16FF" w:rsidRDefault="005618EE" w:rsidP="005618EE">
      <w:pPr>
        <w:autoSpaceDE w:val="0"/>
        <w:autoSpaceDN w:val="0"/>
        <w:adjustRightInd w:val="0"/>
        <w:jc w:val="both"/>
        <w:rPr>
          <w:rFonts w:asciiTheme="minorHAnsi" w:hAnsiTheme="minorHAnsi" w:cstheme="minorHAnsi"/>
          <w:b/>
          <w:color w:val="000000"/>
          <w:szCs w:val="24"/>
        </w:rPr>
      </w:pPr>
    </w:p>
    <w:p w14:paraId="4419601D" w14:textId="77777777" w:rsidR="005618EE" w:rsidRPr="00DA16FF" w:rsidRDefault="005618EE" w:rsidP="005618EE">
      <w:pPr>
        <w:autoSpaceDE w:val="0"/>
        <w:autoSpaceDN w:val="0"/>
        <w:adjustRightInd w:val="0"/>
        <w:jc w:val="both"/>
        <w:rPr>
          <w:rFonts w:asciiTheme="minorHAnsi" w:hAnsiTheme="minorHAnsi" w:cstheme="minorHAnsi"/>
          <w:b/>
          <w:color w:val="000000"/>
          <w:szCs w:val="24"/>
        </w:rPr>
      </w:pPr>
    </w:p>
    <w:p w14:paraId="1C8908DC" w14:textId="77777777" w:rsidR="005618EE" w:rsidRPr="00DA16FF" w:rsidRDefault="005618EE" w:rsidP="005618EE">
      <w:pPr>
        <w:ind w:left="11" w:hanging="11"/>
        <w:jc w:val="both"/>
        <w:rPr>
          <w:rFonts w:asciiTheme="minorHAnsi" w:hAnsiTheme="minorHAnsi" w:cstheme="minorHAnsi"/>
          <w:szCs w:val="24"/>
        </w:rPr>
      </w:pPr>
    </w:p>
    <w:p w14:paraId="5025AEF8" w14:textId="77777777" w:rsidR="005618EE" w:rsidRPr="00DA16FF" w:rsidRDefault="005618EE" w:rsidP="00C51709">
      <w:pPr>
        <w:numPr>
          <w:ilvl w:val="0"/>
          <w:numId w:val="39"/>
        </w:numPr>
        <w:jc w:val="both"/>
        <w:rPr>
          <w:rFonts w:asciiTheme="minorHAnsi" w:hAnsiTheme="minorHAnsi" w:cstheme="minorHAnsi"/>
          <w:szCs w:val="24"/>
        </w:rPr>
      </w:pPr>
      <w:r w:rsidRPr="00DA16FF">
        <w:rPr>
          <w:rFonts w:asciiTheme="minorHAnsi" w:hAnsiTheme="minorHAnsi" w:cstheme="minorHAnsi"/>
          <w:szCs w:val="24"/>
        </w:rPr>
        <w:t>v zadnjih 6 mesecih pred datumom odpiranja ponudb nismo imeli dospelih neporavnanih obveznosti;</w:t>
      </w:r>
    </w:p>
    <w:p w14:paraId="115A2CF4" w14:textId="6C0C3B56" w:rsidR="00C8050E" w:rsidRPr="00FA186E" w:rsidRDefault="005618EE" w:rsidP="00C51709">
      <w:pPr>
        <w:numPr>
          <w:ilvl w:val="0"/>
          <w:numId w:val="39"/>
        </w:numPr>
        <w:jc w:val="both"/>
        <w:rPr>
          <w:rFonts w:asciiTheme="minorHAnsi" w:hAnsiTheme="minorHAnsi" w:cstheme="minorHAnsi"/>
          <w:szCs w:val="24"/>
        </w:rPr>
      </w:pPr>
      <w:r w:rsidRPr="00FA186E">
        <w:rPr>
          <w:rFonts w:asciiTheme="minorHAnsi" w:hAnsiTheme="minorHAnsi" w:cstheme="minorHAnsi"/>
          <w:szCs w:val="24"/>
        </w:rPr>
        <w:t>imamo bonitetno oceno SB</w:t>
      </w:r>
      <w:r w:rsidR="003A57CF" w:rsidRPr="00FA186E">
        <w:rPr>
          <w:rFonts w:asciiTheme="minorHAnsi" w:hAnsiTheme="minorHAnsi" w:cstheme="minorHAnsi"/>
          <w:szCs w:val="24"/>
        </w:rPr>
        <w:t>6</w:t>
      </w:r>
      <w:r w:rsidRPr="00FA186E">
        <w:rPr>
          <w:rFonts w:asciiTheme="minorHAnsi" w:hAnsiTheme="minorHAnsi" w:cstheme="minorHAnsi"/>
          <w:szCs w:val="24"/>
        </w:rPr>
        <w:t xml:space="preserve"> ali </w:t>
      </w:r>
      <w:r w:rsidR="00F079F1" w:rsidRPr="00FA186E">
        <w:rPr>
          <w:rFonts w:asciiTheme="minorHAnsi" w:hAnsiTheme="minorHAnsi" w:cstheme="minorHAnsi"/>
          <w:szCs w:val="24"/>
        </w:rPr>
        <w:t>boljš</w:t>
      </w:r>
      <w:r w:rsidR="00F91F18" w:rsidRPr="00FA186E">
        <w:rPr>
          <w:rFonts w:asciiTheme="minorHAnsi" w:hAnsiTheme="minorHAnsi" w:cstheme="minorHAnsi"/>
          <w:szCs w:val="24"/>
        </w:rPr>
        <w:t>o</w:t>
      </w:r>
      <w:r w:rsidR="00583EF6">
        <w:rPr>
          <w:rFonts w:asciiTheme="minorHAnsi" w:hAnsiTheme="minorHAnsi" w:cstheme="minorHAnsi"/>
          <w:szCs w:val="24"/>
        </w:rPr>
        <w:t>.</w:t>
      </w:r>
    </w:p>
    <w:p w14:paraId="44D61736" w14:textId="77777777" w:rsidR="005618EE" w:rsidRPr="00DA16FF" w:rsidRDefault="005618EE" w:rsidP="005618EE">
      <w:pPr>
        <w:tabs>
          <w:tab w:val="left" w:pos="4395"/>
        </w:tabs>
        <w:ind w:left="708" w:firstLine="708"/>
        <w:rPr>
          <w:rFonts w:asciiTheme="minorHAnsi" w:hAnsiTheme="minorHAnsi" w:cstheme="minorHAnsi"/>
          <w:szCs w:val="24"/>
        </w:rPr>
      </w:pPr>
    </w:p>
    <w:p w14:paraId="644546C3" w14:textId="77777777" w:rsidR="005618EE" w:rsidRPr="00DA16FF" w:rsidRDefault="005618EE" w:rsidP="005618EE">
      <w:pPr>
        <w:tabs>
          <w:tab w:val="left" w:pos="4395"/>
        </w:tabs>
        <w:ind w:left="708" w:firstLine="708"/>
        <w:rPr>
          <w:rFonts w:asciiTheme="minorHAnsi" w:hAnsiTheme="minorHAnsi" w:cstheme="minorHAnsi"/>
          <w:szCs w:val="24"/>
        </w:rPr>
      </w:pPr>
    </w:p>
    <w:p w14:paraId="750A5279" w14:textId="77777777" w:rsidR="005618EE" w:rsidRPr="00DA16FF" w:rsidRDefault="005618EE" w:rsidP="00B62C64">
      <w:pPr>
        <w:tabs>
          <w:tab w:val="left" w:pos="4395"/>
        </w:tabs>
        <w:rPr>
          <w:rFonts w:asciiTheme="minorHAnsi" w:hAnsiTheme="minorHAnsi" w:cstheme="minorHAnsi"/>
          <w:szCs w:val="24"/>
        </w:rPr>
      </w:pPr>
    </w:p>
    <w:p w14:paraId="280ADD2D" w14:textId="77777777" w:rsidR="005618EE" w:rsidRPr="00DA16FF" w:rsidRDefault="005618EE" w:rsidP="005618EE">
      <w:pPr>
        <w:tabs>
          <w:tab w:val="left" w:pos="4395"/>
        </w:tabs>
        <w:ind w:left="708" w:firstLine="708"/>
        <w:rPr>
          <w:rFonts w:asciiTheme="minorHAnsi" w:hAnsiTheme="minorHAnsi" w:cstheme="minorHAnsi"/>
          <w:szCs w:val="24"/>
        </w:rPr>
      </w:pPr>
    </w:p>
    <w:p w14:paraId="43D3CC82" w14:textId="77777777" w:rsidR="005618EE" w:rsidRPr="00DA16FF" w:rsidRDefault="005618EE" w:rsidP="005618EE">
      <w:pPr>
        <w:tabs>
          <w:tab w:val="left" w:pos="4395"/>
        </w:tabs>
        <w:ind w:left="708" w:firstLine="708"/>
        <w:rPr>
          <w:rFonts w:asciiTheme="minorHAnsi" w:hAnsiTheme="minorHAnsi" w:cstheme="minorHAnsi"/>
          <w:szCs w:val="24"/>
        </w:rPr>
      </w:pPr>
      <w:r w:rsidRPr="00DA16FF">
        <w:rPr>
          <w:rFonts w:asciiTheme="minorHAnsi" w:hAnsiTheme="minorHAnsi" w:cstheme="minorHAnsi"/>
          <w:szCs w:val="24"/>
        </w:rPr>
        <w:t>Datum:</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Podpis:</w:t>
      </w:r>
    </w:p>
    <w:p w14:paraId="2F5963CE"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rPr>
        <w:tab/>
        <w:t>_________________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_________________</w:t>
      </w:r>
    </w:p>
    <w:p w14:paraId="1356A1BE" w14:textId="77777777" w:rsidR="005618EE" w:rsidRPr="00DA16FF" w:rsidRDefault="005618EE" w:rsidP="005618EE">
      <w:pPr>
        <w:rPr>
          <w:rFonts w:asciiTheme="minorHAnsi" w:hAnsiTheme="minorHAnsi" w:cstheme="minorHAnsi"/>
          <w:szCs w:val="24"/>
        </w:rPr>
      </w:pPr>
    </w:p>
    <w:p w14:paraId="7D87A992" w14:textId="77777777" w:rsidR="005618EE" w:rsidRPr="00DA16FF" w:rsidRDefault="005618EE" w:rsidP="005618EE">
      <w:pPr>
        <w:rPr>
          <w:rFonts w:asciiTheme="minorHAnsi" w:hAnsiTheme="minorHAnsi" w:cstheme="minorHAnsi"/>
          <w:szCs w:val="24"/>
        </w:rPr>
      </w:pPr>
    </w:p>
    <w:p w14:paraId="5AA604A7" w14:textId="77777777" w:rsidR="00B62C64" w:rsidRPr="00DA16FF" w:rsidRDefault="00B62C64" w:rsidP="005618EE">
      <w:pPr>
        <w:rPr>
          <w:rFonts w:asciiTheme="minorHAnsi" w:hAnsiTheme="minorHAnsi" w:cstheme="minorHAnsi"/>
          <w:szCs w:val="24"/>
        </w:rPr>
      </w:pPr>
    </w:p>
    <w:p w14:paraId="4BB48F08" w14:textId="77777777" w:rsidR="005618EE" w:rsidRPr="00DA16FF" w:rsidRDefault="005618EE" w:rsidP="005618EE">
      <w:pPr>
        <w:rPr>
          <w:rFonts w:asciiTheme="minorHAnsi" w:hAnsiTheme="minorHAnsi" w:cstheme="minorHAnsi"/>
          <w:szCs w:val="24"/>
        </w:rPr>
      </w:pPr>
    </w:p>
    <w:p w14:paraId="68E002D1" w14:textId="77777777" w:rsidR="005618EE" w:rsidRPr="00DA16FF" w:rsidRDefault="005618EE" w:rsidP="005618EE">
      <w:pPr>
        <w:rPr>
          <w:rFonts w:asciiTheme="minorHAnsi" w:hAnsiTheme="minorHAnsi" w:cstheme="minorHAnsi"/>
          <w:szCs w:val="24"/>
        </w:rPr>
      </w:pPr>
      <w:r w:rsidRPr="00DA16FF">
        <w:rPr>
          <w:rFonts w:asciiTheme="minorHAnsi" w:hAnsiTheme="minorHAnsi" w:cstheme="minorHAnsi"/>
          <w:szCs w:val="24"/>
          <w:u w:val="single"/>
        </w:rPr>
        <w:t>Opomba:</w:t>
      </w:r>
      <w:r w:rsidRPr="00DA16FF">
        <w:rPr>
          <w:rFonts w:asciiTheme="minorHAnsi" w:hAnsiTheme="minorHAnsi" w:cstheme="minorHAnsi"/>
          <w:szCs w:val="24"/>
        </w:rPr>
        <w:t xml:space="preserve"> Naročnik bo pred oddajo javnega naročila od ponudnika, kateremu se je odločil oddati javno naročilo, zahteval, da predloži naslednja dokazila oz. dokumente:</w:t>
      </w:r>
    </w:p>
    <w:p w14:paraId="74D8EEC1" w14:textId="77777777" w:rsidR="005618EE" w:rsidRPr="00DA16FF" w:rsidRDefault="005618EE" w:rsidP="00343DB4">
      <w:pPr>
        <w:ind w:left="284" w:hanging="284"/>
        <w:rPr>
          <w:rFonts w:asciiTheme="minorHAnsi" w:hAnsiTheme="minorHAnsi" w:cstheme="minorHAnsi"/>
          <w:szCs w:val="24"/>
        </w:rPr>
      </w:pPr>
      <w:r w:rsidRPr="00DA16FF">
        <w:rPr>
          <w:rFonts w:asciiTheme="minorHAnsi" w:hAnsiTheme="minorHAnsi" w:cstheme="minorHAnsi"/>
          <w:szCs w:val="24"/>
        </w:rPr>
        <w:t>-</w:t>
      </w:r>
      <w:r w:rsidRPr="00DA16FF">
        <w:rPr>
          <w:rFonts w:asciiTheme="minorHAnsi" w:hAnsiTheme="minorHAnsi" w:cstheme="minorHAnsi"/>
          <w:szCs w:val="24"/>
        </w:rPr>
        <w:tab/>
        <w:t>Pravne osebe s sedežem v Republiki Sloveniji predložijo: obrazec S.BON-1/P</w:t>
      </w:r>
    </w:p>
    <w:p w14:paraId="414C525B" w14:textId="77777777" w:rsidR="005618EE" w:rsidRPr="00DA16FF" w:rsidRDefault="005618EE" w:rsidP="00343DB4">
      <w:pPr>
        <w:ind w:left="284" w:hanging="284"/>
        <w:rPr>
          <w:rFonts w:asciiTheme="minorHAnsi" w:hAnsiTheme="minorHAnsi" w:cstheme="minorHAnsi"/>
          <w:szCs w:val="24"/>
        </w:rPr>
      </w:pPr>
      <w:r w:rsidRPr="00DA16FF">
        <w:rPr>
          <w:rFonts w:asciiTheme="minorHAnsi" w:hAnsiTheme="minorHAnsi" w:cstheme="minorHAnsi"/>
          <w:szCs w:val="24"/>
        </w:rPr>
        <w:t>-</w:t>
      </w:r>
      <w:r w:rsidRPr="00DA16FF">
        <w:rPr>
          <w:rFonts w:asciiTheme="minorHAnsi" w:hAnsiTheme="minorHAnsi" w:cstheme="minorHAnsi"/>
          <w:szCs w:val="24"/>
        </w:rPr>
        <w:tab/>
        <w:t>Samostojni podjetniki s sedežem v Republiki Sloveniji: obrazec S.BON-1.</w:t>
      </w:r>
    </w:p>
    <w:p w14:paraId="2E423081" w14:textId="0CF47055" w:rsidR="005618EE" w:rsidRPr="00DA16FF" w:rsidRDefault="005618EE" w:rsidP="00343DB4">
      <w:pPr>
        <w:ind w:left="284" w:hanging="284"/>
        <w:rPr>
          <w:rFonts w:asciiTheme="minorHAnsi" w:hAnsiTheme="minorHAnsi" w:cstheme="minorHAnsi"/>
          <w:szCs w:val="24"/>
        </w:rPr>
      </w:pPr>
      <w:r w:rsidRPr="00DA16FF">
        <w:rPr>
          <w:rFonts w:asciiTheme="minorHAnsi" w:hAnsiTheme="minorHAnsi" w:cstheme="minorHAnsi"/>
          <w:szCs w:val="24"/>
        </w:rPr>
        <w:t>-</w:t>
      </w:r>
      <w:r w:rsidRPr="00DA16FF">
        <w:rPr>
          <w:rFonts w:asciiTheme="minorHAnsi" w:hAnsiTheme="minorHAnsi" w:cstheme="minorHAnsi"/>
          <w:szCs w:val="24"/>
        </w:rPr>
        <w:tab/>
        <w:t>Ponudniki s sedežem v tujini predložijo dokazila, iz katerih bodo razvidni podatki, ki jih naročnik zahteva kot pogoje za priznanje ekonomsko-finančne sposobnosti.</w:t>
      </w:r>
    </w:p>
    <w:p w14:paraId="3C4B87C6" w14:textId="5A0990EF" w:rsidR="005618EE" w:rsidRDefault="005618EE" w:rsidP="005618EE">
      <w:pPr>
        <w:rPr>
          <w:rFonts w:asciiTheme="minorHAnsi" w:hAnsiTheme="minorHAnsi" w:cstheme="minorHAnsi"/>
          <w:szCs w:val="24"/>
        </w:rPr>
      </w:pPr>
      <w:r w:rsidRPr="00DA16FF">
        <w:rPr>
          <w:rFonts w:asciiTheme="minorHAnsi" w:hAnsiTheme="minorHAnsi" w:cstheme="minorHAnsi"/>
          <w:szCs w:val="24"/>
        </w:rPr>
        <w:tab/>
      </w:r>
    </w:p>
    <w:p w14:paraId="3C0A005C" w14:textId="77777777" w:rsidR="00C36C27" w:rsidRDefault="00C36C27" w:rsidP="005618EE">
      <w:pPr>
        <w:rPr>
          <w:rFonts w:asciiTheme="minorHAnsi" w:hAnsiTheme="minorHAnsi" w:cstheme="minorHAnsi"/>
          <w:szCs w:val="24"/>
        </w:rPr>
      </w:pPr>
    </w:p>
    <w:p w14:paraId="45F4BCFD" w14:textId="2D126BEE" w:rsidR="001653A6" w:rsidRDefault="001653A6">
      <w:pPr>
        <w:spacing w:after="160" w:line="259" w:lineRule="auto"/>
        <w:rPr>
          <w:rFonts w:asciiTheme="minorHAnsi" w:hAnsiTheme="minorHAnsi" w:cstheme="minorHAnsi"/>
          <w:szCs w:val="24"/>
        </w:rPr>
      </w:pPr>
      <w:r>
        <w:rPr>
          <w:rFonts w:asciiTheme="minorHAnsi" w:hAnsiTheme="minorHAnsi" w:cstheme="minorHAnsi"/>
          <w:szCs w:val="24"/>
        </w:rPr>
        <w:br w:type="page"/>
      </w:r>
    </w:p>
    <w:p w14:paraId="64C81711" w14:textId="1BE83697" w:rsidR="005618EE" w:rsidRPr="00DA16FF" w:rsidRDefault="005618EE" w:rsidP="007B7B44">
      <w:pPr>
        <w:pStyle w:val="Naslov2"/>
      </w:pPr>
      <w:r w:rsidRPr="00DA16FF">
        <w:lastRenderedPageBreak/>
        <w:tab/>
      </w:r>
      <w:bookmarkStart w:id="55" w:name="_Toc130998307"/>
      <w:r w:rsidRPr="00DA16FF">
        <w:t>Razpisni obrazec št. 6</w:t>
      </w:r>
      <w:bookmarkEnd w:id="55"/>
    </w:p>
    <w:p w14:paraId="6B29DCBC" w14:textId="7E3E6A11" w:rsidR="005618EE" w:rsidRPr="00DA16FF" w:rsidRDefault="005618EE" w:rsidP="005618EE">
      <w:pPr>
        <w:tabs>
          <w:tab w:val="left" w:pos="360"/>
        </w:tabs>
        <w:jc w:val="center"/>
        <w:rPr>
          <w:rFonts w:asciiTheme="minorHAnsi" w:hAnsiTheme="minorHAnsi" w:cstheme="minorHAnsi"/>
          <w:b/>
          <w:szCs w:val="24"/>
        </w:rPr>
      </w:pPr>
    </w:p>
    <w:p w14:paraId="40061846" w14:textId="77777777" w:rsidR="005618EE" w:rsidRPr="00DA16FF" w:rsidRDefault="005618EE" w:rsidP="005618EE">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44DE188F"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17610BB4"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010AC57F"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15474918" w14:textId="77777777" w:rsidR="005618EE" w:rsidRPr="00DA16FF" w:rsidRDefault="005618EE" w:rsidP="005618EE">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6ACBDAC9" w14:textId="77777777" w:rsidR="005618EE" w:rsidRPr="00DA16FF" w:rsidRDefault="005618EE" w:rsidP="005618EE">
      <w:pPr>
        <w:pStyle w:val="Glava"/>
        <w:tabs>
          <w:tab w:val="clear" w:pos="4536"/>
          <w:tab w:val="clear" w:pos="9072"/>
        </w:tabs>
        <w:rPr>
          <w:rFonts w:asciiTheme="minorHAnsi" w:hAnsiTheme="minorHAnsi" w:cstheme="minorHAnsi"/>
          <w:b/>
          <w:sz w:val="24"/>
          <w:szCs w:val="24"/>
        </w:rPr>
      </w:pPr>
    </w:p>
    <w:p w14:paraId="299537C9" w14:textId="77777777" w:rsidR="005618EE" w:rsidRPr="00DA16FF" w:rsidRDefault="005618EE" w:rsidP="005618EE">
      <w:pPr>
        <w:pStyle w:val="Glava"/>
        <w:pBdr>
          <w:bottom w:val="single" w:sz="4" w:space="1" w:color="auto"/>
        </w:pBdr>
        <w:tabs>
          <w:tab w:val="clear" w:pos="4536"/>
          <w:tab w:val="clear" w:pos="9072"/>
        </w:tabs>
        <w:rPr>
          <w:rFonts w:asciiTheme="minorHAnsi" w:hAnsiTheme="minorHAnsi" w:cstheme="minorHAnsi"/>
          <w:sz w:val="24"/>
          <w:szCs w:val="24"/>
        </w:rPr>
      </w:pPr>
    </w:p>
    <w:p w14:paraId="5C89E552" w14:textId="77777777" w:rsidR="005618EE" w:rsidRPr="00DA16FF" w:rsidRDefault="005618EE" w:rsidP="005618EE">
      <w:pPr>
        <w:pStyle w:val="Glava"/>
        <w:pBdr>
          <w:bottom w:val="single" w:sz="4" w:space="1" w:color="auto"/>
        </w:pBdr>
        <w:tabs>
          <w:tab w:val="clear" w:pos="4536"/>
          <w:tab w:val="clear" w:pos="9072"/>
        </w:tabs>
        <w:rPr>
          <w:rFonts w:asciiTheme="minorHAnsi" w:hAnsiTheme="minorHAnsi" w:cstheme="minorHAnsi"/>
          <w:sz w:val="24"/>
          <w:szCs w:val="24"/>
        </w:rPr>
      </w:pPr>
    </w:p>
    <w:p w14:paraId="312F69AF"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p>
    <w:p w14:paraId="02F631D3" w14:textId="77777777" w:rsidR="005618EE" w:rsidRPr="00DA16FF" w:rsidRDefault="005618EE" w:rsidP="005618EE">
      <w:pPr>
        <w:tabs>
          <w:tab w:val="left" w:pos="360"/>
        </w:tabs>
        <w:jc w:val="center"/>
        <w:rPr>
          <w:rFonts w:asciiTheme="minorHAnsi" w:hAnsiTheme="minorHAnsi" w:cstheme="minorHAnsi"/>
          <w:b/>
          <w:szCs w:val="24"/>
        </w:rPr>
      </w:pPr>
    </w:p>
    <w:p w14:paraId="0A737311" w14:textId="77777777" w:rsidR="005618EE" w:rsidRPr="00DA16FF" w:rsidRDefault="005618EE" w:rsidP="005618EE">
      <w:pPr>
        <w:pStyle w:val="Glava"/>
        <w:rPr>
          <w:rFonts w:asciiTheme="minorHAnsi" w:hAnsiTheme="minorHAnsi" w:cstheme="minorHAnsi"/>
          <w:b/>
          <w:sz w:val="24"/>
          <w:szCs w:val="24"/>
        </w:rPr>
      </w:pPr>
    </w:p>
    <w:p w14:paraId="0A1203CF" w14:textId="1914D33E" w:rsidR="005618EE" w:rsidRPr="00DA16FF" w:rsidRDefault="00D363B7" w:rsidP="005618EE">
      <w:pPr>
        <w:pStyle w:val="Glava"/>
        <w:rPr>
          <w:rFonts w:asciiTheme="minorHAnsi" w:hAnsiTheme="minorHAnsi" w:cstheme="minorHAnsi"/>
          <w:b/>
          <w:sz w:val="24"/>
          <w:szCs w:val="24"/>
        </w:rPr>
      </w:pPr>
      <w:r w:rsidRPr="00D363B7">
        <w:rPr>
          <w:rFonts w:asciiTheme="minorHAnsi" w:hAnsiTheme="minorHAnsi" w:cstheme="minorHAnsi"/>
          <w:b/>
          <w:sz w:val="24"/>
          <w:szCs w:val="24"/>
        </w:rPr>
        <w:t xml:space="preserve">SPISEK NAJPOMEMBNEJŠIH REFERENC V ZADNJIH </w:t>
      </w:r>
      <w:r>
        <w:rPr>
          <w:rFonts w:asciiTheme="minorHAnsi" w:hAnsiTheme="minorHAnsi" w:cstheme="minorHAnsi"/>
          <w:b/>
          <w:sz w:val="24"/>
          <w:szCs w:val="24"/>
        </w:rPr>
        <w:t>3</w:t>
      </w:r>
      <w:r w:rsidRPr="00D363B7">
        <w:rPr>
          <w:rFonts w:asciiTheme="minorHAnsi" w:hAnsiTheme="minorHAnsi" w:cstheme="minorHAnsi"/>
          <w:b/>
          <w:sz w:val="24"/>
          <w:szCs w:val="24"/>
        </w:rPr>
        <w:t xml:space="preserve"> (</w:t>
      </w:r>
      <w:r>
        <w:rPr>
          <w:rFonts w:asciiTheme="minorHAnsi" w:hAnsiTheme="minorHAnsi" w:cstheme="minorHAnsi"/>
          <w:b/>
          <w:sz w:val="24"/>
          <w:szCs w:val="24"/>
        </w:rPr>
        <w:t>treh</w:t>
      </w:r>
      <w:r w:rsidRPr="00D363B7">
        <w:rPr>
          <w:rFonts w:asciiTheme="minorHAnsi" w:hAnsiTheme="minorHAnsi" w:cstheme="minorHAnsi"/>
          <w:b/>
          <w:sz w:val="24"/>
          <w:szCs w:val="24"/>
        </w:rPr>
        <w:t>) LETIH</w:t>
      </w:r>
    </w:p>
    <w:tbl>
      <w:tblPr>
        <w:tblW w:w="9891"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38"/>
        <w:gridCol w:w="3075"/>
        <w:gridCol w:w="1336"/>
        <w:gridCol w:w="1337"/>
        <w:gridCol w:w="2005"/>
      </w:tblGrid>
      <w:tr w:rsidR="00D363B7" w:rsidRPr="00DA16FF" w14:paraId="7B4E213F" w14:textId="3533682B" w:rsidTr="003D4F6D">
        <w:trPr>
          <w:trHeight w:val="800"/>
        </w:trPr>
        <w:tc>
          <w:tcPr>
            <w:tcW w:w="2138" w:type="dxa"/>
          </w:tcPr>
          <w:p w14:paraId="7028CB40" w14:textId="77777777" w:rsidR="00D363B7" w:rsidRPr="00DA16FF" w:rsidRDefault="00D363B7" w:rsidP="00522ABE">
            <w:pPr>
              <w:pStyle w:val="Glava"/>
              <w:jc w:val="center"/>
              <w:rPr>
                <w:rFonts w:asciiTheme="minorHAnsi" w:hAnsiTheme="minorHAnsi" w:cstheme="minorHAnsi"/>
                <w:b/>
                <w:sz w:val="24"/>
                <w:szCs w:val="24"/>
              </w:rPr>
            </w:pPr>
          </w:p>
          <w:p w14:paraId="680A5926" w14:textId="77777777" w:rsidR="00D363B7" w:rsidRPr="00DA16FF" w:rsidRDefault="00D363B7" w:rsidP="00522AB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p>
        </w:tc>
        <w:tc>
          <w:tcPr>
            <w:tcW w:w="3075" w:type="dxa"/>
          </w:tcPr>
          <w:p w14:paraId="700AED3B" w14:textId="77777777" w:rsidR="00D363B7" w:rsidRPr="00DA16FF" w:rsidRDefault="00D363B7" w:rsidP="00522ABE">
            <w:pPr>
              <w:pStyle w:val="Glava"/>
              <w:jc w:val="center"/>
              <w:rPr>
                <w:rFonts w:asciiTheme="minorHAnsi" w:hAnsiTheme="minorHAnsi" w:cstheme="minorHAnsi"/>
                <w:b/>
                <w:sz w:val="24"/>
                <w:szCs w:val="24"/>
              </w:rPr>
            </w:pPr>
          </w:p>
          <w:p w14:paraId="6E3BD5E2" w14:textId="7E6CAA71" w:rsidR="00D363B7" w:rsidRPr="00DA16FF" w:rsidRDefault="00D363B7" w:rsidP="00522ABE">
            <w:pPr>
              <w:pStyle w:val="Glava"/>
              <w:jc w:val="center"/>
              <w:rPr>
                <w:rFonts w:asciiTheme="minorHAnsi" w:hAnsiTheme="minorHAnsi" w:cstheme="minorHAnsi"/>
                <w:b/>
                <w:sz w:val="24"/>
                <w:szCs w:val="24"/>
              </w:rPr>
            </w:pPr>
            <w:r w:rsidRPr="00C26039">
              <w:rPr>
                <w:rFonts w:asciiTheme="minorHAnsi" w:hAnsiTheme="minorHAnsi" w:cstheme="minorHAnsi"/>
                <w:b/>
                <w:sz w:val="24"/>
                <w:szCs w:val="24"/>
              </w:rPr>
              <w:t>Predmet dobave</w:t>
            </w:r>
          </w:p>
        </w:tc>
        <w:tc>
          <w:tcPr>
            <w:tcW w:w="1336" w:type="dxa"/>
          </w:tcPr>
          <w:p w14:paraId="6FA0D276" w14:textId="77777777" w:rsidR="00D363B7" w:rsidRPr="00DA16FF" w:rsidRDefault="00D363B7" w:rsidP="00522ABE">
            <w:pPr>
              <w:pStyle w:val="Glava"/>
              <w:jc w:val="center"/>
              <w:rPr>
                <w:rFonts w:asciiTheme="minorHAnsi" w:hAnsiTheme="minorHAnsi" w:cstheme="minorHAnsi"/>
                <w:b/>
                <w:sz w:val="24"/>
                <w:szCs w:val="24"/>
              </w:rPr>
            </w:pPr>
          </w:p>
          <w:p w14:paraId="0EAF599F" w14:textId="77777777" w:rsidR="00D363B7" w:rsidRPr="00DA16FF" w:rsidRDefault="00D363B7" w:rsidP="00522ABE">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 xml:space="preserve">Leto </w:t>
            </w:r>
            <w:r>
              <w:rPr>
                <w:rFonts w:asciiTheme="minorHAnsi" w:hAnsiTheme="minorHAnsi" w:cstheme="minorHAnsi"/>
                <w:b/>
                <w:sz w:val="24"/>
                <w:szCs w:val="24"/>
              </w:rPr>
              <w:t>dobave</w:t>
            </w:r>
          </w:p>
          <w:p w14:paraId="21880C57" w14:textId="65C4BCB3" w:rsidR="00D363B7" w:rsidRPr="00DA16FF" w:rsidRDefault="00D363B7" w:rsidP="00522ABE">
            <w:pPr>
              <w:pStyle w:val="Glava"/>
              <w:jc w:val="center"/>
              <w:rPr>
                <w:rFonts w:asciiTheme="minorHAnsi" w:hAnsiTheme="minorHAnsi" w:cstheme="minorHAnsi"/>
                <w:b/>
                <w:sz w:val="24"/>
                <w:szCs w:val="24"/>
              </w:rPr>
            </w:pPr>
          </w:p>
        </w:tc>
        <w:tc>
          <w:tcPr>
            <w:tcW w:w="1337" w:type="dxa"/>
          </w:tcPr>
          <w:p w14:paraId="2AFA87AD" w14:textId="77777777" w:rsidR="00D363B7" w:rsidRDefault="00D363B7" w:rsidP="00522ABE">
            <w:pPr>
              <w:pStyle w:val="Glava"/>
              <w:jc w:val="center"/>
              <w:rPr>
                <w:rFonts w:asciiTheme="minorHAnsi" w:hAnsiTheme="minorHAnsi" w:cstheme="minorHAnsi"/>
                <w:b/>
                <w:sz w:val="24"/>
                <w:szCs w:val="24"/>
              </w:rPr>
            </w:pPr>
          </w:p>
          <w:p w14:paraId="61E43DA7" w14:textId="1AEF766C" w:rsidR="00D363B7" w:rsidRPr="00D363B7" w:rsidRDefault="00D363B7" w:rsidP="00D363B7">
            <w:pPr>
              <w:jc w:val="center"/>
              <w:rPr>
                <w:rFonts w:asciiTheme="minorHAnsi" w:hAnsiTheme="minorHAnsi" w:cstheme="minorHAnsi"/>
                <w:b/>
                <w:bCs/>
              </w:rPr>
            </w:pPr>
            <w:r w:rsidRPr="00D363B7">
              <w:rPr>
                <w:rFonts w:asciiTheme="minorHAnsi" w:hAnsiTheme="minorHAnsi" w:cstheme="minorHAnsi"/>
                <w:b/>
                <w:bCs/>
              </w:rPr>
              <w:t>Vrednost opreme</w:t>
            </w:r>
          </w:p>
        </w:tc>
        <w:tc>
          <w:tcPr>
            <w:tcW w:w="2005" w:type="dxa"/>
          </w:tcPr>
          <w:p w14:paraId="10301BEE" w14:textId="5CB68A4B" w:rsidR="00D363B7" w:rsidRPr="00DA16FF" w:rsidRDefault="00D363B7" w:rsidP="00522ABE">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Kontakt naročnika </w:t>
            </w:r>
            <w:r w:rsidRPr="00DF374D">
              <w:rPr>
                <w:rFonts w:asciiTheme="minorHAnsi" w:hAnsiTheme="minorHAnsi" w:cstheme="minorHAnsi"/>
                <w:bCs/>
                <w:sz w:val="24"/>
                <w:szCs w:val="24"/>
              </w:rPr>
              <w:t>(ime, priimek, telefon, e-pošta)</w:t>
            </w:r>
          </w:p>
        </w:tc>
      </w:tr>
      <w:tr w:rsidR="00D363B7" w:rsidRPr="00DA16FF" w14:paraId="608083B4" w14:textId="20AC38ED" w:rsidTr="003D4F6D">
        <w:trPr>
          <w:trHeight w:val="528"/>
        </w:trPr>
        <w:tc>
          <w:tcPr>
            <w:tcW w:w="2138" w:type="dxa"/>
          </w:tcPr>
          <w:p w14:paraId="7F5E5E33" w14:textId="77777777" w:rsidR="00D363B7" w:rsidRPr="00DA16FF" w:rsidRDefault="00D363B7" w:rsidP="00522ABE">
            <w:pPr>
              <w:pStyle w:val="Glava"/>
              <w:rPr>
                <w:rFonts w:asciiTheme="minorHAnsi" w:hAnsiTheme="minorHAnsi" w:cstheme="minorHAnsi"/>
                <w:sz w:val="24"/>
                <w:szCs w:val="24"/>
              </w:rPr>
            </w:pPr>
          </w:p>
          <w:p w14:paraId="6250D584" w14:textId="77777777" w:rsidR="00D363B7" w:rsidRPr="00DA16FF" w:rsidRDefault="00D363B7" w:rsidP="00522ABE">
            <w:pPr>
              <w:pStyle w:val="Glava"/>
              <w:rPr>
                <w:rFonts w:asciiTheme="minorHAnsi" w:hAnsiTheme="minorHAnsi" w:cstheme="minorHAnsi"/>
                <w:sz w:val="24"/>
                <w:szCs w:val="24"/>
              </w:rPr>
            </w:pPr>
          </w:p>
        </w:tc>
        <w:tc>
          <w:tcPr>
            <w:tcW w:w="3075" w:type="dxa"/>
          </w:tcPr>
          <w:p w14:paraId="521C270F" w14:textId="77777777" w:rsidR="00D363B7" w:rsidRPr="00DA16FF" w:rsidRDefault="00D363B7" w:rsidP="00522ABE">
            <w:pPr>
              <w:pStyle w:val="Glava"/>
              <w:rPr>
                <w:rFonts w:asciiTheme="minorHAnsi" w:hAnsiTheme="minorHAnsi" w:cstheme="minorHAnsi"/>
                <w:sz w:val="24"/>
                <w:szCs w:val="24"/>
              </w:rPr>
            </w:pPr>
          </w:p>
        </w:tc>
        <w:tc>
          <w:tcPr>
            <w:tcW w:w="1336" w:type="dxa"/>
          </w:tcPr>
          <w:p w14:paraId="0577D058" w14:textId="77777777" w:rsidR="00D363B7" w:rsidRPr="00DA16FF" w:rsidRDefault="00D363B7" w:rsidP="00522ABE">
            <w:pPr>
              <w:pStyle w:val="Glava"/>
              <w:rPr>
                <w:rFonts w:asciiTheme="minorHAnsi" w:hAnsiTheme="minorHAnsi" w:cstheme="minorHAnsi"/>
                <w:sz w:val="24"/>
                <w:szCs w:val="24"/>
              </w:rPr>
            </w:pPr>
          </w:p>
        </w:tc>
        <w:tc>
          <w:tcPr>
            <w:tcW w:w="1337" w:type="dxa"/>
          </w:tcPr>
          <w:p w14:paraId="7C5BD879" w14:textId="77777777" w:rsidR="00D363B7" w:rsidRPr="00DA16FF" w:rsidRDefault="00D363B7" w:rsidP="00522ABE">
            <w:pPr>
              <w:pStyle w:val="Glava"/>
              <w:rPr>
                <w:rFonts w:asciiTheme="minorHAnsi" w:hAnsiTheme="minorHAnsi" w:cstheme="minorHAnsi"/>
                <w:sz w:val="24"/>
                <w:szCs w:val="24"/>
              </w:rPr>
            </w:pPr>
          </w:p>
        </w:tc>
        <w:tc>
          <w:tcPr>
            <w:tcW w:w="2005" w:type="dxa"/>
          </w:tcPr>
          <w:p w14:paraId="0A10B02C" w14:textId="0C1E2AC7" w:rsidR="00D363B7" w:rsidRPr="00DA16FF" w:rsidRDefault="00D363B7" w:rsidP="00522ABE">
            <w:pPr>
              <w:pStyle w:val="Glava"/>
              <w:rPr>
                <w:rFonts w:asciiTheme="minorHAnsi" w:hAnsiTheme="minorHAnsi" w:cstheme="minorHAnsi"/>
                <w:sz w:val="24"/>
                <w:szCs w:val="24"/>
              </w:rPr>
            </w:pPr>
          </w:p>
        </w:tc>
      </w:tr>
      <w:tr w:rsidR="00D363B7" w:rsidRPr="00DA16FF" w14:paraId="1CFBCFE6" w14:textId="3D4333D1" w:rsidTr="003D4F6D">
        <w:trPr>
          <w:trHeight w:val="528"/>
        </w:trPr>
        <w:tc>
          <w:tcPr>
            <w:tcW w:w="2138" w:type="dxa"/>
          </w:tcPr>
          <w:p w14:paraId="3D497206" w14:textId="77777777" w:rsidR="00D363B7" w:rsidRPr="00DA16FF" w:rsidRDefault="00D363B7" w:rsidP="00522ABE">
            <w:pPr>
              <w:pStyle w:val="Glava"/>
              <w:rPr>
                <w:rFonts w:asciiTheme="minorHAnsi" w:hAnsiTheme="minorHAnsi" w:cstheme="minorHAnsi"/>
                <w:sz w:val="24"/>
                <w:szCs w:val="24"/>
              </w:rPr>
            </w:pPr>
          </w:p>
          <w:p w14:paraId="45A81DA8" w14:textId="77777777" w:rsidR="00D363B7" w:rsidRPr="00DA16FF" w:rsidRDefault="00D363B7" w:rsidP="00522ABE">
            <w:pPr>
              <w:pStyle w:val="Glava"/>
              <w:rPr>
                <w:rFonts w:asciiTheme="minorHAnsi" w:hAnsiTheme="minorHAnsi" w:cstheme="minorHAnsi"/>
                <w:sz w:val="24"/>
                <w:szCs w:val="24"/>
              </w:rPr>
            </w:pPr>
          </w:p>
        </w:tc>
        <w:tc>
          <w:tcPr>
            <w:tcW w:w="3075" w:type="dxa"/>
          </w:tcPr>
          <w:p w14:paraId="5D8688D3" w14:textId="77777777" w:rsidR="00D363B7" w:rsidRPr="00DA16FF" w:rsidRDefault="00D363B7" w:rsidP="00522ABE">
            <w:pPr>
              <w:pStyle w:val="Glava"/>
              <w:rPr>
                <w:rFonts w:asciiTheme="minorHAnsi" w:hAnsiTheme="minorHAnsi" w:cstheme="minorHAnsi"/>
                <w:sz w:val="24"/>
                <w:szCs w:val="24"/>
              </w:rPr>
            </w:pPr>
          </w:p>
        </w:tc>
        <w:tc>
          <w:tcPr>
            <w:tcW w:w="1336" w:type="dxa"/>
          </w:tcPr>
          <w:p w14:paraId="5139443E" w14:textId="77777777" w:rsidR="00D363B7" w:rsidRPr="00DA16FF" w:rsidRDefault="00D363B7" w:rsidP="00522ABE">
            <w:pPr>
              <w:pStyle w:val="Glava"/>
              <w:rPr>
                <w:rFonts w:asciiTheme="minorHAnsi" w:hAnsiTheme="minorHAnsi" w:cstheme="minorHAnsi"/>
                <w:sz w:val="24"/>
                <w:szCs w:val="24"/>
              </w:rPr>
            </w:pPr>
          </w:p>
        </w:tc>
        <w:tc>
          <w:tcPr>
            <w:tcW w:w="1337" w:type="dxa"/>
          </w:tcPr>
          <w:p w14:paraId="30B2153E" w14:textId="77777777" w:rsidR="00D363B7" w:rsidRPr="00DA16FF" w:rsidRDefault="00D363B7" w:rsidP="00522ABE">
            <w:pPr>
              <w:pStyle w:val="Glava"/>
              <w:rPr>
                <w:rFonts w:asciiTheme="minorHAnsi" w:hAnsiTheme="minorHAnsi" w:cstheme="minorHAnsi"/>
                <w:sz w:val="24"/>
                <w:szCs w:val="24"/>
              </w:rPr>
            </w:pPr>
          </w:p>
        </w:tc>
        <w:tc>
          <w:tcPr>
            <w:tcW w:w="2005" w:type="dxa"/>
          </w:tcPr>
          <w:p w14:paraId="5627BCBB" w14:textId="6A8CA565" w:rsidR="00D363B7" w:rsidRPr="00DA16FF" w:rsidRDefault="00D363B7" w:rsidP="00522ABE">
            <w:pPr>
              <w:pStyle w:val="Glava"/>
              <w:rPr>
                <w:rFonts w:asciiTheme="minorHAnsi" w:hAnsiTheme="minorHAnsi" w:cstheme="minorHAnsi"/>
                <w:sz w:val="24"/>
                <w:szCs w:val="24"/>
              </w:rPr>
            </w:pPr>
          </w:p>
        </w:tc>
      </w:tr>
      <w:tr w:rsidR="00D363B7" w:rsidRPr="00DA16FF" w14:paraId="505EE7E0" w14:textId="4D8029AD" w:rsidTr="003D4F6D">
        <w:trPr>
          <w:trHeight w:val="544"/>
        </w:trPr>
        <w:tc>
          <w:tcPr>
            <w:tcW w:w="2138" w:type="dxa"/>
          </w:tcPr>
          <w:p w14:paraId="03636813" w14:textId="77777777" w:rsidR="00D363B7" w:rsidRPr="00DA16FF" w:rsidRDefault="00D363B7" w:rsidP="00522ABE">
            <w:pPr>
              <w:pStyle w:val="Glava"/>
              <w:rPr>
                <w:rFonts w:asciiTheme="minorHAnsi" w:hAnsiTheme="minorHAnsi" w:cstheme="minorHAnsi"/>
                <w:sz w:val="24"/>
                <w:szCs w:val="24"/>
              </w:rPr>
            </w:pPr>
          </w:p>
          <w:p w14:paraId="179C5940" w14:textId="77777777" w:rsidR="00D363B7" w:rsidRPr="00DA16FF" w:rsidRDefault="00D363B7" w:rsidP="00522ABE">
            <w:pPr>
              <w:pStyle w:val="Glava"/>
              <w:rPr>
                <w:rFonts w:asciiTheme="minorHAnsi" w:hAnsiTheme="minorHAnsi" w:cstheme="minorHAnsi"/>
                <w:sz w:val="24"/>
                <w:szCs w:val="24"/>
              </w:rPr>
            </w:pPr>
          </w:p>
        </w:tc>
        <w:tc>
          <w:tcPr>
            <w:tcW w:w="3075" w:type="dxa"/>
          </w:tcPr>
          <w:p w14:paraId="6418B681" w14:textId="77777777" w:rsidR="00D363B7" w:rsidRPr="00DA16FF" w:rsidRDefault="00D363B7" w:rsidP="00522ABE">
            <w:pPr>
              <w:pStyle w:val="Glava"/>
              <w:rPr>
                <w:rFonts w:asciiTheme="minorHAnsi" w:hAnsiTheme="minorHAnsi" w:cstheme="minorHAnsi"/>
                <w:sz w:val="24"/>
                <w:szCs w:val="24"/>
              </w:rPr>
            </w:pPr>
          </w:p>
        </w:tc>
        <w:tc>
          <w:tcPr>
            <w:tcW w:w="1336" w:type="dxa"/>
          </w:tcPr>
          <w:p w14:paraId="5C7A06AC" w14:textId="77777777" w:rsidR="00D363B7" w:rsidRPr="00DA16FF" w:rsidRDefault="00D363B7" w:rsidP="00522ABE">
            <w:pPr>
              <w:pStyle w:val="Glava"/>
              <w:rPr>
                <w:rFonts w:asciiTheme="minorHAnsi" w:hAnsiTheme="minorHAnsi" w:cstheme="minorHAnsi"/>
                <w:sz w:val="24"/>
                <w:szCs w:val="24"/>
              </w:rPr>
            </w:pPr>
          </w:p>
        </w:tc>
        <w:tc>
          <w:tcPr>
            <w:tcW w:w="1337" w:type="dxa"/>
          </w:tcPr>
          <w:p w14:paraId="1C24AEB6" w14:textId="77777777" w:rsidR="00D363B7" w:rsidRPr="00DA16FF" w:rsidRDefault="00D363B7" w:rsidP="00522ABE">
            <w:pPr>
              <w:pStyle w:val="Glava"/>
              <w:rPr>
                <w:rFonts w:asciiTheme="minorHAnsi" w:hAnsiTheme="minorHAnsi" w:cstheme="minorHAnsi"/>
                <w:sz w:val="24"/>
                <w:szCs w:val="24"/>
              </w:rPr>
            </w:pPr>
          </w:p>
        </w:tc>
        <w:tc>
          <w:tcPr>
            <w:tcW w:w="2005" w:type="dxa"/>
          </w:tcPr>
          <w:p w14:paraId="48CBA039" w14:textId="3AE5C789" w:rsidR="00D363B7" w:rsidRPr="00DA16FF" w:rsidRDefault="00D363B7" w:rsidP="00522ABE">
            <w:pPr>
              <w:pStyle w:val="Glava"/>
              <w:rPr>
                <w:rFonts w:asciiTheme="minorHAnsi" w:hAnsiTheme="minorHAnsi" w:cstheme="minorHAnsi"/>
                <w:sz w:val="24"/>
                <w:szCs w:val="24"/>
              </w:rPr>
            </w:pPr>
          </w:p>
        </w:tc>
      </w:tr>
      <w:tr w:rsidR="00D363B7" w:rsidRPr="00DA16FF" w14:paraId="547B9318" w14:textId="46CE8465" w:rsidTr="003D4F6D">
        <w:trPr>
          <w:trHeight w:val="528"/>
        </w:trPr>
        <w:tc>
          <w:tcPr>
            <w:tcW w:w="2138" w:type="dxa"/>
          </w:tcPr>
          <w:p w14:paraId="63F24BB9" w14:textId="77777777" w:rsidR="00D363B7" w:rsidRPr="00DA16FF" w:rsidRDefault="00D363B7" w:rsidP="00522ABE">
            <w:pPr>
              <w:pStyle w:val="Glava"/>
              <w:rPr>
                <w:rFonts w:asciiTheme="minorHAnsi" w:hAnsiTheme="minorHAnsi" w:cstheme="minorHAnsi"/>
                <w:sz w:val="24"/>
                <w:szCs w:val="24"/>
              </w:rPr>
            </w:pPr>
          </w:p>
        </w:tc>
        <w:tc>
          <w:tcPr>
            <w:tcW w:w="3075" w:type="dxa"/>
          </w:tcPr>
          <w:p w14:paraId="614FDFC2" w14:textId="77777777" w:rsidR="00D363B7" w:rsidRPr="00DA16FF" w:rsidRDefault="00D363B7" w:rsidP="00522ABE">
            <w:pPr>
              <w:pStyle w:val="Glava"/>
              <w:rPr>
                <w:rFonts w:asciiTheme="minorHAnsi" w:hAnsiTheme="minorHAnsi" w:cstheme="minorHAnsi"/>
                <w:sz w:val="24"/>
                <w:szCs w:val="24"/>
              </w:rPr>
            </w:pPr>
          </w:p>
          <w:p w14:paraId="5047F05D" w14:textId="77777777" w:rsidR="00D363B7" w:rsidRPr="00DA16FF" w:rsidRDefault="00D363B7" w:rsidP="00522ABE">
            <w:pPr>
              <w:pStyle w:val="Glava"/>
              <w:rPr>
                <w:rFonts w:asciiTheme="minorHAnsi" w:hAnsiTheme="minorHAnsi" w:cstheme="minorHAnsi"/>
                <w:sz w:val="24"/>
                <w:szCs w:val="24"/>
              </w:rPr>
            </w:pPr>
          </w:p>
        </w:tc>
        <w:tc>
          <w:tcPr>
            <w:tcW w:w="1336" w:type="dxa"/>
          </w:tcPr>
          <w:p w14:paraId="24470AF1" w14:textId="77777777" w:rsidR="00D363B7" w:rsidRPr="00DA16FF" w:rsidRDefault="00D363B7" w:rsidP="00522ABE">
            <w:pPr>
              <w:pStyle w:val="Glava"/>
              <w:rPr>
                <w:rFonts w:asciiTheme="minorHAnsi" w:hAnsiTheme="minorHAnsi" w:cstheme="minorHAnsi"/>
                <w:sz w:val="24"/>
                <w:szCs w:val="24"/>
              </w:rPr>
            </w:pPr>
          </w:p>
        </w:tc>
        <w:tc>
          <w:tcPr>
            <w:tcW w:w="1337" w:type="dxa"/>
          </w:tcPr>
          <w:p w14:paraId="6626D44B" w14:textId="77777777" w:rsidR="00D363B7" w:rsidRPr="00DA16FF" w:rsidRDefault="00D363B7" w:rsidP="00522ABE">
            <w:pPr>
              <w:pStyle w:val="Glava"/>
              <w:rPr>
                <w:rFonts w:asciiTheme="minorHAnsi" w:hAnsiTheme="minorHAnsi" w:cstheme="minorHAnsi"/>
                <w:sz w:val="24"/>
                <w:szCs w:val="24"/>
              </w:rPr>
            </w:pPr>
          </w:p>
        </w:tc>
        <w:tc>
          <w:tcPr>
            <w:tcW w:w="2005" w:type="dxa"/>
          </w:tcPr>
          <w:p w14:paraId="7BBA00C9" w14:textId="464F2AB9" w:rsidR="00D363B7" w:rsidRPr="00DA16FF" w:rsidRDefault="00D363B7" w:rsidP="00522ABE">
            <w:pPr>
              <w:pStyle w:val="Glava"/>
              <w:rPr>
                <w:rFonts w:asciiTheme="minorHAnsi" w:hAnsiTheme="minorHAnsi" w:cstheme="minorHAnsi"/>
                <w:sz w:val="24"/>
                <w:szCs w:val="24"/>
              </w:rPr>
            </w:pPr>
          </w:p>
        </w:tc>
      </w:tr>
      <w:tr w:rsidR="00D363B7" w:rsidRPr="00DA16FF" w14:paraId="56AB3609" w14:textId="29BD2704" w:rsidTr="003D4F6D">
        <w:trPr>
          <w:trHeight w:val="528"/>
        </w:trPr>
        <w:tc>
          <w:tcPr>
            <w:tcW w:w="2138" w:type="dxa"/>
          </w:tcPr>
          <w:p w14:paraId="23C6EDDE" w14:textId="77777777" w:rsidR="00D363B7" w:rsidRPr="00DA16FF" w:rsidRDefault="00D363B7" w:rsidP="00522ABE">
            <w:pPr>
              <w:pStyle w:val="Glava"/>
              <w:rPr>
                <w:rFonts w:asciiTheme="minorHAnsi" w:hAnsiTheme="minorHAnsi" w:cstheme="minorHAnsi"/>
                <w:sz w:val="24"/>
                <w:szCs w:val="24"/>
              </w:rPr>
            </w:pPr>
          </w:p>
        </w:tc>
        <w:tc>
          <w:tcPr>
            <w:tcW w:w="3075" w:type="dxa"/>
          </w:tcPr>
          <w:p w14:paraId="21A01193" w14:textId="77777777" w:rsidR="00D363B7" w:rsidRPr="00DA16FF" w:rsidRDefault="00D363B7" w:rsidP="00522ABE">
            <w:pPr>
              <w:pStyle w:val="Glava"/>
              <w:rPr>
                <w:rFonts w:asciiTheme="minorHAnsi" w:hAnsiTheme="minorHAnsi" w:cstheme="minorHAnsi"/>
                <w:sz w:val="24"/>
                <w:szCs w:val="24"/>
              </w:rPr>
            </w:pPr>
          </w:p>
        </w:tc>
        <w:tc>
          <w:tcPr>
            <w:tcW w:w="1336" w:type="dxa"/>
          </w:tcPr>
          <w:p w14:paraId="65AD1A57" w14:textId="77777777" w:rsidR="00D363B7" w:rsidRPr="00DA16FF" w:rsidRDefault="00D363B7" w:rsidP="00522ABE">
            <w:pPr>
              <w:pStyle w:val="Glava"/>
              <w:rPr>
                <w:rFonts w:asciiTheme="minorHAnsi" w:hAnsiTheme="minorHAnsi" w:cstheme="minorHAnsi"/>
                <w:sz w:val="24"/>
                <w:szCs w:val="24"/>
              </w:rPr>
            </w:pPr>
          </w:p>
          <w:p w14:paraId="3CD87271" w14:textId="77777777" w:rsidR="00D363B7" w:rsidRPr="00DA16FF" w:rsidRDefault="00D363B7" w:rsidP="00522ABE">
            <w:pPr>
              <w:pStyle w:val="Glava"/>
              <w:rPr>
                <w:rFonts w:asciiTheme="minorHAnsi" w:hAnsiTheme="minorHAnsi" w:cstheme="minorHAnsi"/>
                <w:sz w:val="24"/>
                <w:szCs w:val="24"/>
              </w:rPr>
            </w:pPr>
          </w:p>
        </w:tc>
        <w:tc>
          <w:tcPr>
            <w:tcW w:w="1337" w:type="dxa"/>
          </w:tcPr>
          <w:p w14:paraId="16CF8C64" w14:textId="77777777" w:rsidR="00D363B7" w:rsidRPr="00DA16FF" w:rsidRDefault="00D363B7" w:rsidP="00522ABE">
            <w:pPr>
              <w:pStyle w:val="Glava"/>
              <w:rPr>
                <w:rFonts w:asciiTheme="minorHAnsi" w:hAnsiTheme="minorHAnsi" w:cstheme="minorHAnsi"/>
                <w:sz w:val="24"/>
                <w:szCs w:val="24"/>
              </w:rPr>
            </w:pPr>
          </w:p>
        </w:tc>
        <w:tc>
          <w:tcPr>
            <w:tcW w:w="2005" w:type="dxa"/>
          </w:tcPr>
          <w:p w14:paraId="588E9201" w14:textId="7AAB4052" w:rsidR="00D363B7" w:rsidRPr="00DA16FF" w:rsidRDefault="00D363B7" w:rsidP="00522ABE">
            <w:pPr>
              <w:pStyle w:val="Glava"/>
              <w:rPr>
                <w:rFonts w:asciiTheme="minorHAnsi" w:hAnsiTheme="minorHAnsi" w:cstheme="minorHAnsi"/>
                <w:sz w:val="24"/>
                <w:szCs w:val="24"/>
              </w:rPr>
            </w:pPr>
          </w:p>
        </w:tc>
      </w:tr>
    </w:tbl>
    <w:p w14:paraId="2C8D58F4" w14:textId="77777777" w:rsidR="005618EE" w:rsidRPr="00DA16FF" w:rsidRDefault="005618EE" w:rsidP="005618EE">
      <w:pPr>
        <w:jc w:val="both"/>
        <w:rPr>
          <w:rFonts w:asciiTheme="minorHAnsi" w:hAnsiTheme="minorHAnsi" w:cstheme="minorHAnsi"/>
          <w:b/>
          <w:szCs w:val="24"/>
        </w:rPr>
      </w:pPr>
    </w:p>
    <w:p w14:paraId="74EE9011" w14:textId="224B792D" w:rsidR="00D363B7" w:rsidRPr="00343DB4" w:rsidRDefault="00D363B7" w:rsidP="00D363B7">
      <w:pPr>
        <w:pStyle w:val="Glava"/>
        <w:tabs>
          <w:tab w:val="clear" w:pos="4536"/>
          <w:tab w:val="clear" w:pos="9072"/>
        </w:tabs>
        <w:jc w:val="both"/>
        <w:rPr>
          <w:rFonts w:asciiTheme="minorHAnsi" w:hAnsiTheme="minorHAnsi" w:cstheme="minorHAnsi"/>
          <w:b/>
          <w:sz w:val="24"/>
          <w:szCs w:val="24"/>
        </w:rPr>
      </w:pPr>
      <w:r w:rsidRPr="00343DB4">
        <w:rPr>
          <w:rFonts w:asciiTheme="minorHAnsi" w:hAnsiTheme="minorHAnsi" w:cstheme="minorHAnsi"/>
          <w:b/>
          <w:sz w:val="24"/>
          <w:szCs w:val="24"/>
        </w:rPr>
        <w:t xml:space="preserve">Pogoj: Ponudnik oz. izvajalci v skupnem nastopu je/so v zadnjih 3 (treh) letih pred datumom odpiranja ponudb uspešno dobavil/i vsaj </w:t>
      </w:r>
      <w:r w:rsidR="00343DB4" w:rsidRPr="00D42EBC">
        <w:rPr>
          <w:rFonts w:asciiTheme="minorHAnsi" w:hAnsiTheme="minorHAnsi" w:cstheme="minorHAnsi"/>
          <w:b/>
          <w:sz w:val="24"/>
          <w:szCs w:val="24"/>
        </w:rPr>
        <w:t>en (1)</w:t>
      </w:r>
      <w:r w:rsidRPr="00D42EBC">
        <w:rPr>
          <w:rFonts w:asciiTheme="minorHAnsi" w:hAnsiTheme="minorHAnsi" w:cstheme="minorHAnsi"/>
          <w:b/>
          <w:sz w:val="24"/>
          <w:szCs w:val="24"/>
        </w:rPr>
        <w:t xml:space="preserve"> produkcijsk</w:t>
      </w:r>
      <w:r w:rsidR="00343DB4" w:rsidRPr="00D42EBC">
        <w:rPr>
          <w:rFonts w:asciiTheme="minorHAnsi" w:hAnsiTheme="minorHAnsi" w:cstheme="minorHAnsi"/>
          <w:b/>
          <w:sz w:val="24"/>
          <w:szCs w:val="24"/>
        </w:rPr>
        <w:t>i</w:t>
      </w:r>
      <w:r w:rsidRPr="00D42EBC">
        <w:rPr>
          <w:rFonts w:asciiTheme="minorHAnsi" w:hAnsiTheme="minorHAnsi" w:cstheme="minorHAnsi"/>
          <w:b/>
          <w:sz w:val="24"/>
          <w:szCs w:val="24"/>
        </w:rPr>
        <w:t xml:space="preserve"> sistem za tisk, v vrednosti najmanj </w:t>
      </w:r>
      <w:r w:rsidR="00D42EBC" w:rsidRPr="00D42EBC">
        <w:rPr>
          <w:rFonts w:asciiTheme="minorHAnsi" w:hAnsiTheme="minorHAnsi" w:cstheme="minorHAnsi"/>
          <w:b/>
          <w:sz w:val="24"/>
          <w:szCs w:val="24"/>
        </w:rPr>
        <w:t>90</w:t>
      </w:r>
      <w:r w:rsidR="00343DB4" w:rsidRPr="00D42EBC">
        <w:rPr>
          <w:rFonts w:asciiTheme="minorHAnsi" w:hAnsiTheme="minorHAnsi" w:cstheme="minorHAnsi"/>
          <w:b/>
          <w:sz w:val="24"/>
          <w:szCs w:val="24"/>
        </w:rPr>
        <w:t>.000</w:t>
      </w:r>
      <w:r w:rsidR="00D42EBC" w:rsidRPr="00D42EBC">
        <w:rPr>
          <w:rFonts w:asciiTheme="minorHAnsi" w:hAnsiTheme="minorHAnsi" w:cstheme="minorHAnsi"/>
          <w:b/>
          <w:sz w:val="24"/>
          <w:szCs w:val="24"/>
        </w:rPr>
        <w:t>,00</w:t>
      </w:r>
      <w:r w:rsidRPr="00D42EBC">
        <w:rPr>
          <w:rFonts w:asciiTheme="minorHAnsi" w:hAnsiTheme="minorHAnsi" w:cstheme="minorHAnsi"/>
          <w:b/>
          <w:sz w:val="24"/>
          <w:szCs w:val="24"/>
        </w:rPr>
        <w:t xml:space="preserve"> EUR (</w:t>
      </w:r>
      <w:r w:rsidR="00D42EBC" w:rsidRPr="00D42EBC">
        <w:rPr>
          <w:rFonts w:asciiTheme="minorHAnsi" w:hAnsiTheme="minorHAnsi" w:cstheme="minorHAnsi"/>
          <w:b/>
          <w:sz w:val="24"/>
          <w:szCs w:val="24"/>
        </w:rPr>
        <w:t xml:space="preserve">z </w:t>
      </w:r>
      <w:r w:rsidRPr="00D42EBC">
        <w:rPr>
          <w:rFonts w:asciiTheme="minorHAnsi" w:hAnsiTheme="minorHAnsi" w:cstheme="minorHAnsi"/>
          <w:b/>
          <w:sz w:val="24"/>
          <w:szCs w:val="24"/>
        </w:rPr>
        <w:t>DDV).</w:t>
      </w:r>
    </w:p>
    <w:p w14:paraId="4A9C2A14" w14:textId="77777777" w:rsidR="005618EE" w:rsidRPr="00DA16FF" w:rsidRDefault="005618EE" w:rsidP="005618EE">
      <w:pPr>
        <w:jc w:val="both"/>
        <w:rPr>
          <w:rFonts w:asciiTheme="minorHAnsi" w:hAnsiTheme="minorHAnsi" w:cstheme="minorHAnsi"/>
          <w:b/>
          <w:szCs w:val="24"/>
        </w:rPr>
      </w:pPr>
    </w:p>
    <w:p w14:paraId="64070CCB" w14:textId="77777777" w:rsidR="005618EE" w:rsidRPr="00DA16FF" w:rsidRDefault="005618EE" w:rsidP="005618EE">
      <w:pPr>
        <w:jc w:val="both"/>
        <w:rPr>
          <w:rFonts w:asciiTheme="minorHAnsi" w:hAnsiTheme="minorHAnsi" w:cstheme="minorHAnsi"/>
          <w:szCs w:val="24"/>
        </w:rPr>
      </w:pPr>
    </w:p>
    <w:p w14:paraId="7D82A52E" w14:textId="609A418A" w:rsidR="005618EE" w:rsidRPr="00DA16FF" w:rsidRDefault="005618EE" w:rsidP="005618EE">
      <w:pPr>
        <w:pStyle w:val="Glava"/>
        <w:rPr>
          <w:rFonts w:asciiTheme="minorHAnsi" w:hAnsiTheme="minorHAnsi" w:cstheme="minorHAnsi"/>
          <w:b/>
          <w:sz w:val="24"/>
          <w:szCs w:val="24"/>
        </w:rPr>
      </w:pPr>
    </w:p>
    <w:p w14:paraId="1807C2F6" w14:textId="09EBB879" w:rsidR="005618EE" w:rsidRPr="00DA16FF" w:rsidRDefault="005618EE" w:rsidP="005618EE">
      <w:pPr>
        <w:pStyle w:val="Glava"/>
        <w:rPr>
          <w:rFonts w:asciiTheme="minorHAnsi" w:hAnsiTheme="minorHAnsi" w:cstheme="minorHAnsi"/>
          <w:b/>
          <w:sz w:val="24"/>
          <w:szCs w:val="24"/>
        </w:rPr>
      </w:pPr>
    </w:p>
    <w:p w14:paraId="3310A15F" w14:textId="77777777" w:rsidR="00D00D06" w:rsidRPr="00DA16FF" w:rsidRDefault="00D00D06" w:rsidP="005618EE">
      <w:pPr>
        <w:pStyle w:val="Glava"/>
        <w:rPr>
          <w:rFonts w:asciiTheme="minorHAnsi" w:hAnsiTheme="minorHAnsi" w:cstheme="minorHAnsi"/>
          <w:b/>
          <w:sz w:val="24"/>
          <w:szCs w:val="24"/>
        </w:rPr>
      </w:pPr>
    </w:p>
    <w:p w14:paraId="7CCF048C"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p>
    <w:p w14:paraId="2CEE5D01"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4F72C9CD"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p>
    <w:p w14:paraId="01B4A08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79138B7E" w14:textId="77777777" w:rsidR="003017FB" w:rsidRDefault="003017FB" w:rsidP="00DF374D">
      <w:pPr>
        <w:pStyle w:val="Glava"/>
        <w:rPr>
          <w:rFonts w:asciiTheme="minorHAnsi" w:hAnsiTheme="minorHAnsi" w:cstheme="minorHAnsi"/>
          <w:b/>
          <w:sz w:val="24"/>
          <w:szCs w:val="24"/>
        </w:rPr>
      </w:pPr>
    </w:p>
    <w:p w14:paraId="40ECEA13" w14:textId="77777777" w:rsidR="00D363B7" w:rsidRDefault="00D363B7" w:rsidP="00A06F88">
      <w:pPr>
        <w:pStyle w:val="Glava"/>
        <w:jc w:val="right"/>
        <w:rPr>
          <w:rFonts w:asciiTheme="minorHAnsi" w:hAnsiTheme="minorHAnsi" w:cstheme="minorHAnsi"/>
          <w:b/>
          <w:sz w:val="24"/>
          <w:szCs w:val="24"/>
        </w:rPr>
      </w:pPr>
      <w:bookmarkStart w:id="56" w:name="_Hlk125964412"/>
    </w:p>
    <w:p w14:paraId="3EA3FC76" w14:textId="77777777" w:rsidR="00D363B7" w:rsidRDefault="00D363B7" w:rsidP="00A06F88">
      <w:pPr>
        <w:pStyle w:val="Glava"/>
        <w:jc w:val="right"/>
        <w:rPr>
          <w:rFonts w:asciiTheme="minorHAnsi" w:hAnsiTheme="minorHAnsi" w:cstheme="minorHAnsi"/>
          <w:b/>
          <w:sz w:val="24"/>
          <w:szCs w:val="24"/>
        </w:rPr>
      </w:pPr>
    </w:p>
    <w:p w14:paraId="40535FE7" w14:textId="2B92BFEA" w:rsidR="001653A6" w:rsidRDefault="001653A6">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79C4288F" w14:textId="50EF54FF" w:rsidR="00D363B7" w:rsidRPr="00DA16FF" w:rsidRDefault="00D363B7" w:rsidP="007B7B44">
      <w:pPr>
        <w:pStyle w:val="Naslov2"/>
      </w:pPr>
      <w:r w:rsidRPr="00DA16FF">
        <w:lastRenderedPageBreak/>
        <w:tab/>
      </w:r>
      <w:bookmarkStart w:id="57" w:name="_Toc130998308"/>
      <w:r w:rsidRPr="00DA16FF">
        <w:t>Razpisni obrazec št. 6</w:t>
      </w:r>
      <w:r>
        <w:t>a</w:t>
      </w:r>
      <w:bookmarkEnd w:id="57"/>
    </w:p>
    <w:p w14:paraId="7554F15A" w14:textId="77777777" w:rsidR="00D363B7" w:rsidRPr="00DA16FF" w:rsidRDefault="00D363B7" w:rsidP="00D363B7">
      <w:pPr>
        <w:tabs>
          <w:tab w:val="left" w:pos="360"/>
        </w:tabs>
        <w:jc w:val="center"/>
        <w:rPr>
          <w:rFonts w:asciiTheme="minorHAnsi" w:hAnsiTheme="minorHAnsi" w:cstheme="minorHAnsi"/>
          <w:b/>
          <w:szCs w:val="24"/>
        </w:rPr>
      </w:pPr>
    </w:p>
    <w:p w14:paraId="56BC1031" w14:textId="77777777" w:rsidR="00D363B7" w:rsidRPr="00DA16FF" w:rsidRDefault="00D363B7" w:rsidP="00D363B7">
      <w:pPr>
        <w:tabs>
          <w:tab w:val="left" w:pos="360"/>
        </w:tabs>
        <w:jc w:val="center"/>
        <w:rPr>
          <w:rFonts w:asciiTheme="minorHAnsi" w:hAnsiTheme="minorHAnsi" w:cstheme="minorHAnsi"/>
          <w:b/>
          <w:szCs w:val="24"/>
        </w:rPr>
      </w:pPr>
    </w:p>
    <w:p w14:paraId="07C60371" w14:textId="77777777" w:rsidR="00D363B7" w:rsidRPr="00DA16FF" w:rsidRDefault="00D363B7" w:rsidP="00D363B7">
      <w:pPr>
        <w:pStyle w:val="Glava"/>
        <w:tabs>
          <w:tab w:val="clear" w:pos="4536"/>
          <w:tab w:val="clear" w:pos="9072"/>
        </w:tabs>
        <w:rPr>
          <w:rFonts w:asciiTheme="minorHAnsi" w:hAnsiTheme="minorHAnsi" w:cstheme="minorHAnsi"/>
          <w:i/>
          <w:sz w:val="24"/>
          <w:szCs w:val="24"/>
        </w:rPr>
      </w:pPr>
      <w:r w:rsidRPr="00DA16FF">
        <w:rPr>
          <w:rFonts w:asciiTheme="minorHAnsi" w:hAnsiTheme="minorHAnsi" w:cstheme="minorHAnsi"/>
          <w:i/>
          <w:sz w:val="24"/>
          <w:szCs w:val="24"/>
        </w:rPr>
        <w:t>(Navodilo: obrazec fotokopirajte za potrebno število izvajalcev)</w:t>
      </w:r>
    </w:p>
    <w:p w14:paraId="527EBF25" w14:textId="77777777" w:rsidR="00D363B7" w:rsidRPr="00DA16FF" w:rsidRDefault="00D363B7" w:rsidP="00D363B7">
      <w:pPr>
        <w:pStyle w:val="Glava"/>
        <w:tabs>
          <w:tab w:val="clear" w:pos="4536"/>
          <w:tab w:val="clear" w:pos="9072"/>
        </w:tabs>
        <w:rPr>
          <w:rFonts w:asciiTheme="minorHAnsi" w:hAnsiTheme="minorHAnsi" w:cstheme="minorHAnsi"/>
          <w:sz w:val="24"/>
          <w:szCs w:val="24"/>
        </w:rPr>
      </w:pPr>
    </w:p>
    <w:p w14:paraId="6377D803" w14:textId="77777777" w:rsidR="00D363B7" w:rsidRPr="00DA16FF" w:rsidRDefault="00D363B7" w:rsidP="00D363B7">
      <w:pPr>
        <w:pStyle w:val="Glava"/>
        <w:tabs>
          <w:tab w:val="clear" w:pos="4536"/>
          <w:tab w:val="clear" w:pos="9072"/>
        </w:tabs>
        <w:rPr>
          <w:rFonts w:asciiTheme="minorHAnsi" w:hAnsiTheme="minorHAnsi" w:cstheme="minorHAnsi"/>
          <w:sz w:val="24"/>
          <w:szCs w:val="24"/>
        </w:rPr>
      </w:pPr>
    </w:p>
    <w:p w14:paraId="07A6E8AC" w14:textId="77777777" w:rsidR="00D363B7" w:rsidRPr="00DA16FF" w:rsidRDefault="00D363B7" w:rsidP="00D363B7">
      <w:pPr>
        <w:pStyle w:val="Glava"/>
        <w:tabs>
          <w:tab w:val="clear" w:pos="4536"/>
          <w:tab w:val="clear" w:pos="9072"/>
        </w:tabs>
        <w:rPr>
          <w:rFonts w:asciiTheme="minorHAnsi" w:hAnsiTheme="minorHAnsi" w:cstheme="minorHAnsi"/>
          <w:sz w:val="24"/>
          <w:szCs w:val="24"/>
        </w:rPr>
      </w:pPr>
    </w:p>
    <w:p w14:paraId="2938D272" w14:textId="77777777" w:rsidR="00D363B7" w:rsidRPr="00DA16FF" w:rsidRDefault="00D363B7" w:rsidP="00D363B7">
      <w:pPr>
        <w:pStyle w:val="Glava"/>
        <w:tabs>
          <w:tab w:val="clear" w:pos="4536"/>
          <w:tab w:val="clear" w:pos="9072"/>
        </w:tabs>
        <w:rPr>
          <w:rFonts w:asciiTheme="minorHAnsi" w:hAnsiTheme="minorHAnsi" w:cstheme="minorHAnsi"/>
          <w:b/>
          <w:sz w:val="24"/>
          <w:szCs w:val="24"/>
        </w:rPr>
      </w:pPr>
      <w:r w:rsidRPr="00DA16FF">
        <w:rPr>
          <w:rFonts w:asciiTheme="minorHAnsi" w:hAnsiTheme="minorHAnsi" w:cstheme="minorHAnsi"/>
          <w:b/>
          <w:sz w:val="24"/>
          <w:szCs w:val="24"/>
        </w:rPr>
        <w:t>PONUDNIK oz. POSLOVODEČI (v primeru skupne ponudbe):</w:t>
      </w:r>
    </w:p>
    <w:p w14:paraId="03EE2F97" w14:textId="77777777" w:rsidR="00D363B7" w:rsidRPr="00DA16FF" w:rsidRDefault="00D363B7" w:rsidP="00D363B7">
      <w:pPr>
        <w:pStyle w:val="Glava"/>
        <w:tabs>
          <w:tab w:val="clear" w:pos="4536"/>
          <w:tab w:val="clear" w:pos="9072"/>
        </w:tabs>
        <w:rPr>
          <w:rFonts w:asciiTheme="minorHAnsi" w:hAnsiTheme="minorHAnsi" w:cstheme="minorHAnsi"/>
          <w:b/>
          <w:sz w:val="24"/>
          <w:szCs w:val="24"/>
        </w:rPr>
      </w:pPr>
    </w:p>
    <w:p w14:paraId="63A474F7" w14:textId="77777777" w:rsidR="00D363B7" w:rsidRPr="00DA16FF" w:rsidRDefault="00D363B7" w:rsidP="00D363B7">
      <w:pPr>
        <w:pStyle w:val="Glava"/>
        <w:pBdr>
          <w:bottom w:val="single" w:sz="4" w:space="1" w:color="auto"/>
        </w:pBdr>
        <w:tabs>
          <w:tab w:val="clear" w:pos="4536"/>
          <w:tab w:val="clear" w:pos="9072"/>
        </w:tabs>
        <w:rPr>
          <w:rFonts w:asciiTheme="minorHAnsi" w:hAnsiTheme="minorHAnsi" w:cstheme="minorHAnsi"/>
          <w:sz w:val="24"/>
          <w:szCs w:val="24"/>
        </w:rPr>
      </w:pPr>
    </w:p>
    <w:p w14:paraId="37282204" w14:textId="77777777" w:rsidR="00D363B7" w:rsidRPr="00DA16FF" w:rsidRDefault="00D363B7" w:rsidP="00D363B7">
      <w:pPr>
        <w:pStyle w:val="Glava"/>
        <w:pBdr>
          <w:bottom w:val="single" w:sz="4" w:space="1" w:color="auto"/>
        </w:pBdr>
        <w:tabs>
          <w:tab w:val="clear" w:pos="4536"/>
          <w:tab w:val="clear" w:pos="9072"/>
        </w:tabs>
        <w:rPr>
          <w:rFonts w:asciiTheme="minorHAnsi" w:hAnsiTheme="minorHAnsi" w:cstheme="minorHAnsi"/>
          <w:sz w:val="24"/>
          <w:szCs w:val="24"/>
        </w:rPr>
      </w:pPr>
    </w:p>
    <w:p w14:paraId="19ADB7B7" w14:textId="77777777" w:rsidR="00D363B7" w:rsidRPr="00DA16FF" w:rsidRDefault="00D363B7" w:rsidP="00D363B7">
      <w:pPr>
        <w:pStyle w:val="Glava"/>
        <w:tabs>
          <w:tab w:val="clear" w:pos="4536"/>
          <w:tab w:val="clear" w:pos="9072"/>
        </w:tabs>
        <w:rPr>
          <w:rFonts w:asciiTheme="minorHAnsi" w:hAnsiTheme="minorHAnsi" w:cstheme="minorHAnsi"/>
          <w:sz w:val="24"/>
          <w:szCs w:val="24"/>
        </w:rPr>
      </w:pPr>
    </w:p>
    <w:p w14:paraId="386DAD2A" w14:textId="77777777" w:rsidR="00D363B7" w:rsidRPr="00DA16FF" w:rsidRDefault="00D363B7" w:rsidP="00D363B7">
      <w:pPr>
        <w:tabs>
          <w:tab w:val="left" w:pos="360"/>
        </w:tabs>
        <w:jc w:val="center"/>
        <w:rPr>
          <w:rFonts w:asciiTheme="minorHAnsi" w:hAnsiTheme="minorHAnsi" w:cstheme="minorHAnsi"/>
          <w:b/>
          <w:szCs w:val="24"/>
        </w:rPr>
      </w:pPr>
    </w:p>
    <w:p w14:paraId="6298FB3F" w14:textId="77777777" w:rsidR="00D363B7" w:rsidRPr="00DA16FF" w:rsidRDefault="00D363B7" w:rsidP="00D363B7">
      <w:pPr>
        <w:pStyle w:val="Glava"/>
        <w:rPr>
          <w:rFonts w:asciiTheme="minorHAnsi" w:hAnsiTheme="minorHAnsi" w:cstheme="minorHAnsi"/>
          <w:b/>
          <w:sz w:val="24"/>
          <w:szCs w:val="24"/>
        </w:rPr>
      </w:pPr>
    </w:p>
    <w:p w14:paraId="21EB9BAC" w14:textId="77777777" w:rsidR="00D363B7" w:rsidRPr="00DA16FF" w:rsidRDefault="00D363B7" w:rsidP="00D363B7">
      <w:pPr>
        <w:pStyle w:val="Glava"/>
        <w:rPr>
          <w:rFonts w:asciiTheme="minorHAnsi" w:hAnsiTheme="minorHAnsi" w:cstheme="minorHAnsi"/>
          <w:b/>
          <w:sz w:val="24"/>
          <w:szCs w:val="24"/>
        </w:rPr>
      </w:pPr>
      <w:r w:rsidRPr="00D363B7">
        <w:rPr>
          <w:rFonts w:asciiTheme="minorHAnsi" w:hAnsiTheme="minorHAnsi" w:cstheme="minorHAnsi"/>
          <w:b/>
          <w:sz w:val="24"/>
          <w:szCs w:val="24"/>
        </w:rPr>
        <w:t xml:space="preserve">SPISEK NAJPOMEMBNEJŠIH REFERENC V ZADNJIH </w:t>
      </w:r>
      <w:r>
        <w:rPr>
          <w:rFonts w:asciiTheme="minorHAnsi" w:hAnsiTheme="minorHAnsi" w:cstheme="minorHAnsi"/>
          <w:b/>
          <w:sz w:val="24"/>
          <w:szCs w:val="24"/>
        </w:rPr>
        <w:t>3</w:t>
      </w:r>
      <w:r w:rsidRPr="00D363B7">
        <w:rPr>
          <w:rFonts w:asciiTheme="minorHAnsi" w:hAnsiTheme="minorHAnsi" w:cstheme="minorHAnsi"/>
          <w:b/>
          <w:sz w:val="24"/>
          <w:szCs w:val="24"/>
        </w:rPr>
        <w:t xml:space="preserve"> (</w:t>
      </w:r>
      <w:r>
        <w:rPr>
          <w:rFonts w:asciiTheme="minorHAnsi" w:hAnsiTheme="minorHAnsi" w:cstheme="minorHAnsi"/>
          <w:b/>
          <w:sz w:val="24"/>
          <w:szCs w:val="24"/>
        </w:rPr>
        <w:t>treh</w:t>
      </w:r>
      <w:r w:rsidRPr="00D363B7">
        <w:rPr>
          <w:rFonts w:asciiTheme="minorHAnsi" w:hAnsiTheme="minorHAnsi" w:cstheme="minorHAnsi"/>
          <w:b/>
          <w:sz w:val="24"/>
          <w:szCs w:val="24"/>
        </w:rPr>
        <w:t>) LETIH</w:t>
      </w:r>
    </w:p>
    <w:tbl>
      <w:tblPr>
        <w:tblW w:w="9966"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21"/>
        <w:gridCol w:w="2693"/>
        <w:gridCol w:w="1885"/>
        <w:gridCol w:w="1481"/>
        <w:gridCol w:w="1886"/>
      </w:tblGrid>
      <w:tr w:rsidR="00D363B7" w:rsidRPr="00DA16FF" w14:paraId="66C7F011" w14:textId="77777777" w:rsidTr="003D4F6D">
        <w:trPr>
          <w:trHeight w:val="875"/>
        </w:trPr>
        <w:tc>
          <w:tcPr>
            <w:tcW w:w="2021" w:type="dxa"/>
          </w:tcPr>
          <w:p w14:paraId="66BFCBA8" w14:textId="77777777" w:rsidR="00D363B7" w:rsidRPr="00DA16FF" w:rsidRDefault="00D363B7" w:rsidP="00A53BD8">
            <w:pPr>
              <w:pStyle w:val="Glava"/>
              <w:jc w:val="center"/>
              <w:rPr>
                <w:rFonts w:asciiTheme="minorHAnsi" w:hAnsiTheme="minorHAnsi" w:cstheme="minorHAnsi"/>
                <w:b/>
                <w:sz w:val="24"/>
                <w:szCs w:val="24"/>
              </w:rPr>
            </w:pPr>
          </w:p>
          <w:p w14:paraId="66F4D262" w14:textId="77777777" w:rsidR="00D363B7" w:rsidRPr="00DA16FF" w:rsidRDefault="00D363B7" w:rsidP="00A53BD8">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Naročnik</w:t>
            </w:r>
          </w:p>
        </w:tc>
        <w:tc>
          <w:tcPr>
            <w:tcW w:w="2693" w:type="dxa"/>
          </w:tcPr>
          <w:p w14:paraId="5937D816" w14:textId="77777777" w:rsidR="00D363B7" w:rsidRPr="00DA16FF" w:rsidRDefault="00D363B7" w:rsidP="00A53BD8">
            <w:pPr>
              <w:pStyle w:val="Glava"/>
              <w:jc w:val="center"/>
              <w:rPr>
                <w:rFonts w:asciiTheme="minorHAnsi" w:hAnsiTheme="minorHAnsi" w:cstheme="minorHAnsi"/>
                <w:b/>
                <w:sz w:val="24"/>
                <w:szCs w:val="24"/>
              </w:rPr>
            </w:pPr>
          </w:p>
          <w:p w14:paraId="4E699FB4" w14:textId="36EFC6A8" w:rsidR="00D363B7" w:rsidRPr="00DA16FF" w:rsidRDefault="00D363B7" w:rsidP="00A53BD8">
            <w:pPr>
              <w:pStyle w:val="Glava"/>
              <w:jc w:val="center"/>
              <w:rPr>
                <w:rFonts w:asciiTheme="minorHAnsi" w:hAnsiTheme="minorHAnsi" w:cstheme="minorHAnsi"/>
                <w:b/>
                <w:sz w:val="24"/>
                <w:szCs w:val="24"/>
              </w:rPr>
            </w:pPr>
            <w:r w:rsidRPr="00C26039">
              <w:rPr>
                <w:rFonts w:asciiTheme="minorHAnsi" w:hAnsiTheme="minorHAnsi" w:cstheme="minorHAnsi"/>
                <w:b/>
                <w:sz w:val="24"/>
                <w:szCs w:val="24"/>
              </w:rPr>
              <w:t xml:space="preserve">Predmet </w:t>
            </w:r>
            <w:r>
              <w:rPr>
                <w:rFonts w:asciiTheme="minorHAnsi" w:hAnsiTheme="minorHAnsi" w:cstheme="minorHAnsi"/>
                <w:b/>
                <w:sz w:val="24"/>
                <w:szCs w:val="24"/>
              </w:rPr>
              <w:t>storitve</w:t>
            </w:r>
          </w:p>
        </w:tc>
        <w:tc>
          <w:tcPr>
            <w:tcW w:w="1885" w:type="dxa"/>
          </w:tcPr>
          <w:p w14:paraId="4520A2D1" w14:textId="77777777" w:rsidR="00D363B7" w:rsidRPr="00DA16FF" w:rsidRDefault="00D363B7" w:rsidP="00A53BD8">
            <w:pPr>
              <w:pStyle w:val="Glava"/>
              <w:jc w:val="center"/>
              <w:rPr>
                <w:rFonts w:asciiTheme="minorHAnsi" w:hAnsiTheme="minorHAnsi" w:cstheme="minorHAnsi"/>
                <w:b/>
                <w:sz w:val="24"/>
                <w:szCs w:val="24"/>
              </w:rPr>
            </w:pPr>
          </w:p>
          <w:p w14:paraId="10131162" w14:textId="4AF838A3" w:rsidR="00D363B7" w:rsidRPr="00DA16FF" w:rsidRDefault="00D363B7" w:rsidP="00A53BD8">
            <w:pPr>
              <w:pStyle w:val="Glava"/>
              <w:jc w:val="center"/>
              <w:rPr>
                <w:rFonts w:asciiTheme="minorHAnsi" w:hAnsiTheme="minorHAnsi" w:cstheme="minorHAnsi"/>
                <w:b/>
                <w:sz w:val="24"/>
                <w:szCs w:val="24"/>
              </w:rPr>
            </w:pPr>
            <w:r w:rsidRPr="00DA16FF">
              <w:rPr>
                <w:rFonts w:asciiTheme="minorHAnsi" w:hAnsiTheme="minorHAnsi" w:cstheme="minorHAnsi"/>
                <w:b/>
                <w:sz w:val="24"/>
                <w:szCs w:val="24"/>
              </w:rPr>
              <w:t xml:space="preserve">Leto </w:t>
            </w:r>
            <w:r>
              <w:rPr>
                <w:rFonts w:asciiTheme="minorHAnsi" w:hAnsiTheme="minorHAnsi" w:cstheme="minorHAnsi"/>
                <w:b/>
                <w:sz w:val="24"/>
                <w:szCs w:val="24"/>
              </w:rPr>
              <w:t>izvedbe</w:t>
            </w:r>
          </w:p>
          <w:p w14:paraId="65E3E4D1" w14:textId="77777777" w:rsidR="00D363B7" w:rsidRPr="00DA16FF" w:rsidRDefault="00D363B7" w:rsidP="00A53BD8">
            <w:pPr>
              <w:pStyle w:val="Glava"/>
              <w:jc w:val="center"/>
              <w:rPr>
                <w:rFonts w:asciiTheme="minorHAnsi" w:hAnsiTheme="minorHAnsi" w:cstheme="minorHAnsi"/>
                <w:b/>
                <w:sz w:val="24"/>
                <w:szCs w:val="24"/>
              </w:rPr>
            </w:pPr>
          </w:p>
        </w:tc>
        <w:tc>
          <w:tcPr>
            <w:tcW w:w="1481" w:type="dxa"/>
          </w:tcPr>
          <w:p w14:paraId="72CE07DB" w14:textId="77777777" w:rsidR="00D363B7" w:rsidRDefault="00D363B7" w:rsidP="00A53BD8">
            <w:pPr>
              <w:pStyle w:val="Glava"/>
              <w:jc w:val="center"/>
              <w:rPr>
                <w:rFonts w:asciiTheme="minorHAnsi" w:hAnsiTheme="minorHAnsi" w:cstheme="minorHAnsi"/>
                <w:b/>
                <w:sz w:val="24"/>
                <w:szCs w:val="24"/>
              </w:rPr>
            </w:pPr>
          </w:p>
          <w:p w14:paraId="651045E8" w14:textId="1383E758" w:rsidR="00D363B7" w:rsidRPr="00D363B7" w:rsidRDefault="00D363B7" w:rsidP="00A53BD8">
            <w:pPr>
              <w:jc w:val="center"/>
              <w:rPr>
                <w:rFonts w:asciiTheme="minorHAnsi" w:hAnsiTheme="minorHAnsi" w:cstheme="minorHAnsi"/>
                <w:b/>
                <w:bCs/>
              </w:rPr>
            </w:pPr>
            <w:r>
              <w:rPr>
                <w:rFonts w:asciiTheme="minorHAnsi" w:hAnsiTheme="minorHAnsi" w:cstheme="minorHAnsi"/>
                <w:b/>
                <w:bCs/>
              </w:rPr>
              <w:t>Čas izvajanja storitve</w:t>
            </w:r>
          </w:p>
        </w:tc>
        <w:tc>
          <w:tcPr>
            <w:tcW w:w="1886" w:type="dxa"/>
          </w:tcPr>
          <w:p w14:paraId="3C56BE1B" w14:textId="77777777" w:rsidR="00D363B7" w:rsidRPr="00DA16FF" w:rsidRDefault="00D363B7" w:rsidP="00A53BD8">
            <w:pPr>
              <w:pStyle w:val="Glava"/>
              <w:jc w:val="center"/>
              <w:rPr>
                <w:rFonts w:asciiTheme="minorHAnsi" w:hAnsiTheme="minorHAnsi" w:cstheme="minorHAnsi"/>
                <w:b/>
                <w:sz w:val="24"/>
                <w:szCs w:val="24"/>
              </w:rPr>
            </w:pPr>
            <w:r>
              <w:rPr>
                <w:rFonts w:asciiTheme="minorHAnsi" w:hAnsiTheme="minorHAnsi" w:cstheme="minorHAnsi"/>
                <w:b/>
                <w:sz w:val="24"/>
                <w:szCs w:val="24"/>
              </w:rPr>
              <w:t xml:space="preserve">Kontakt naročnika </w:t>
            </w:r>
            <w:r w:rsidRPr="00DF374D">
              <w:rPr>
                <w:rFonts w:asciiTheme="minorHAnsi" w:hAnsiTheme="minorHAnsi" w:cstheme="minorHAnsi"/>
                <w:bCs/>
                <w:sz w:val="24"/>
                <w:szCs w:val="24"/>
              </w:rPr>
              <w:t>(ime, priimek, telefon, e-pošta)</w:t>
            </w:r>
          </w:p>
        </w:tc>
      </w:tr>
      <w:tr w:rsidR="00D363B7" w:rsidRPr="00DA16FF" w14:paraId="2FAB967D" w14:textId="77777777" w:rsidTr="003D4F6D">
        <w:trPr>
          <w:trHeight w:val="577"/>
        </w:trPr>
        <w:tc>
          <w:tcPr>
            <w:tcW w:w="2021" w:type="dxa"/>
          </w:tcPr>
          <w:p w14:paraId="1F51A959" w14:textId="77777777" w:rsidR="00D363B7" w:rsidRPr="00DA16FF" w:rsidRDefault="00D363B7" w:rsidP="00A53BD8">
            <w:pPr>
              <w:pStyle w:val="Glava"/>
              <w:rPr>
                <w:rFonts w:asciiTheme="minorHAnsi" w:hAnsiTheme="minorHAnsi" w:cstheme="minorHAnsi"/>
                <w:sz w:val="24"/>
                <w:szCs w:val="24"/>
              </w:rPr>
            </w:pPr>
          </w:p>
          <w:p w14:paraId="1ADA87C3" w14:textId="77777777" w:rsidR="00D363B7" w:rsidRPr="00DA16FF" w:rsidRDefault="00D363B7" w:rsidP="00A53BD8">
            <w:pPr>
              <w:pStyle w:val="Glava"/>
              <w:rPr>
                <w:rFonts w:asciiTheme="minorHAnsi" w:hAnsiTheme="minorHAnsi" w:cstheme="minorHAnsi"/>
                <w:sz w:val="24"/>
                <w:szCs w:val="24"/>
              </w:rPr>
            </w:pPr>
          </w:p>
        </w:tc>
        <w:tc>
          <w:tcPr>
            <w:tcW w:w="2693" w:type="dxa"/>
          </w:tcPr>
          <w:p w14:paraId="4C9701CE" w14:textId="77777777" w:rsidR="00D363B7" w:rsidRPr="00DA16FF" w:rsidRDefault="00D363B7" w:rsidP="00A53BD8">
            <w:pPr>
              <w:pStyle w:val="Glava"/>
              <w:rPr>
                <w:rFonts w:asciiTheme="minorHAnsi" w:hAnsiTheme="minorHAnsi" w:cstheme="minorHAnsi"/>
                <w:sz w:val="24"/>
                <w:szCs w:val="24"/>
              </w:rPr>
            </w:pPr>
          </w:p>
        </w:tc>
        <w:tc>
          <w:tcPr>
            <w:tcW w:w="1885" w:type="dxa"/>
          </w:tcPr>
          <w:p w14:paraId="582D1DFE" w14:textId="77777777" w:rsidR="00D363B7" w:rsidRPr="00DA16FF" w:rsidRDefault="00D363B7" w:rsidP="00A53BD8">
            <w:pPr>
              <w:pStyle w:val="Glava"/>
              <w:rPr>
                <w:rFonts w:asciiTheme="minorHAnsi" w:hAnsiTheme="minorHAnsi" w:cstheme="minorHAnsi"/>
                <w:sz w:val="24"/>
                <w:szCs w:val="24"/>
              </w:rPr>
            </w:pPr>
          </w:p>
        </w:tc>
        <w:tc>
          <w:tcPr>
            <w:tcW w:w="1481" w:type="dxa"/>
          </w:tcPr>
          <w:p w14:paraId="55E4712A" w14:textId="77777777" w:rsidR="00D363B7" w:rsidRPr="00DA16FF" w:rsidRDefault="00D363B7" w:rsidP="00A53BD8">
            <w:pPr>
              <w:pStyle w:val="Glava"/>
              <w:rPr>
                <w:rFonts w:asciiTheme="minorHAnsi" w:hAnsiTheme="minorHAnsi" w:cstheme="minorHAnsi"/>
                <w:sz w:val="24"/>
                <w:szCs w:val="24"/>
              </w:rPr>
            </w:pPr>
          </w:p>
        </w:tc>
        <w:tc>
          <w:tcPr>
            <w:tcW w:w="1886" w:type="dxa"/>
          </w:tcPr>
          <w:p w14:paraId="37D63492" w14:textId="77777777" w:rsidR="00D363B7" w:rsidRPr="00DA16FF" w:rsidRDefault="00D363B7" w:rsidP="00A53BD8">
            <w:pPr>
              <w:pStyle w:val="Glava"/>
              <w:rPr>
                <w:rFonts w:asciiTheme="minorHAnsi" w:hAnsiTheme="minorHAnsi" w:cstheme="minorHAnsi"/>
                <w:sz w:val="24"/>
                <w:szCs w:val="24"/>
              </w:rPr>
            </w:pPr>
          </w:p>
        </w:tc>
      </w:tr>
      <w:tr w:rsidR="00D363B7" w:rsidRPr="00DA16FF" w14:paraId="5BAFFD8D" w14:textId="77777777" w:rsidTr="003D4F6D">
        <w:trPr>
          <w:trHeight w:val="577"/>
        </w:trPr>
        <w:tc>
          <w:tcPr>
            <w:tcW w:w="2021" w:type="dxa"/>
          </w:tcPr>
          <w:p w14:paraId="64B8FDE5" w14:textId="77777777" w:rsidR="00D363B7" w:rsidRPr="00DA16FF" w:rsidRDefault="00D363B7" w:rsidP="00A53BD8">
            <w:pPr>
              <w:pStyle w:val="Glava"/>
              <w:rPr>
                <w:rFonts w:asciiTheme="minorHAnsi" w:hAnsiTheme="minorHAnsi" w:cstheme="minorHAnsi"/>
                <w:sz w:val="24"/>
                <w:szCs w:val="24"/>
              </w:rPr>
            </w:pPr>
          </w:p>
          <w:p w14:paraId="27F114C8" w14:textId="77777777" w:rsidR="00D363B7" w:rsidRPr="00DA16FF" w:rsidRDefault="00D363B7" w:rsidP="00A53BD8">
            <w:pPr>
              <w:pStyle w:val="Glava"/>
              <w:rPr>
                <w:rFonts w:asciiTheme="minorHAnsi" w:hAnsiTheme="minorHAnsi" w:cstheme="minorHAnsi"/>
                <w:sz w:val="24"/>
                <w:szCs w:val="24"/>
              </w:rPr>
            </w:pPr>
          </w:p>
        </w:tc>
        <w:tc>
          <w:tcPr>
            <w:tcW w:w="2693" w:type="dxa"/>
          </w:tcPr>
          <w:p w14:paraId="66B70748" w14:textId="77777777" w:rsidR="00D363B7" w:rsidRPr="00DA16FF" w:rsidRDefault="00D363B7" w:rsidP="00A53BD8">
            <w:pPr>
              <w:pStyle w:val="Glava"/>
              <w:rPr>
                <w:rFonts w:asciiTheme="minorHAnsi" w:hAnsiTheme="minorHAnsi" w:cstheme="minorHAnsi"/>
                <w:sz w:val="24"/>
                <w:szCs w:val="24"/>
              </w:rPr>
            </w:pPr>
          </w:p>
        </w:tc>
        <w:tc>
          <w:tcPr>
            <w:tcW w:w="1885" w:type="dxa"/>
          </w:tcPr>
          <w:p w14:paraId="169F5211" w14:textId="77777777" w:rsidR="00D363B7" w:rsidRPr="00DA16FF" w:rsidRDefault="00D363B7" w:rsidP="00A53BD8">
            <w:pPr>
              <w:pStyle w:val="Glava"/>
              <w:rPr>
                <w:rFonts w:asciiTheme="minorHAnsi" w:hAnsiTheme="minorHAnsi" w:cstheme="minorHAnsi"/>
                <w:sz w:val="24"/>
                <w:szCs w:val="24"/>
              </w:rPr>
            </w:pPr>
          </w:p>
        </w:tc>
        <w:tc>
          <w:tcPr>
            <w:tcW w:w="1481" w:type="dxa"/>
          </w:tcPr>
          <w:p w14:paraId="791C01C8" w14:textId="77777777" w:rsidR="00D363B7" w:rsidRPr="00DA16FF" w:rsidRDefault="00D363B7" w:rsidP="00A53BD8">
            <w:pPr>
              <w:pStyle w:val="Glava"/>
              <w:rPr>
                <w:rFonts w:asciiTheme="minorHAnsi" w:hAnsiTheme="minorHAnsi" w:cstheme="minorHAnsi"/>
                <w:sz w:val="24"/>
                <w:szCs w:val="24"/>
              </w:rPr>
            </w:pPr>
          </w:p>
        </w:tc>
        <w:tc>
          <w:tcPr>
            <w:tcW w:w="1886" w:type="dxa"/>
          </w:tcPr>
          <w:p w14:paraId="427D4AEB" w14:textId="77777777" w:rsidR="00D363B7" w:rsidRPr="00DA16FF" w:rsidRDefault="00D363B7" w:rsidP="00A53BD8">
            <w:pPr>
              <w:pStyle w:val="Glava"/>
              <w:rPr>
                <w:rFonts w:asciiTheme="minorHAnsi" w:hAnsiTheme="minorHAnsi" w:cstheme="minorHAnsi"/>
                <w:sz w:val="24"/>
                <w:szCs w:val="24"/>
              </w:rPr>
            </w:pPr>
          </w:p>
        </w:tc>
      </w:tr>
      <w:tr w:rsidR="00D363B7" w:rsidRPr="00DA16FF" w14:paraId="62E00239" w14:textId="77777777" w:rsidTr="003D4F6D">
        <w:trPr>
          <w:trHeight w:val="595"/>
        </w:trPr>
        <w:tc>
          <w:tcPr>
            <w:tcW w:w="2021" w:type="dxa"/>
          </w:tcPr>
          <w:p w14:paraId="099EDE72" w14:textId="77777777" w:rsidR="00D363B7" w:rsidRPr="00DA16FF" w:rsidRDefault="00D363B7" w:rsidP="00A53BD8">
            <w:pPr>
              <w:pStyle w:val="Glava"/>
              <w:rPr>
                <w:rFonts w:asciiTheme="minorHAnsi" w:hAnsiTheme="minorHAnsi" w:cstheme="minorHAnsi"/>
                <w:sz w:val="24"/>
                <w:szCs w:val="24"/>
              </w:rPr>
            </w:pPr>
          </w:p>
          <w:p w14:paraId="2EC8752F" w14:textId="77777777" w:rsidR="00D363B7" w:rsidRPr="00DA16FF" w:rsidRDefault="00D363B7" w:rsidP="00A53BD8">
            <w:pPr>
              <w:pStyle w:val="Glava"/>
              <w:rPr>
                <w:rFonts w:asciiTheme="minorHAnsi" w:hAnsiTheme="minorHAnsi" w:cstheme="minorHAnsi"/>
                <w:sz w:val="24"/>
                <w:szCs w:val="24"/>
              </w:rPr>
            </w:pPr>
          </w:p>
        </w:tc>
        <w:tc>
          <w:tcPr>
            <w:tcW w:w="2693" w:type="dxa"/>
          </w:tcPr>
          <w:p w14:paraId="5B4467A3" w14:textId="77777777" w:rsidR="00D363B7" w:rsidRPr="00DA16FF" w:rsidRDefault="00D363B7" w:rsidP="00A53BD8">
            <w:pPr>
              <w:pStyle w:val="Glava"/>
              <w:rPr>
                <w:rFonts w:asciiTheme="minorHAnsi" w:hAnsiTheme="minorHAnsi" w:cstheme="minorHAnsi"/>
                <w:sz w:val="24"/>
                <w:szCs w:val="24"/>
              </w:rPr>
            </w:pPr>
          </w:p>
        </w:tc>
        <w:tc>
          <w:tcPr>
            <w:tcW w:w="1885" w:type="dxa"/>
          </w:tcPr>
          <w:p w14:paraId="6A48B0B4" w14:textId="77777777" w:rsidR="00D363B7" w:rsidRPr="00DA16FF" w:rsidRDefault="00D363B7" w:rsidP="00A53BD8">
            <w:pPr>
              <w:pStyle w:val="Glava"/>
              <w:rPr>
                <w:rFonts w:asciiTheme="minorHAnsi" w:hAnsiTheme="minorHAnsi" w:cstheme="minorHAnsi"/>
                <w:sz w:val="24"/>
                <w:szCs w:val="24"/>
              </w:rPr>
            </w:pPr>
          </w:p>
        </w:tc>
        <w:tc>
          <w:tcPr>
            <w:tcW w:w="1481" w:type="dxa"/>
          </w:tcPr>
          <w:p w14:paraId="01AFD717" w14:textId="77777777" w:rsidR="00D363B7" w:rsidRPr="00DA16FF" w:rsidRDefault="00D363B7" w:rsidP="00A53BD8">
            <w:pPr>
              <w:pStyle w:val="Glava"/>
              <w:rPr>
                <w:rFonts w:asciiTheme="minorHAnsi" w:hAnsiTheme="minorHAnsi" w:cstheme="minorHAnsi"/>
                <w:sz w:val="24"/>
                <w:szCs w:val="24"/>
              </w:rPr>
            </w:pPr>
          </w:p>
        </w:tc>
        <w:tc>
          <w:tcPr>
            <w:tcW w:w="1886" w:type="dxa"/>
          </w:tcPr>
          <w:p w14:paraId="51DB3DD5" w14:textId="77777777" w:rsidR="00D363B7" w:rsidRPr="00DA16FF" w:rsidRDefault="00D363B7" w:rsidP="00A53BD8">
            <w:pPr>
              <w:pStyle w:val="Glava"/>
              <w:rPr>
                <w:rFonts w:asciiTheme="minorHAnsi" w:hAnsiTheme="minorHAnsi" w:cstheme="minorHAnsi"/>
                <w:sz w:val="24"/>
                <w:szCs w:val="24"/>
              </w:rPr>
            </w:pPr>
          </w:p>
        </w:tc>
      </w:tr>
      <w:tr w:rsidR="00D363B7" w:rsidRPr="00DA16FF" w14:paraId="080DC9F7" w14:textId="77777777" w:rsidTr="003D4F6D">
        <w:trPr>
          <w:trHeight w:val="577"/>
        </w:trPr>
        <w:tc>
          <w:tcPr>
            <w:tcW w:w="2021" w:type="dxa"/>
          </w:tcPr>
          <w:p w14:paraId="46C2407D" w14:textId="77777777" w:rsidR="00D363B7" w:rsidRPr="00DA16FF" w:rsidRDefault="00D363B7" w:rsidP="00A53BD8">
            <w:pPr>
              <w:pStyle w:val="Glava"/>
              <w:rPr>
                <w:rFonts w:asciiTheme="minorHAnsi" w:hAnsiTheme="minorHAnsi" w:cstheme="minorHAnsi"/>
                <w:sz w:val="24"/>
                <w:szCs w:val="24"/>
              </w:rPr>
            </w:pPr>
          </w:p>
        </w:tc>
        <w:tc>
          <w:tcPr>
            <w:tcW w:w="2693" w:type="dxa"/>
          </w:tcPr>
          <w:p w14:paraId="2530D7F3" w14:textId="77777777" w:rsidR="00D363B7" w:rsidRPr="00DA16FF" w:rsidRDefault="00D363B7" w:rsidP="00A53BD8">
            <w:pPr>
              <w:pStyle w:val="Glava"/>
              <w:rPr>
                <w:rFonts w:asciiTheme="minorHAnsi" w:hAnsiTheme="minorHAnsi" w:cstheme="minorHAnsi"/>
                <w:sz w:val="24"/>
                <w:szCs w:val="24"/>
              </w:rPr>
            </w:pPr>
          </w:p>
          <w:p w14:paraId="5DD94544" w14:textId="77777777" w:rsidR="00D363B7" w:rsidRPr="00DA16FF" w:rsidRDefault="00D363B7" w:rsidP="00A53BD8">
            <w:pPr>
              <w:pStyle w:val="Glava"/>
              <w:rPr>
                <w:rFonts w:asciiTheme="minorHAnsi" w:hAnsiTheme="minorHAnsi" w:cstheme="minorHAnsi"/>
                <w:sz w:val="24"/>
                <w:szCs w:val="24"/>
              </w:rPr>
            </w:pPr>
          </w:p>
        </w:tc>
        <w:tc>
          <w:tcPr>
            <w:tcW w:w="1885" w:type="dxa"/>
          </w:tcPr>
          <w:p w14:paraId="7343202F" w14:textId="77777777" w:rsidR="00D363B7" w:rsidRPr="00DA16FF" w:rsidRDefault="00D363B7" w:rsidP="00A53BD8">
            <w:pPr>
              <w:pStyle w:val="Glava"/>
              <w:rPr>
                <w:rFonts w:asciiTheme="minorHAnsi" w:hAnsiTheme="minorHAnsi" w:cstheme="minorHAnsi"/>
                <w:sz w:val="24"/>
                <w:szCs w:val="24"/>
              </w:rPr>
            </w:pPr>
          </w:p>
        </w:tc>
        <w:tc>
          <w:tcPr>
            <w:tcW w:w="1481" w:type="dxa"/>
          </w:tcPr>
          <w:p w14:paraId="7136AD26" w14:textId="77777777" w:rsidR="00D363B7" w:rsidRPr="00DA16FF" w:rsidRDefault="00D363B7" w:rsidP="00A53BD8">
            <w:pPr>
              <w:pStyle w:val="Glava"/>
              <w:rPr>
                <w:rFonts w:asciiTheme="minorHAnsi" w:hAnsiTheme="minorHAnsi" w:cstheme="minorHAnsi"/>
                <w:sz w:val="24"/>
                <w:szCs w:val="24"/>
              </w:rPr>
            </w:pPr>
          </w:p>
        </w:tc>
        <w:tc>
          <w:tcPr>
            <w:tcW w:w="1886" w:type="dxa"/>
          </w:tcPr>
          <w:p w14:paraId="599D713B" w14:textId="77777777" w:rsidR="00D363B7" w:rsidRPr="00DA16FF" w:rsidRDefault="00D363B7" w:rsidP="00A53BD8">
            <w:pPr>
              <w:pStyle w:val="Glava"/>
              <w:rPr>
                <w:rFonts w:asciiTheme="minorHAnsi" w:hAnsiTheme="minorHAnsi" w:cstheme="minorHAnsi"/>
                <w:sz w:val="24"/>
                <w:szCs w:val="24"/>
              </w:rPr>
            </w:pPr>
          </w:p>
        </w:tc>
      </w:tr>
      <w:tr w:rsidR="00D363B7" w:rsidRPr="00DA16FF" w14:paraId="5755C327" w14:textId="77777777" w:rsidTr="003D4F6D">
        <w:trPr>
          <w:trHeight w:val="577"/>
        </w:trPr>
        <w:tc>
          <w:tcPr>
            <w:tcW w:w="2021" w:type="dxa"/>
          </w:tcPr>
          <w:p w14:paraId="1409C0EE" w14:textId="77777777" w:rsidR="00D363B7" w:rsidRPr="00DA16FF" w:rsidRDefault="00D363B7" w:rsidP="00A53BD8">
            <w:pPr>
              <w:pStyle w:val="Glava"/>
              <w:rPr>
                <w:rFonts w:asciiTheme="minorHAnsi" w:hAnsiTheme="minorHAnsi" w:cstheme="minorHAnsi"/>
                <w:sz w:val="24"/>
                <w:szCs w:val="24"/>
              </w:rPr>
            </w:pPr>
          </w:p>
        </w:tc>
        <w:tc>
          <w:tcPr>
            <w:tcW w:w="2693" w:type="dxa"/>
          </w:tcPr>
          <w:p w14:paraId="553B26C7" w14:textId="77777777" w:rsidR="00D363B7" w:rsidRPr="00DA16FF" w:rsidRDefault="00D363B7" w:rsidP="00A53BD8">
            <w:pPr>
              <w:pStyle w:val="Glava"/>
              <w:rPr>
                <w:rFonts w:asciiTheme="minorHAnsi" w:hAnsiTheme="minorHAnsi" w:cstheme="minorHAnsi"/>
                <w:sz w:val="24"/>
                <w:szCs w:val="24"/>
              </w:rPr>
            </w:pPr>
          </w:p>
        </w:tc>
        <w:tc>
          <w:tcPr>
            <w:tcW w:w="1885" w:type="dxa"/>
          </w:tcPr>
          <w:p w14:paraId="594B8299" w14:textId="77777777" w:rsidR="00D363B7" w:rsidRPr="00DA16FF" w:rsidRDefault="00D363B7" w:rsidP="00A53BD8">
            <w:pPr>
              <w:pStyle w:val="Glava"/>
              <w:rPr>
                <w:rFonts w:asciiTheme="minorHAnsi" w:hAnsiTheme="minorHAnsi" w:cstheme="minorHAnsi"/>
                <w:sz w:val="24"/>
                <w:szCs w:val="24"/>
              </w:rPr>
            </w:pPr>
          </w:p>
          <w:p w14:paraId="40DE0D69" w14:textId="77777777" w:rsidR="00D363B7" w:rsidRPr="00DA16FF" w:rsidRDefault="00D363B7" w:rsidP="00A53BD8">
            <w:pPr>
              <w:pStyle w:val="Glava"/>
              <w:rPr>
                <w:rFonts w:asciiTheme="minorHAnsi" w:hAnsiTheme="minorHAnsi" w:cstheme="minorHAnsi"/>
                <w:sz w:val="24"/>
                <w:szCs w:val="24"/>
              </w:rPr>
            </w:pPr>
          </w:p>
        </w:tc>
        <w:tc>
          <w:tcPr>
            <w:tcW w:w="1481" w:type="dxa"/>
          </w:tcPr>
          <w:p w14:paraId="21B54937" w14:textId="77777777" w:rsidR="00D363B7" w:rsidRPr="00DA16FF" w:rsidRDefault="00D363B7" w:rsidP="00A53BD8">
            <w:pPr>
              <w:pStyle w:val="Glava"/>
              <w:rPr>
                <w:rFonts w:asciiTheme="minorHAnsi" w:hAnsiTheme="minorHAnsi" w:cstheme="minorHAnsi"/>
                <w:sz w:val="24"/>
                <w:szCs w:val="24"/>
              </w:rPr>
            </w:pPr>
          </w:p>
        </w:tc>
        <w:tc>
          <w:tcPr>
            <w:tcW w:w="1886" w:type="dxa"/>
          </w:tcPr>
          <w:p w14:paraId="42C6952D" w14:textId="77777777" w:rsidR="00D363B7" w:rsidRPr="00DA16FF" w:rsidRDefault="00D363B7" w:rsidP="00A53BD8">
            <w:pPr>
              <w:pStyle w:val="Glava"/>
              <w:rPr>
                <w:rFonts w:asciiTheme="minorHAnsi" w:hAnsiTheme="minorHAnsi" w:cstheme="minorHAnsi"/>
                <w:sz w:val="24"/>
                <w:szCs w:val="24"/>
              </w:rPr>
            </w:pPr>
          </w:p>
        </w:tc>
      </w:tr>
    </w:tbl>
    <w:p w14:paraId="102C86EA" w14:textId="77777777" w:rsidR="00D363B7" w:rsidRPr="00DA16FF" w:rsidRDefault="00D363B7" w:rsidP="00D363B7">
      <w:pPr>
        <w:jc w:val="both"/>
        <w:rPr>
          <w:rFonts w:asciiTheme="minorHAnsi" w:hAnsiTheme="minorHAnsi" w:cstheme="minorHAnsi"/>
          <w:b/>
          <w:szCs w:val="24"/>
        </w:rPr>
      </w:pPr>
    </w:p>
    <w:p w14:paraId="7BE18801" w14:textId="307A17D1" w:rsidR="00D363B7" w:rsidRPr="008822A8" w:rsidRDefault="00D363B7" w:rsidP="00D363B7">
      <w:pPr>
        <w:pStyle w:val="Glava"/>
        <w:tabs>
          <w:tab w:val="clear" w:pos="4536"/>
          <w:tab w:val="clear" w:pos="9072"/>
        </w:tabs>
        <w:jc w:val="both"/>
        <w:rPr>
          <w:rFonts w:asciiTheme="minorHAnsi" w:hAnsiTheme="minorHAnsi" w:cstheme="minorHAnsi"/>
          <w:b/>
          <w:sz w:val="24"/>
          <w:szCs w:val="24"/>
        </w:rPr>
      </w:pPr>
      <w:r w:rsidRPr="008822A8">
        <w:rPr>
          <w:rFonts w:asciiTheme="minorHAnsi" w:hAnsiTheme="minorHAnsi" w:cstheme="minorHAnsi"/>
          <w:b/>
          <w:sz w:val="24"/>
          <w:szCs w:val="24"/>
        </w:rPr>
        <w:t xml:space="preserve">Pogoj: Ponudnik oz. izvajalci v skupnem nastopu je/so v zadnjih 3 (treh) letih pred datumom odpiranja ponudb izvedli </w:t>
      </w:r>
      <w:r w:rsidR="00154A0D" w:rsidRPr="008822A8">
        <w:rPr>
          <w:rFonts w:asciiTheme="minorHAnsi" w:hAnsiTheme="minorHAnsi" w:cstheme="minorHAnsi"/>
          <w:b/>
          <w:sz w:val="24"/>
          <w:szCs w:val="24"/>
        </w:rPr>
        <w:t>vsaj</w:t>
      </w:r>
      <w:r w:rsidRPr="008822A8">
        <w:rPr>
          <w:rFonts w:asciiTheme="minorHAnsi" w:hAnsiTheme="minorHAnsi" w:cstheme="minorHAnsi"/>
          <w:b/>
          <w:sz w:val="24"/>
          <w:szCs w:val="24"/>
        </w:rPr>
        <w:t xml:space="preserve"> (</w:t>
      </w:r>
      <w:r w:rsidR="00154A0D" w:rsidRPr="008822A8">
        <w:rPr>
          <w:rFonts w:asciiTheme="minorHAnsi" w:hAnsiTheme="minorHAnsi" w:cstheme="minorHAnsi"/>
          <w:b/>
          <w:sz w:val="24"/>
          <w:szCs w:val="24"/>
        </w:rPr>
        <w:t>1</w:t>
      </w:r>
      <w:r w:rsidRPr="008822A8">
        <w:rPr>
          <w:rFonts w:asciiTheme="minorHAnsi" w:hAnsiTheme="minorHAnsi" w:cstheme="minorHAnsi"/>
          <w:b/>
          <w:sz w:val="24"/>
          <w:szCs w:val="24"/>
        </w:rPr>
        <w:t>) referenčn</w:t>
      </w:r>
      <w:r w:rsidR="00154A0D" w:rsidRPr="008822A8">
        <w:rPr>
          <w:rFonts w:asciiTheme="minorHAnsi" w:hAnsiTheme="minorHAnsi" w:cstheme="minorHAnsi"/>
          <w:b/>
          <w:sz w:val="24"/>
          <w:szCs w:val="24"/>
        </w:rPr>
        <w:t>i</w:t>
      </w:r>
      <w:r w:rsidRPr="008822A8">
        <w:rPr>
          <w:rFonts w:asciiTheme="minorHAnsi" w:hAnsiTheme="minorHAnsi" w:cstheme="minorHAnsi"/>
          <w:b/>
          <w:sz w:val="24"/>
          <w:szCs w:val="24"/>
        </w:rPr>
        <w:t xml:space="preserve"> posl. Kot ustrezen referenčen posel šteje storitev tehnične podpore, servisiranja in vzdrževanja sistema, ki je izvedena pri enem naročniku v neprekinjenem obdobju vsaj dveh (2) let</w:t>
      </w:r>
      <w:r w:rsidR="00C36C27" w:rsidRPr="008822A8">
        <w:rPr>
          <w:rFonts w:asciiTheme="minorHAnsi" w:hAnsiTheme="minorHAnsi" w:cstheme="minorHAnsi"/>
          <w:b/>
          <w:sz w:val="24"/>
          <w:szCs w:val="24"/>
        </w:rPr>
        <w:t xml:space="preserve">, vsaj v letni vrednosti </w:t>
      </w:r>
      <w:r w:rsidR="00343DB4" w:rsidRPr="008822A8">
        <w:rPr>
          <w:rFonts w:asciiTheme="minorHAnsi" w:hAnsiTheme="minorHAnsi" w:cstheme="minorHAnsi"/>
          <w:b/>
          <w:sz w:val="24"/>
          <w:szCs w:val="24"/>
        </w:rPr>
        <w:t>3</w:t>
      </w:r>
      <w:r w:rsidR="00D42EBC">
        <w:rPr>
          <w:rFonts w:asciiTheme="minorHAnsi" w:hAnsiTheme="minorHAnsi" w:cstheme="minorHAnsi"/>
          <w:b/>
          <w:sz w:val="24"/>
          <w:szCs w:val="24"/>
        </w:rPr>
        <w:t>5</w:t>
      </w:r>
      <w:r w:rsidR="00C36C27" w:rsidRPr="008822A8">
        <w:rPr>
          <w:rFonts w:asciiTheme="minorHAnsi" w:hAnsiTheme="minorHAnsi" w:cstheme="minorHAnsi"/>
          <w:b/>
          <w:sz w:val="24"/>
          <w:szCs w:val="24"/>
        </w:rPr>
        <w:t>.000,00 EUR</w:t>
      </w:r>
      <w:r w:rsidR="00154A0D" w:rsidRPr="008822A8">
        <w:rPr>
          <w:rFonts w:asciiTheme="minorHAnsi" w:hAnsiTheme="minorHAnsi" w:cstheme="minorHAnsi"/>
          <w:b/>
          <w:sz w:val="24"/>
          <w:szCs w:val="24"/>
        </w:rPr>
        <w:t xml:space="preserve"> (</w:t>
      </w:r>
      <w:r w:rsidR="00D42EBC">
        <w:rPr>
          <w:rFonts w:asciiTheme="minorHAnsi" w:hAnsiTheme="minorHAnsi" w:cstheme="minorHAnsi"/>
          <w:b/>
          <w:sz w:val="24"/>
          <w:szCs w:val="24"/>
        </w:rPr>
        <w:t>z</w:t>
      </w:r>
      <w:r w:rsidR="00D42EBC" w:rsidRPr="008822A8">
        <w:rPr>
          <w:rFonts w:asciiTheme="minorHAnsi" w:hAnsiTheme="minorHAnsi" w:cstheme="minorHAnsi"/>
          <w:b/>
          <w:sz w:val="24"/>
          <w:szCs w:val="24"/>
        </w:rPr>
        <w:t xml:space="preserve"> </w:t>
      </w:r>
      <w:r w:rsidR="00154A0D" w:rsidRPr="008822A8">
        <w:rPr>
          <w:rFonts w:asciiTheme="minorHAnsi" w:hAnsiTheme="minorHAnsi" w:cstheme="minorHAnsi"/>
          <w:b/>
          <w:sz w:val="24"/>
          <w:szCs w:val="24"/>
        </w:rPr>
        <w:t>DDV)</w:t>
      </w:r>
      <w:r w:rsidR="00C36C27" w:rsidRPr="008822A8">
        <w:rPr>
          <w:rFonts w:asciiTheme="minorHAnsi" w:hAnsiTheme="minorHAnsi" w:cstheme="minorHAnsi"/>
          <w:b/>
          <w:sz w:val="24"/>
          <w:szCs w:val="24"/>
        </w:rPr>
        <w:t>.</w:t>
      </w:r>
    </w:p>
    <w:p w14:paraId="1CBD0482" w14:textId="77777777" w:rsidR="00D363B7" w:rsidRPr="00DA16FF" w:rsidRDefault="00D363B7" w:rsidP="00D363B7">
      <w:pPr>
        <w:jc w:val="both"/>
        <w:rPr>
          <w:rFonts w:asciiTheme="minorHAnsi" w:hAnsiTheme="minorHAnsi" w:cstheme="minorHAnsi"/>
          <w:b/>
          <w:szCs w:val="24"/>
        </w:rPr>
      </w:pPr>
    </w:p>
    <w:p w14:paraId="1A62B2F7" w14:textId="77777777" w:rsidR="00D363B7" w:rsidRPr="00DA16FF" w:rsidRDefault="00D363B7" w:rsidP="00D363B7">
      <w:pPr>
        <w:jc w:val="both"/>
        <w:rPr>
          <w:rFonts w:asciiTheme="minorHAnsi" w:hAnsiTheme="minorHAnsi" w:cstheme="minorHAnsi"/>
          <w:szCs w:val="24"/>
        </w:rPr>
      </w:pPr>
    </w:p>
    <w:p w14:paraId="577868FF" w14:textId="77777777" w:rsidR="00D363B7" w:rsidRPr="00DA16FF" w:rsidRDefault="00D363B7" w:rsidP="00D363B7">
      <w:pPr>
        <w:pStyle w:val="Glava"/>
        <w:rPr>
          <w:rFonts w:asciiTheme="minorHAnsi" w:hAnsiTheme="minorHAnsi" w:cstheme="minorHAnsi"/>
          <w:b/>
          <w:sz w:val="24"/>
          <w:szCs w:val="24"/>
        </w:rPr>
      </w:pPr>
    </w:p>
    <w:p w14:paraId="4160F27A" w14:textId="77777777" w:rsidR="00D363B7" w:rsidRPr="00DA16FF" w:rsidRDefault="00D363B7" w:rsidP="00D363B7">
      <w:pPr>
        <w:pStyle w:val="Glava"/>
        <w:rPr>
          <w:rFonts w:asciiTheme="minorHAnsi" w:hAnsiTheme="minorHAnsi" w:cstheme="minorHAnsi"/>
          <w:b/>
          <w:sz w:val="24"/>
          <w:szCs w:val="24"/>
        </w:rPr>
      </w:pPr>
    </w:p>
    <w:p w14:paraId="3F43051E" w14:textId="77777777" w:rsidR="00D363B7" w:rsidRPr="00DA16FF" w:rsidRDefault="00D363B7" w:rsidP="00D363B7">
      <w:pPr>
        <w:pStyle w:val="Glava"/>
        <w:rPr>
          <w:rFonts w:asciiTheme="minorHAnsi" w:hAnsiTheme="minorHAnsi" w:cstheme="minorHAnsi"/>
          <w:b/>
          <w:sz w:val="24"/>
          <w:szCs w:val="24"/>
        </w:rPr>
      </w:pPr>
    </w:p>
    <w:p w14:paraId="09281EBA" w14:textId="77777777" w:rsidR="00D363B7" w:rsidRPr="00DA16FF" w:rsidRDefault="00D363B7" w:rsidP="00D363B7">
      <w:pPr>
        <w:pStyle w:val="Glava"/>
        <w:rPr>
          <w:rFonts w:asciiTheme="minorHAnsi" w:hAnsiTheme="minorHAnsi" w:cstheme="minorHAnsi"/>
          <w:b/>
          <w:sz w:val="24"/>
          <w:szCs w:val="24"/>
        </w:rPr>
      </w:pPr>
    </w:p>
    <w:p w14:paraId="632F7C57" w14:textId="77777777" w:rsidR="00D363B7" w:rsidRPr="00DA16FF" w:rsidRDefault="00D363B7" w:rsidP="00D363B7">
      <w:pPr>
        <w:pStyle w:val="Glava"/>
        <w:tabs>
          <w:tab w:val="clear" w:pos="4536"/>
          <w:tab w:val="clear" w:pos="9072"/>
        </w:tabs>
        <w:jc w:val="both"/>
        <w:rPr>
          <w:rFonts w:asciiTheme="minorHAnsi" w:hAnsiTheme="minorHAnsi" w:cstheme="minorHAnsi"/>
          <w:sz w:val="24"/>
          <w:szCs w:val="24"/>
        </w:rPr>
      </w:pPr>
    </w:p>
    <w:p w14:paraId="2FC20D58" w14:textId="77777777" w:rsidR="00D363B7" w:rsidRPr="00DA16FF" w:rsidRDefault="00D363B7" w:rsidP="00D363B7">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4286A67C" w14:textId="77777777" w:rsidR="00D363B7" w:rsidRPr="00DA16FF" w:rsidRDefault="00D363B7" w:rsidP="00D363B7">
      <w:pPr>
        <w:pStyle w:val="Glava"/>
        <w:tabs>
          <w:tab w:val="clear" w:pos="4536"/>
          <w:tab w:val="clear" w:pos="9072"/>
          <w:tab w:val="left" w:pos="4395"/>
        </w:tabs>
        <w:ind w:left="708" w:firstLine="708"/>
        <w:jc w:val="both"/>
        <w:rPr>
          <w:rFonts w:asciiTheme="minorHAnsi" w:hAnsiTheme="minorHAnsi" w:cstheme="minorHAnsi"/>
          <w:sz w:val="24"/>
          <w:szCs w:val="24"/>
        </w:rPr>
      </w:pPr>
    </w:p>
    <w:p w14:paraId="42ADC1C2" w14:textId="77777777" w:rsidR="00D363B7" w:rsidRPr="00DA16FF" w:rsidRDefault="00D363B7" w:rsidP="00D363B7">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1EEEF9BC" w14:textId="77777777" w:rsidR="00D363B7" w:rsidRDefault="00D363B7" w:rsidP="00D363B7">
      <w:pPr>
        <w:pStyle w:val="Glava"/>
        <w:rPr>
          <w:rFonts w:asciiTheme="minorHAnsi" w:hAnsiTheme="minorHAnsi" w:cstheme="minorHAnsi"/>
          <w:b/>
          <w:sz w:val="24"/>
          <w:szCs w:val="24"/>
        </w:rPr>
      </w:pPr>
    </w:p>
    <w:p w14:paraId="3E5C660F" w14:textId="49986E22" w:rsidR="001653A6" w:rsidRDefault="001653A6">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2D72FF73" w14:textId="2B0A1F38" w:rsidR="005618EE" w:rsidRPr="00DA16FF" w:rsidRDefault="005618EE" w:rsidP="007B7B44">
      <w:pPr>
        <w:pStyle w:val="Naslov2"/>
      </w:pPr>
      <w:bookmarkStart w:id="58" w:name="_Toc130998309"/>
      <w:bookmarkStart w:id="59" w:name="_Hlk130461757"/>
      <w:r w:rsidRPr="00DA16FF">
        <w:lastRenderedPageBreak/>
        <w:t xml:space="preserve">Razpisni obrazec št. </w:t>
      </w:r>
      <w:r w:rsidR="00DF374D">
        <w:t>7</w:t>
      </w:r>
      <w:bookmarkEnd w:id="58"/>
    </w:p>
    <w:p w14:paraId="2FBE9F71" w14:textId="77777777" w:rsidR="005618EE" w:rsidRPr="00DA16FF" w:rsidRDefault="005618EE" w:rsidP="005618EE">
      <w:pPr>
        <w:pStyle w:val="Glava"/>
        <w:jc w:val="right"/>
        <w:rPr>
          <w:rFonts w:asciiTheme="minorHAnsi" w:hAnsiTheme="minorHAnsi" w:cstheme="minorHAnsi"/>
          <w:b/>
          <w:sz w:val="24"/>
          <w:szCs w:val="24"/>
        </w:rPr>
      </w:pPr>
    </w:p>
    <w:p w14:paraId="3EF78286" w14:textId="77777777" w:rsidR="005618EE" w:rsidRPr="00DA16FF" w:rsidRDefault="005618EE" w:rsidP="00693031">
      <w:pPr>
        <w:pStyle w:val="Naslov3"/>
      </w:pPr>
      <w:r w:rsidRPr="00DA16FF">
        <w:t>VZOREC POGODBE:</w:t>
      </w:r>
    </w:p>
    <w:p w14:paraId="2E9940B9" w14:textId="77777777" w:rsidR="00155C25" w:rsidRPr="00676CB6" w:rsidRDefault="00155C25" w:rsidP="00155C25">
      <w:pPr>
        <w:keepNext/>
        <w:keepLines/>
        <w:spacing w:before="240"/>
        <w:rPr>
          <w:rFonts w:asciiTheme="minorHAnsi" w:hAnsiTheme="minorHAnsi" w:cstheme="minorHAnsi"/>
          <w:color w:val="000000"/>
          <w:szCs w:val="24"/>
        </w:rPr>
      </w:pPr>
      <w:r w:rsidRPr="00676CB6">
        <w:rPr>
          <w:rFonts w:asciiTheme="minorHAnsi" w:hAnsiTheme="minorHAnsi" w:cstheme="minorHAnsi"/>
          <w:b/>
          <w:bCs/>
          <w:color w:val="000000"/>
          <w:szCs w:val="24"/>
        </w:rPr>
        <w:t>DRŽAVNI IZPITNI CENTER,</w:t>
      </w:r>
      <w:r w:rsidRPr="00676CB6">
        <w:rPr>
          <w:rFonts w:asciiTheme="minorHAnsi" w:hAnsiTheme="minorHAnsi" w:cstheme="minorHAnsi"/>
          <w:color w:val="000000"/>
          <w:szCs w:val="24"/>
        </w:rPr>
        <w:t xml:space="preserve"> </w:t>
      </w:r>
      <w:r>
        <w:rPr>
          <w:rFonts w:asciiTheme="minorHAnsi" w:hAnsiTheme="minorHAnsi" w:cstheme="minorHAnsi"/>
          <w:color w:val="000000"/>
          <w:szCs w:val="24"/>
        </w:rPr>
        <w:t>Kajuhova 32U</w:t>
      </w:r>
      <w:r w:rsidRPr="00676CB6">
        <w:rPr>
          <w:rFonts w:asciiTheme="minorHAnsi" w:hAnsiTheme="minorHAnsi" w:cstheme="minorHAnsi"/>
          <w:color w:val="000000"/>
          <w:szCs w:val="24"/>
        </w:rPr>
        <w:t>, 1000 Ljubljana,</w:t>
      </w:r>
    </w:p>
    <w:p w14:paraId="4854BA8B" w14:textId="77777777"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ki ga zastopa direktor dr. Darko Zupanc</w:t>
      </w:r>
    </w:p>
    <w:p w14:paraId="75854F51" w14:textId="77777777"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matična številka: 5768063</w:t>
      </w:r>
    </w:p>
    <w:p w14:paraId="1640DB0D" w14:textId="7D1EE6C9"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DA16FF">
        <w:rPr>
          <w:rFonts w:asciiTheme="minorHAnsi" w:hAnsiTheme="minorHAnsi" w:cstheme="minorHAnsi"/>
          <w:szCs w:val="24"/>
        </w:rPr>
        <w:t>identifikacijska številka</w:t>
      </w:r>
      <w:r>
        <w:rPr>
          <w:rFonts w:asciiTheme="minorHAnsi" w:hAnsiTheme="minorHAnsi" w:cstheme="minorHAnsi"/>
          <w:szCs w:val="24"/>
        </w:rPr>
        <w:t xml:space="preserve"> za DDV</w:t>
      </w:r>
      <w:r w:rsidRPr="00676CB6">
        <w:rPr>
          <w:rFonts w:asciiTheme="minorHAnsi" w:hAnsiTheme="minorHAnsi" w:cstheme="minorHAnsi"/>
          <w:szCs w:val="24"/>
        </w:rPr>
        <w:t>: 75000270</w:t>
      </w:r>
    </w:p>
    <w:p w14:paraId="512048AE" w14:textId="77777777"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(v nadaljevanju: naročnik)</w:t>
      </w:r>
    </w:p>
    <w:p w14:paraId="5E911593" w14:textId="77777777" w:rsidR="00155C25" w:rsidRPr="00676CB6" w:rsidRDefault="00155C25" w:rsidP="00155C25">
      <w:pPr>
        <w:keepNext/>
        <w:keepLines/>
        <w:tabs>
          <w:tab w:val="center" w:pos="4536"/>
          <w:tab w:val="right" w:pos="9072"/>
        </w:tabs>
        <w:spacing w:before="240"/>
        <w:rPr>
          <w:rFonts w:asciiTheme="minorHAnsi" w:hAnsiTheme="minorHAnsi" w:cstheme="minorHAnsi"/>
          <w:b/>
          <w:bCs/>
          <w:szCs w:val="24"/>
        </w:rPr>
      </w:pPr>
      <w:r w:rsidRPr="00676CB6">
        <w:rPr>
          <w:rFonts w:asciiTheme="minorHAnsi" w:hAnsiTheme="minorHAnsi" w:cstheme="minorHAnsi"/>
          <w:szCs w:val="24"/>
        </w:rPr>
        <w:t>in</w:t>
      </w:r>
    </w:p>
    <w:p w14:paraId="7EF5847C" w14:textId="77777777" w:rsidR="00155C25" w:rsidRPr="00676CB6" w:rsidRDefault="00155C25" w:rsidP="00155C25">
      <w:pPr>
        <w:keepNext/>
        <w:keepLines/>
        <w:tabs>
          <w:tab w:val="center" w:pos="4536"/>
          <w:tab w:val="right" w:pos="9072"/>
        </w:tabs>
        <w:spacing w:before="240"/>
        <w:rPr>
          <w:rFonts w:asciiTheme="minorHAnsi" w:hAnsiTheme="minorHAnsi" w:cstheme="minorHAnsi"/>
          <w:szCs w:val="24"/>
        </w:rPr>
      </w:pPr>
      <w:r w:rsidRPr="00676CB6">
        <w:rPr>
          <w:rFonts w:asciiTheme="minorHAnsi" w:hAnsiTheme="minorHAnsi" w:cstheme="minorHAnsi"/>
          <w:bCs/>
          <w:szCs w:val="24"/>
        </w:rPr>
        <w:t>____________________________________________________________</w:t>
      </w:r>
      <w:r w:rsidRPr="00676CB6">
        <w:rPr>
          <w:rFonts w:asciiTheme="minorHAnsi" w:hAnsiTheme="minorHAnsi" w:cstheme="minorHAnsi"/>
          <w:szCs w:val="24"/>
        </w:rPr>
        <w:t xml:space="preserve">, </w:t>
      </w:r>
    </w:p>
    <w:p w14:paraId="2BE89251" w14:textId="77777777" w:rsidR="00155C25" w:rsidRPr="00676CB6" w:rsidRDefault="00155C25" w:rsidP="00155C25">
      <w:pPr>
        <w:keepNext/>
        <w:keepLines/>
        <w:tabs>
          <w:tab w:val="center" w:pos="4536"/>
          <w:tab w:val="right" w:pos="9072"/>
        </w:tabs>
        <w:rPr>
          <w:rFonts w:asciiTheme="minorHAnsi" w:hAnsiTheme="minorHAnsi" w:cstheme="minorHAnsi"/>
          <w:szCs w:val="24"/>
        </w:rPr>
      </w:pPr>
      <w:r w:rsidRPr="00676CB6">
        <w:rPr>
          <w:rFonts w:asciiTheme="minorHAnsi" w:hAnsiTheme="minorHAnsi" w:cstheme="minorHAnsi"/>
          <w:szCs w:val="24"/>
        </w:rPr>
        <w:t>ki ga zastopa direktorja ____________________</w:t>
      </w:r>
    </w:p>
    <w:p w14:paraId="1441FE47" w14:textId="77777777"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matična številka: ____________________</w:t>
      </w:r>
    </w:p>
    <w:p w14:paraId="42C49CE5" w14:textId="4689F320"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DA16FF">
        <w:rPr>
          <w:rFonts w:asciiTheme="minorHAnsi" w:hAnsiTheme="minorHAnsi" w:cstheme="minorHAnsi"/>
          <w:szCs w:val="24"/>
        </w:rPr>
        <w:t>identifikacijska številka</w:t>
      </w:r>
      <w:r>
        <w:rPr>
          <w:rFonts w:asciiTheme="minorHAnsi" w:hAnsiTheme="minorHAnsi" w:cstheme="minorHAnsi"/>
          <w:szCs w:val="24"/>
        </w:rPr>
        <w:t xml:space="preserve"> za DDV</w:t>
      </w:r>
      <w:r w:rsidRPr="00676CB6">
        <w:rPr>
          <w:rFonts w:asciiTheme="minorHAnsi" w:hAnsiTheme="minorHAnsi" w:cstheme="minorHAnsi"/>
          <w:szCs w:val="24"/>
        </w:rPr>
        <w:t>: _____________________</w:t>
      </w:r>
    </w:p>
    <w:p w14:paraId="0BC3D263" w14:textId="77777777"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račun štev.: ______________________</w:t>
      </w:r>
    </w:p>
    <w:p w14:paraId="726AE798" w14:textId="77777777" w:rsidR="00155C25" w:rsidRPr="00676CB6" w:rsidRDefault="00155C25" w:rsidP="00155C25">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(v nadaljevanju: izvajalec) </w:t>
      </w:r>
    </w:p>
    <w:p w14:paraId="0B556694" w14:textId="77777777" w:rsidR="005618EE" w:rsidRPr="00DA16FF" w:rsidRDefault="005618EE" w:rsidP="005618EE">
      <w:pPr>
        <w:jc w:val="both"/>
        <w:rPr>
          <w:rFonts w:asciiTheme="minorHAnsi" w:hAnsiTheme="minorHAnsi" w:cstheme="minorHAnsi"/>
          <w:szCs w:val="24"/>
        </w:rPr>
      </w:pPr>
    </w:p>
    <w:p w14:paraId="30BF4C7B" w14:textId="464C25F4" w:rsidR="005618EE" w:rsidRPr="00A06F88" w:rsidRDefault="005618EE" w:rsidP="005618EE">
      <w:pPr>
        <w:jc w:val="both"/>
        <w:rPr>
          <w:rFonts w:asciiTheme="minorHAnsi" w:hAnsiTheme="minorHAnsi" w:cstheme="minorHAnsi"/>
          <w:szCs w:val="24"/>
        </w:rPr>
      </w:pPr>
      <w:r w:rsidRPr="00DA16FF">
        <w:rPr>
          <w:rFonts w:asciiTheme="minorHAnsi" w:hAnsiTheme="minorHAnsi" w:cstheme="minorHAnsi"/>
          <w:szCs w:val="24"/>
        </w:rPr>
        <w:t xml:space="preserve">skleneta </w:t>
      </w:r>
    </w:p>
    <w:p w14:paraId="35E5DA42" w14:textId="77777777" w:rsidR="005618EE" w:rsidRPr="00DA16FF" w:rsidRDefault="005618EE" w:rsidP="005618EE">
      <w:pPr>
        <w:jc w:val="both"/>
        <w:rPr>
          <w:rFonts w:asciiTheme="minorHAnsi" w:hAnsiTheme="minorHAnsi" w:cstheme="minorHAnsi"/>
          <w:szCs w:val="24"/>
          <w:highlight w:val="yellow"/>
        </w:rPr>
      </w:pPr>
    </w:p>
    <w:p w14:paraId="4DF2EC12" w14:textId="5C3F8503" w:rsidR="005618EE" w:rsidRDefault="00AA3AB1" w:rsidP="005618EE">
      <w:pPr>
        <w:jc w:val="center"/>
        <w:rPr>
          <w:rFonts w:asciiTheme="minorHAnsi" w:hAnsiTheme="minorHAnsi" w:cstheme="minorHAnsi"/>
          <w:b/>
          <w:szCs w:val="24"/>
        </w:rPr>
      </w:pPr>
      <w:r w:rsidRPr="00AA3AB1">
        <w:rPr>
          <w:rFonts w:asciiTheme="minorHAnsi" w:hAnsiTheme="minorHAnsi" w:cstheme="minorHAnsi"/>
          <w:b/>
          <w:spacing w:val="30"/>
          <w:szCs w:val="24"/>
        </w:rPr>
        <w:t xml:space="preserve">POGODBO </w:t>
      </w:r>
      <w:r w:rsidR="005618EE" w:rsidRPr="00AA3AB1">
        <w:rPr>
          <w:rFonts w:asciiTheme="minorHAnsi" w:hAnsiTheme="minorHAnsi" w:cstheme="minorHAnsi"/>
          <w:b/>
          <w:spacing w:val="30"/>
          <w:szCs w:val="24"/>
        </w:rPr>
        <w:t>št.</w:t>
      </w:r>
      <w:r w:rsidR="005618EE" w:rsidRPr="00DA16FF">
        <w:rPr>
          <w:rFonts w:asciiTheme="minorHAnsi" w:hAnsiTheme="minorHAnsi" w:cstheme="minorHAnsi"/>
          <w:b/>
          <w:szCs w:val="24"/>
        </w:rPr>
        <w:t xml:space="preserve"> _____________</w:t>
      </w:r>
    </w:p>
    <w:p w14:paraId="0BDEA799" w14:textId="77777777" w:rsidR="00AA3AB1" w:rsidRDefault="00AA3AB1" w:rsidP="005618EE">
      <w:pPr>
        <w:jc w:val="center"/>
        <w:rPr>
          <w:rFonts w:asciiTheme="minorHAnsi" w:hAnsiTheme="minorHAnsi" w:cstheme="minorHAnsi"/>
          <w:b/>
          <w:szCs w:val="24"/>
        </w:rPr>
      </w:pPr>
    </w:p>
    <w:p w14:paraId="4E14A658" w14:textId="70662CC0" w:rsidR="00A06F88" w:rsidRDefault="00A06F88" w:rsidP="005618EE">
      <w:pPr>
        <w:jc w:val="center"/>
        <w:rPr>
          <w:rFonts w:asciiTheme="minorHAnsi" w:hAnsiTheme="minorHAnsi" w:cstheme="minorHAnsi"/>
          <w:b/>
          <w:szCs w:val="24"/>
        </w:rPr>
      </w:pPr>
      <w:r>
        <w:rPr>
          <w:rFonts w:asciiTheme="minorHAnsi" w:hAnsiTheme="minorHAnsi" w:cstheme="minorHAnsi"/>
          <w:b/>
          <w:szCs w:val="24"/>
        </w:rPr>
        <w:t>o dobavi produkcijskega sistema tiska na zahtevo</w:t>
      </w:r>
    </w:p>
    <w:p w14:paraId="1ACFAD20" w14:textId="18D3C79E" w:rsidR="00140DDB" w:rsidRDefault="00140DDB" w:rsidP="005618EE">
      <w:pPr>
        <w:jc w:val="center"/>
        <w:rPr>
          <w:rFonts w:asciiTheme="minorHAnsi" w:hAnsiTheme="minorHAnsi" w:cstheme="minorHAnsi"/>
          <w:b/>
          <w:szCs w:val="24"/>
        </w:rPr>
      </w:pPr>
    </w:p>
    <w:p w14:paraId="0F9DBC83" w14:textId="4A581A29" w:rsidR="00140DDB" w:rsidRDefault="00140DDB" w:rsidP="005618EE">
      <w:pPr>
        <w:jc w:val="center"/>
        <w:rPr>
          <w:rFonts w:asciiTheme="minorHAnsi" w:hAnsiTheme="minorHAnsi" w:cstheme="minorHAnsi"/>
          <w:b/>
          <w:szCs w:val="24"/>
        </w:rPr>
      </w:pPr>
    </w:p>
    <w:p w14:paraId="30F06CC3" w14:textId="1D5A8903" w:rsidR="00140DDB" w:rsidRDefault="00140DDB" w:rsidP="005618EE">
      <w:pPr>
        <w:jc w:val="center"/>
        <w:rPr>
          <w:rFonts w:asciiTheme="minorHAnsi" w:hAnsiTheme="minorHAnsi" w:cstheme="minorHAnsi"/>
          <w:b/>
          <w:szCs w:val="24"/>
        </w:rPr>
      </w:pPr>
    </w:p>
    <w:p w14:paraId="474E4802" w14:textId="77777777" w:rsidR="00140DDB" w:rsidRPr="00AA3AB1" w:rsidRDefault="00140DDB"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PREDMET IN OBSEG POGODBENIH DEL</w:t>
      </w:r>
    </w:p>
    <w:p w14:paraId="212D528A" w14:textId="77777777" w:rsidR="00140DDB" w:rsidRPr="00A06F88" w:rsidRDefault="00140DDB" w:rsidP="00140DDB">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sidRPr="004D48D0">
        <w:rPr>
          <w:rFonts w:asciiTheme="minorHAnsi" w:hAnsiTheme="minorHAnsi" w:cstheme="minorHAnsi"/>
          <w:i/>
          <w:iCs/>
          <w:color w:val="000000"/>
          <w:szCs w:val="24"/>
        </w:rPr>
        <w:t xml:space="preserve">1. </w:t>
      </w:r>
      <w:r w:rsidRPr="00A06F88">
        <w:rPr>
          <w:rFonts w:asciiTheme="minorHAnsi" w:hAnsiTheme="minorHAnsi" w:cstheme="minorHAnsi"/>
          <w:i/>
          <w:iCs/>
          <w:color w:val="000000"/>
          <w:szCs w:val="24"/>
        </w:rPr>
        <w:t>člen</w:t>
      </w:r>
    </w:p>
    <w:p w14:paraId="62C43B7E" w14:textId="77777777" w:rsidR="00140DDB" w:rsidRPr="00111BC9" w:rsidRDefault="00140DDB" w:rsidP="00140DDB">
      <w:pPr>
        <w:numPr>
          <w:ilvl w:val="12"/>
          <w:numId w:val="0"/>
        </w:numPr>
        <w:jc w:val="both"/>
        <w:rPr>
          <w:rFonts w:asciiTheme="minorHAnsi" w:hAnsiTheme="minorHAnsi" w:cstheme="minorHAnsi"/>
          <w:szCs w:val="24"/>
        </w:rPr>
      </w:pPr>
      <w:r w:rsidRPr="00111BC9">
        <w:rPr>
          <w:rFonts w:asciiTheme="minorHAnsi" w:hAnsiTheme="minorHAnsi" w:cstheme="minorHAnsi"/>
          <w:color w:val="000000"/>
          <w:szCs w:val="24"/>
        </w:rPr>
        <w:t xml:space="preserve"> </w:t>
      </w:r>
      <w:r w:rsidRPr="00111BC9">
        <w:rPr>
          <w:rFonts w:asciiTheme="minorHAnsi" w:hAnsiTheme="minorHAnsi" w:cstheme="minorHAnsi"/>
          <w:szCs w:val="24"/>
        </w:rPr>
        <w:t xml:space="preserve">Na osnovi razpisa za oddajo javnega naročila (objava na Portalu javnih naročil, št. ……….., z dne ……….., št. TED ……………) je bil za </w:t>
      </w:r>
      <w:r w:rsidRPr="00111BC9">
        <w:rPr>
          <w:rFonts w:asciiTheme="minorHAnsi" w:hAnsiTheme="minorHAnsi" w:cstheme="minorHAnsi"/>
          <w:b/>
          <w:bCs/>
          <w:szCs w:val="24"/>
        </w:rPr>
        <w:t>d</w:t>
      </w:r>
      <w:r w:rsidRPr="00111BC9">
        <w:rPr>
          <w:rFonts w:asciiTheme="minorHAnsi" w:hAnsiTheme="minorHAnsi" w:cstheme="minorHAnsi"/>
          <w:b/>
          <w:bCs/>
          <w:iCs/>
          <w:szCs w:val="24"/>
        </w:rPr>
        <w:t>obavo</w:t>
      </w:r>
      <w:r w:rsidRPr="00111BC9">
        <w:rPr>
          <w:rFonts w:asciiTheme="minorHAnsi" w:hAnsiTheme="minorHAnsi"/>
        </w:rPr>
        <w:t xml:space="preserve"> </w:t>
      </w:r>
      <w:r w:rsidRPr="00111BC9">
        <w:rPr>
          <w:rFonts w:asciiTheme="minorHAnsi" w:hAnsiTheme="minorHAnsi" w:cstheme="minorHAnsi"/>
          <w:b/>
          <w:bCs/>
          <w:iCs/>
          <w:szCs w:val="24"/>
        </w:rPr>
        <w:t xml:space="preserve">produkcijskega sistema tiska na zahtevo, vključno s tehnično podporo, servisiranjem in vzdrževanjem sistema na ključ, </w:t>
      </w:r>
      <w:r w:rsidRPr="00111BC9">
        <w:rPr>
          <w:rFonts w:asciiTheme="minorHAnsi" w:hAnsiTheme="minorHAnsi" w:cstheme="minorHAnsi"/>
          <w:szCs w:val="24"/>
        </w:rPr>
        <w:t xml:space="preserve">izbran kot najugodnejši ponudnik dobavitelj po tej pogodbi, zato s to pogodbo naročnik naroča, dobavitelj pa prevzame dobavo razpisanega javnega naročila. </w:t>
      </w:r>
    </w:p>
    <w:p w14:paraId="1D2B35EE" w14:textId="77777777" w:rsidR="00140DDB" w:rsidRPr="00A06F88" w:rsidRDefault="00140DDB" w:rsidP="00140DDB">
      <w:pPr>
        <w:keepNext/>
        <w:keepLines/>
        <w:autoSpaceDE w:val="0"/>
        <w:autoSpaceDN w:val="0"/>
        <w:adjustRightInd w:val="0"/>
        <w:spacing w:before="180" w:after="60"/>
        <w:jc w:val="center"/>
        <w:rPr>
          <w:rFonts w:asciiTheme="minorHAnsi" w:hAnsiTheme="minorHAnsi" w:cstheme="minorHAnsi"/>
          <w:i/>
          <w:iCs/>
          <w:color w:val="000000"/>
          <w:szCs w:val="24"/>
        </w:rPr>
      </w:pPr>
      <w:r w:rsidRPr="004D48D0">
        <w:rPr>
          <w:rFonts w:asciiTheme="minorHAnsi" w:hAnsiTheme="minorHAnsi" w:cstheme="minorHAnsi"/>
          <w:i/>
          <w:iCs/>
          <w:color w:val="000000"/>
          <w:szCs w:val="24"/>
        </w:rPr>
        <w:t xml:space="preserve">2. </w:t>
      </w:r>
      <w:r w:rsidRPr="009446B7">
        <w:rPr>
          <w:rFonts w:asciiTheme="minorHAnsi" w:hAnsiTheme="minorHAnsi" w:cstheme="minorHAnsi"/>
          <w:i/>
          <w:iCs/>
          <w:color w:val="000000"/>
          <w:szCs w:val="24"/>
        </w:rPr>
        <w:t>člen</w:t>
      </w:r>
    </w:p>
    <w:p w14:paraId="1DC0A72E" w14:textId="77777777" w:rsidR="00140DDB" w:rsidRDefault="00140DDB" w:rsidP="00140DDB">
      <w:pPr>
        <w:keepLines/>
        <w:overflowPunct w:val="0"/>
        <w:autoSpaceDE w:val="0"/>
        <w:autoSpaceDN w:val="0"/>
        <w:adjustRightInd w:val="0"/>
        <w:jc w:val="both"/>
        <w:textAlignment w:val="baseline"/>
        <w:rPr>
          <w:rFonts w:asciiTheme="minorHAnsi" w:hAnsiTheme="minorHAnsi" w:cstheme="minorHAnsi"/>
          <w:color w:val="000000"/>
          <w:szCs w:val="24"/>
        </w:rPr>
      </w:pPr>
      <w:r w:rsidRPr="005A55AA">
        <w:rPr>
          <w:rFonts w:asciiTheme="minorHAnsi" w:hAnsiTheme="minorHAnsi" w:cstheme="minorHAnsi"/>
          <w:color w:val="000000"/>
          <w:szCs w:val="24"/>
        </w:rPr>
        <w:t>Predmet pogodbe je</w:t>
      </w:r>
      <w:r>
        <w:rPr>
          <w:rFonts w:asciiTheme="minorHAnsi" w:hAnsiTheme="minorHAnsi" w:cstheme="minorHAnsi"/>
          <w:color w:val="000000"/>
          <w:szCs w:val="24"/>
        </w:rPr>
        <w:t xml:space="preserve"> </w:t>
      </w:r>
      <w:r w:rsidRPr="005A55AA">
        <w:rPr>
          <w:rFonts w:asciiTheme="minorHAnsi" w:hAnsiTheme="minorHAnsi" w:cstheme="minorHAnsi"/>
          <w:color w:val="000000"/>
          <w:szCs w:val="24"/>
        </w:rPr>
        <w:t>dobava celotnega produkcijskega sistema tiska na zahtevo ter izvedba</w:t>
      </w:r>
      <w:r>
        <w:rPr>
          <w:rFonts w:asciiTheme="minorHAnsi" w:hAnsiTheme="minorHAnsi" w:cstheme="minorHAnsi"/>
          <w:color w:val="000000"/>
          <w:szCs w:val="24"/>
        </w:rPr>
        <w:t xml:space="preserve"> </w:t>
      </w:r>
      <w:r w:rsidRPr="005A55AA">
        <w:rPr>
          <w:rFonts w:asciiTheme="minorHAnsi" w:hAnsiTheme="minorHAnsi" w:cstheme="minorHAnsi"/>
          <w:color w:val="000000"/>
          <w:szCs w:val="24"/>
        </w:rPr>
        <w:t xml:space="preserve">    programske rešitve, vključno z montažo, inštalacijo, zagonom ter šolanjem</w:t>
      </w:r>
      <w:r>
        <w:rPr>
          <w:rFonts w:asciiTheme="minorHAnsi" w:hAnsiTheme="minorHAnsi" w:cstheme="minorHAnsi"/>
          <w:color w:val="000000"/>
          <w:szCs w:val="24"/>
        </w:rPr>
        <w:t xml:space="preserve"> </w:t>
      </w:r>
      <w:r w:rsidRPr="005A55AA">
        <w:rPr>
          <w:rFonts w:asciiTheme="minorHAnsi" w:hAnsiTheme="minorHAnsi" w:cstheme="minorHAnsi"/>
          <w:color w:val="000000"/>
          <w:szCs w:val="24"/>
        </w:rPr>
        <w:t>uporabnikov na ključ, kot je razvidno iz razpisne dokumentacije.</w:t>
      </w:r>
    </w:p>
    <w:p w14:paraId="02DA60A3" w14:textId="77777777" w:rsidR="00140DDB" w:rsidRDefault="00140DDB" w:rsidP="00140DDB">
      <w:pPr>
        <w:keepLines/>
        <w:overflowPunct w:val="0"/>
        <w:autoSpaceDE w:val="0"/>
        <w:autoSpaceDN w:val="0"/>
        <w:adjustRightInd w:val="0"/>
        <w:jc w:val="both"/>
        <w:textAlignment w:val="baseline"/>
        <w:rPr>
          <w:rFonts w:asciiTheme="minorHAnsi" w:hAnsiTheme="minorHAnsi" w:cstheme="minorHAnsi"/>
          <w:color w:val="000000"/>
          <w:szCs w:val="24"/>
        </w:rPr>
      </w:pPr>
    </w:p>
    <w:p w14:paraId="0EBA074A" w14:textId="77777777" w:rsidR="00140DDB" w:rsidRPr="00A06F88" w:rsidRDefault="00140DDB" w:rsidP="00140DDB">
      <w:pPr>
        <w:keepLines/>
        <w:overflowPunct w:val="0"/>
        <w:autoSpaceDE w:val="0"/>
        <w:autoSpaceDN w:val="0"/>
        <w:adjustRightInd w:val="0"/>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 xml:space="preserve">Prevzeta dela se </w:t>
      </w:r>
      <w:r>
        <w:rPr>
          <w:rFonts w:asciiTheme="minorHAnsi" w:hAnsiTheme="minorHAnsi" w:cstheme="minorHAnsi"/>
          <w:color w:val="000000"/>
          <w:szCs w:val="24"/>
        </w:rPr>
        <w:t>dobavitelj</w:t>
      </w:r>
      <w:r w:rsidRPr="00A06F88">
        <w:rPr>
          <w:rFonts w:asciiTheme="minorHAnsi" w:hAnsiTheme="minorHAnsi" w:cstheme="minorHAnsi"/>
          <w:color w:val="000000"/>
          <w:szCs w:val="24"/>
        </w:rPr>
        <w:t xml:space="preserve"> zaveže izvesti v obsegu in skladno:</w:t>
      </w:r>
    </w:p>
    <w:p w14:paraId="11B64C99" w14:textId="77777777" w:rsidR="00140DDB" w:rsidRDefault="00140DDB" w:rsidP="00C51709">
      <w:pPr>
        <w:pStyle w:val="Odstavekseznama"/>
        <w:keepLines/>
        <w:numPr>
          <w:ilvl w:val="0"/>
          <w:numId w:val="32"/>
        </w:numPr>
        <w:tabs>
          <w:tab w:val="num" w:pos="567"/>
          <w:tab w:val="num" w:pos="1440"/>
        </w:tabs>
        <w:overflowPunct w:val="0"/>
        <w:autoSpaceDE w:val="0"/>
        <w:autoSpaceDN w:val="0"/>
        <w:adjustRightInd w:val="0"/>
        <w:spacing w:after="60"/>
        <w:ind w:left="928"/>
        <w:jc w:val="both"/>
        <w:textAlignment w:val="baseline"/>
        <w:rPr>
          <w:rFonts w:asciiTheme="minorHAnsi" w:hAnsiTheme="minorHAnsi" w:cstheme="minorHAnsi"/>
          <w:color w:val="000000"/>
          <w:szCs w:val="24"/>
        </w:rPr>
      </w:pPr>
      <w:r w:rsidRPr="00CD5FEF">
        <w:rPr>
          <w:rFonts w:asciiTheme="minorHAnsi" w:hAnsiTheme="minorHAnsi" w:cstheme="minorHAnsi"/>
          <w:color w:val="000000"/>
          <w:szCs w:val="24"/>
        </w:rPr>
        <w:t>s ponudbo izvajalcev št. ................................... z dne ............................................ in vsemi njenimi prilogami,</w:t>
      </w:r>
    </w:p>
    <w:p w14:paraId="19A5423B" w14:textId="449698D1" w:rsidR="00140DDB" w:rsidRDefault="00DC7992" w:rsidP="00DC7992">
      <w:pPr>
        <w:pStyle w:val="Odstavekseznama"/>
        <w:keepLines/>
        <w:numPr>
          <w:ilvl w:val="0"/>
          <w:numId w:val="32"/>
        </w:numPr>
        <w:overflowPunct w:val="0"/>
        <w:autoSpaceDE w:val="0"/>
        <w:autoSpaceDN w:val="0"/>
        <w:adjustRightInd w:val="0"/>
        <w:spacing w:after="60"/>
        <w:jc w:val="both"/>
        <w:textAlignment w:val="baseline"/>
        <w:rPr>
          <w:rFonts w:asciiTheme="minorHAnsi" w:hAnsiTheme="minorHAnsi" w:cstheme="minorHAnsi"/>
          <w:color w:val="000000"/>
          <w:szCs w:val="24"/>
        </w:rPr>
      </w:pPr>
      <w:r w:rsidRPr="00DC7992">
        <w:rPr>
          <w:rFonts w:asciiTheme="minorHAnsi" w:hAnsiTheme="minorHAnsi" w:cstheme="minorHAnsi"/>
          <w:color w:val="000000"/>
          <w:szCs w:val="24"/>
        </w:rPr>
        <w:t>priloga 1: Tehnična dokumentacija</w:t>
      </w:r>
      <w:r w:rsidRPr="00DC7992" w:rsidDel="00DC7992">
        <w:rPr>
          <w:rFonts w:asciiTheme="minorHAnsi" w:hAnsiTheme="minorHAnsi" w:cstheme="minorHAnsi"/>
          <w:color w:val="000000"/>
          <w:szCs w:val="24"/>
        </w:rPr>
        <w:t xml:space="preserve"> </w:t>
      </w:r>
    </w:p>
    <w:p w14:paraId="73EA9132" w14:textId="58FEEF36" w:rsidR="00140DDB" w:rsidRPr="00CD5FEF" w:rsidRDefault="00140DDB" w:rsidP="00DC7992">
      <w:pPr>
        <w:pStyle w:val="Odstavekseznama"/>
        <w:keepLines/>
        <w:numPr>
          <w:ilvl w:val="0"/>
          <w:numId w:val="32"/>
        </w:numPr>
        <w:overflowPunct w:val="0"/>
        <w:autoSpaceDE w:val="0"/>
        <w:autoSpaceDN w:val="0"/>
        <w:adjustRightInd w:val="0"/>
        <w:spacing w:after="60"/>
        <w:jc w:val="both"/>
        <w:textAlignment w:val="baseline"/>
        <w:rPr>
          <w:rFonts w:asciiTheme="minorHAnsi" w:hAnsiTheme="minorHAnsi" w:cstheme="minorHAnsi"/>
          <w:color w:val="000000"/>
          <w:szCs w:val="24"/>
        </w:rPr>
      </w:pPr>
      <w:r>
        <w:rPr>
          <w:rFonts w:asciiTheme="minorHAnsi" w:hAnsiTheme="minorHAnsi" w:cstheme="minorHAnsi"/>
          <w:color w:val="000000"/>
          <w:szCs w:val="24"/>
        </w:rPr>
        <w:t xml:space="preserve">priloga 2: </w:t>
      </w:r>
      <w:r w:rsidR="00DC7992" w:rsidRPr="00DC7992">
        <w:rPr>
          <w:rFonts w:asciiTheme="minorHAnsi" w:hAnsiTheme="minorHAnsi" w:cstheme="minorHAnsi"/>
          <w:color w:val="000000"/>
          <w:szCs w:val="24"/>
        </w:rPr>
        <w:t>: Vzdrževalna pogodba z dne …</w:t>
      </w:r>
      <w:r>
        <w:rPr>
          <w:rFonts w:asciiTheme="minorHAnsi" w:hAnsiTheme="minorHAnsi" w:cstheme="minorHAnsi"/>
          <w:color w:val="000000"/>
          <w:szCs w:val="24"/>
        </w:rPr>
        <w:t>….</w:t>
      </w:r>
    </w:p>
    <w:p w14:paraId="08D11B1C" w14:textId="6E6E9256" w:rsidR="00140DDB" w:rsidRPr="009446B7" w:rsidRDefault="00140DDB" w:rsidP="00C51709">
      <w:pPr>
        <w:pStyle w:val="Odstavekseznama"/>
        <w:numPr>
          <w:ilvl w:val="0"/>
          <w:numId w:val="33"/>
        </w:numPr>
        <w:ind w:left="928"/>
        <w:rPr>
          <w:rFonts w:asciiTheme="minorHAnsi" w:hAnsiTheme="minorHAnsi" w:cstheme="minorHAnsi"/>
          <w:color w:val="000000"/>
          <w:szCs w:val="24"/>
        </w:rPr>
      </w:pPr>
      <w:r>
        <w:rPr>
          <w:rFonts w:asciiTheme="minorHAnsi" w:hAnsiTheme="minorHAnsi" w:cstheme="minorHAnsi"/>
          <w:color w:val="000000"/>
          <w:szCs w:val="24"/>
        </w:rPr>
        <w:t>s</w:t>
      </w:r>
      <w:r w:rsidRPr="009446B7">
        <w:rPr>
          <w:rFonts w:asciiTheme="minorHAnsi" w:hAnsiTheme="minorHAnsi" w:cstheme="minorHAnsi"/>
          <w:color w:val="000000"/>
          <w:szCs w:val="24"/>
        </w:rPr>
        <w:t xml:space="preserve"> celotno razpisno dokumentacijo in njenimi prilogami.</w:t>
      </w:r>
    </w:p>
    <w:p w14:paraId="48BCDF81" w14:textId="399B6E0B" w:rsidR="00140DDB" w:rsidRDefault="00140DDB" w:rsidP="00B225CB">
      <w:pPr>
        <w:keepNext/>
        <w:keepLines/>
        <w:overflowPunct w:val="0"/>
        <w:autoSpaceDE w:val="0"/>
        <w:autoSpaceDN w:val="0"/>
        <w:adjustRightInd w:val="0"/>
        <w:jc w:val="center"/>
        <w:textAlignment w:val="baseline"/>
        <w:rPr>
          <w:rFonts w:asciiTheme="minorHAnsi" w:hAnsiTheme="minorHAnsi" w:cstheme="minorHAnsi"/>
          <w:color w:val="000000"/>
          <w:szCs w:val="24"/>
        </w:rPr>
      </w:pPr>
      <w:r w:rsidRPr="004D48D0">
        <w:rPr>
          <w:rFonts w:asciiTheme="minorHAnsi" w:hAnsiTheme="minorHAnsi" w:cstheme="minorHAnsi"/>
          <w:i/>
          <w:iCs/>
          <w:color w:val="000000"/>
          <w:szCs w:val="24"/>
        </w:rPr>
        <w:lastRenderedPageBreak/>
        <w:t xml:space="preserve">3. </w:t>
      </w:r>
      <w:r w:rsidRPr="00A06F88">
        <w:rPr>
          <w:rFonts w:asciiTheme="minorHAnsi" w:hAnsiTheme="minorHAnsi" w:cstheme="minorHAnsi"/>
          <w:i/>
          <w:iCs/>
          <w:color w:val="000000"/>
          <w:szCs w:val="24"/>
        </w:rPr>
        <w:t>člen</w:t>
      </w:r>
    </w:p>
    <w:p w14:paraId="1E3ACAF1" w14:textId="429AD3D1" w:rsidR="00140DDB" w:rsidRPr="00A06F88" w:rsidRDefault="00140DDB" w:rsidP="00140DDB">
      <w:pPr>
        <w:keepLines/>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Dobavitelj</w:t>
      </w:r>
      <w:r w:rsidRPr="00A06F88">
        <w:rPr>
          <w:rFonts w:asciiTheme="minorHAnsi" w:hAnsiTheme="minorHAnsi" w:cstheme="minorHAnsi"/>
          <w:color w:val="000000"/>
          <w:szCs w:val="24"/>
        </w:rPr>
        <w:t xml:space="preserve"> je dolžan v skladu s svojo ponudbo dobaviti, montirati, inštalirati ter zagnati produkcijski sistem na lokaciji naročnika, v skladu s specifikacijo in</w:t>
      </w:r>
      <w:r>
        <w:rPr>
          <w:rFonts w:asciiTheme="minorHAnsi" w:hAnsiTheme="minorHAnsi" w:cstheme="minorHAnsi"/>
          <w:color w:val="000000"/>
          <w:szCs w:val="24"/>
        </w:rPr>
        <w:t xml:space="preserve"> zahtevanimi</w:t>
      </w:r>
      <w:r w:rsidRPr="00A06F88">
        <w:rPr>
          <w:rFonts w:asciiTheme="minorHAnsi" w:hAnsiTheme="minorHAnsi" w:cstheme="minorHAnsi"/>
          <w:color w:val="000000"/>
          <w:szCs w:val="24"/>
        </w:rPr>
        <w:t xml:space="preserve"> tehničnimi lastnostmi produkcijskega sistema, ki</w:t>
      </w:r>
      <w:r>
        <w:rPr>
          <w:rFonts w:asciiTheme="minorHAnsi" w:hAnsiTheme="minorHAnsi" w:cstheme="minorHAnsi"/>
          <w:color w:val="000000"/>
          <w:szCs w:val="24"/>
        </w:rPr>
        <w:t xml:space="preserve"> so navedene</w:t>
      </w:r>
      <w:r w:rsidRPr="00A06F88">
        <w:rPr>
          <w:rFonts w:asciiTheme="minorHAnsi" w:hAnsiTheme="minorHAnsi" w:cstheme="minorHAnsi"/>
          <w:color w:val="000000"/>
          <w:szCs w:val="24"/>
        </w:rPr>
        <w:t xml:space="preserve"> </w:t>
      </w:r>
      <w:r>
        <w:rPr>
          <w:rFonts w:asciiTheme="minorHAnsi" w:hAnsiTheme="minorHAnsi" w:cstheme="minorHAnsi"/>
          <w:color w:val="000000"/>
          <w:szCs w:val="24"/>
        </w:rPr>
        <w:t>v</w:t>
      </w:r>
      <w:r w:rsidRPr="00A06F88">
        <w:rPr>
          <w:rFonts w:asciiTheme="minorHAnsi" w:hAnsiTheme="minorHAnsi" w:cstheme="minorHAnsi"/>
          <w:color w:val="000000"/>
          <w:szCs w:val="24"/>
        </w:rPr>
        <w:t xml:space="preserve"> </w:t>
      </w:r>
      <w:r w:rsidRPr="00A06F88">
        <w:rPr>
          <w:rFonts w:asciiTheme="minorHAnsi" w:hAnsiTheme="minorHAnsi" w:cstheme="minorHAnsi"/>
          <w:b/>
          <w:color w:val="000000"/>
          <w:szCs w:val="24"/>
        </w:rPr>
        <w:t>prilog</w:t>
      </w:r>
      <w:r>
        <w:rPr>
          <w:rFonts w:asciiTheme="minorHAnsi" w:hAnsiTheme="minorHAnsi" w:cstheme="minorHAnsi"/>
          <w:b/>
          <w:color w:val="000000"/>
          <w:szCs w:val="24"/>
        </w:rPr>
        <w:t>i</w:t>
      </w:r>
      <w:r w:rsidRPr="00A06F88">
        <w:rPr>
          <w:rFonts w:asciiTheme="minorHAnsi" w:hAnsiTheme="minorHAnsi" w:cstheme="minorHAnsi"/>
          <w:b/>
          <w:color w:val="000000"/>
          <w:szCs w:val="24"/>
        </w:rPr>
        <w:t xml:space="preserve"> 1</w:t>
      </w:r>
      <w:r>
        <w:rPr>
          <w:rFonts w:asciiTheme="minorHAnsi" w:hAnsiTheme="minorHAnsi" w:cstheme="minorHAnsi"/>
          <w:b/>
          <w:color w:val="000000"/>
          <w:szCs w:val="24"/>
        </w:rPr>
        <w:t xml:space="preserve"> k</w:t>
      </w:r>
      <w:r w:rsidRPr="00A06F88">
        <w:rPr>
          <w:rFonts w:asciiTheme="minorHAnsi" w:hAnsiTheme="minorHAnsi" w:cstheme="minorHAnsi"/>
          <w:color w:val="000000"/>
          <w:szCs w:val="24"/>
        </w:rPr>
        <w:t xml:space="preserve"> te</w:t>
      </w:r>
      <w:r>
        <w:rPr>
          <w:rFonts w:asciiTheme="minorHAnsi" w:hAnsiTheme="minorHAnsi" w:cstheme="minorHAnsi"/>
          <w:color w:val="000000"/>
          <w:szCs w:val="24"/>
        </w:rPr>
        <w:t>j</w:t>
      </w:r>
      <w:r w:rsidRPr="00A06F88">
        <w:rPr>
          <w:rFonts w:asciiTheme="minorHAnsi" w:hAnsiTheme="minorHAnsi" w:cstheme="minorHAnsi"/>
          <w:color w:val="000000"/>
          <w:szCs w:val="24"/>
        </w:rPr>
        <w:t xml:space="preserve"> pogodb</w:t>
      </w:r>
      <w:r>
        <w:rPr>
          <w:rFonts w:asciiTheme="minorHAnsi" w:hAnsiTheme="minorHAnsi" w:cstheme="minorHAnsi"/>
          <w:color w:val="000000"/>
          <w:szCs w:val="24"/>
        </w:rPr>
        <w:t>i</w:t>
      </w:r>
      <w:r w:rsidRPr="00A06F88">
        <w:rPr>
          <w:rFonts w:asciiTheme="minorHAnsi" w:hAnsiTheme="minorHAnsi" w:cstheme="minorHAnsi"/>
          <w:color w:val="000000"/>
          <w:szCs w:val="24"/>
        </w:rPr>
        <w:t>.</w:t>
      </w:r>
    </w:p>
    <w:p w14:paraId="50884695" w14:textId="77777777" w:rsidR="00140DDB" w:rsidRPr="00A06F88" w:rsidRDefault="00140DDB" w:rsidP="00140DDB">
      <w:pPr>
        <w:keepLines/>
        <w:overflowPunct w:val="0"/>
        <w:autoSpaceDE w:val="0"/>
        <w:autoSpaceDN w:val="0"/>
        <w:adjustRightInd w:val="0"/>
        <w:jc w:val="both"/>
        <w:textAlignment w:val="baseline"/>
        <w:rPr>
          <w:rFonts w:asciiTheme="minorHAnsi" w:hAnsiTheme="minorHAnsi" w:cstheme="minorHAnsi"/>
          <w:color w:val="000000"/>
          <w:szCs w:val="24"/>
        </w:rPr>
      </w:pPr>
    </w:p>
    <w:p w14:paraId="1708A377" w14:textId="7F0F0280" w:rsidR="00140DDB" w:rsidRDefault="00140DDB" w:rsidP="00140DDB">
      <w:pPr>
        <w:keepLines/>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Dobavitelj</w:t>
      </w:r>
      <w:r w:rsidRPr="00A06F88">
        <w:rPr>
          <w:rFonts w:asciiTheme="minorHAnsi" w:hAnsiTheme="minorHAnsi" w:cstheme="minorHAnsi"/>
          <w:color w:val="000000"/>
          <w:szCs w:val="24"/>
        </w:rPr>
        <w:t xml:space="preserve"> bo zagotavljal tehnično podporo in vzdrževanje produkcijskega sistema po njegovi inštalaciji in zagonu (prevzemu sistema) skladno</w:t>
      </w:r>
      <w:r>
        <w:rPr>
          <w:rFonts w:asciiTheme="minorHAnsi" w:hAnsiTheme="minorHAnsi" w:cstheme="minorHAnsi"/>
          <w:color w:val="000000"/>
          <w:szCs w:val="24"/>
        </w:rPr>
        <w:t xml:space="preserve"> </w:t>
      </w:r>
      <w:r w:rsidRPr="00B225CB">
        <w:rPr>
          <w:rFonts w:asciiTheme="minorHAnsi" w:hAnsiTheme="minorHAnsi" w:cstheme="minorHAnsi"/>
          <w:color w:val="000000"/>
          <w:szCs w:val="24"/>
        </w:rPr>
        <w:t>z vzdrževalno pogodbo</w:t>
      </w:r>
      <w:r w:rsidRPr="00A06F88">
        <w:rPr>
          <w:rFonts w:asciiTheme="minorHAnsi" w:hAnsiTheme="minorHAnsi" w:cstheme="minorHAnsi"/>
          <w:color w:val="000000"/>
          <w:szCs w:val="24"/>
        </w:rPr>
        <w:t xml:space="preserve"> ki </w:t>
      </w:r>
      <w:r>
        <w:rPr>
          <w:rFonts w:asciiTheme="minorHAnsi" w:hAnsiTheme="minorHAnsi" w:cstheme="minorHAnsi"/>
          <w:color w:val="000000"/>
          <w:szCs w:val="24"/>
        </w:rPr>
        <w:t>je</w:t>
      </w:r>
      <w:r w:rsidRPr="00A06F88">
        <w:rPr>
          <w:rFonts w:asciiTheme="minorHAnsi" w:hAnsiTheme="minorHAnsi" w:cstheme="minorHAnsi"/>
          <w:color w:val="000000"/>
          <w:szCs w:val="24"/>
        </w:rPr>
        <w:t xml:space="preserve"> </w:t>
      </w:r>
      <w:r w:rsidRPr="00A06F88">
        <w:rPr>
          <w:rFonts w:asciiTheme="minorHAnsi" w:hAnsiTheme="minorHAnsi" w:cstheme="minorHAnsi"/>
          <w:b/>
          <w:bCs/>
          <w:color w:val="000000"/>
          <w:szCs w:val="24"/>
        </w:rPr>
        <w:t xml:space="preserve">priloga </w:t>
      </w:r>
      <w:r w:rsidRPr="00A06F88">
        <w:rPr>
          <w:rFonts w:asciiTheme="minorHAnsi" w:hAnsiTheme="minorHAnsi" w:cstheme="minorHAnsi"/>
          <w:b/>
          <w:color w:val="000000"/>
          <w:szCs w:val="24"/>
        </w:rPr>
        <w:t>2</w:t>
      </w:r>
      <w:r w:rsidRPr="00A06F88">
        <w:rPr>
          <w:rFonts w:asciiTheme="minorHAnsi" w:hAnsiTheme="minorHAnsi" w:cstheme="minorHAnsi"/>
          <w:color w:val="000000"/>
          <w:szCs w:val="24"/>
        </w:rPr>
        <w:t xml:space="preserve"> te pogodbe.</w:t>
      </w:r>
    </w:p>
    <w:p w14:paraId="7DDFD584" w14:textId="09633002" w:rsidR="00B917E2" w:rsidRDefault="00B917E2" w:rsidP="00140DDB">
      <w:pPr>
        <w:keepLines/>
        <w:overflowPunct w:val="0"/>
        <w:autoSpaceDE w:val="0"/>
        <w:autoSpaceDN w:val="0"/>
        <w:adjustRightInd w:val="0"/>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Prilogi 1 in 2 sta sestavni del te pogodbe.</w:t>
      </w:r>
    </w:p>
    <w:p w14:paraId="2A4515F1" w14:textId="77777777" w:rsidR="00DC7992" w:rsidRPr="00A06F88" w:rsidRDefault="00DC7992" w:rsidP="00140DDB">
      <w:pPr>
        <w:keepLines/>
        <w:overflowPunct w:val="0"/>
        <w:autoSpaceDE w:val="0"/>
        <w:autoSpaceDN w:val="0"/>
        <w:adjustRightInd w:val="0"/>
        <w:jc w:val="both"/>
        <w:textAlignment w:val="baseline"/>
        <w:rPr>
          <w:rFonts w:asciiTheme="minorHAnsi" w:hAnsiTheme="minorHAnsi" w:cstheme="minorHAnsi"/>
          <w:color w:val="000000"/>
          <w:szCs w:val="24"/>
        </w:rPr>
      </w:pPr>
    </w:p>
    <w:p w14:paraId="2BD1A0C6" w14:textId="4F4C4DDE"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ROKI</w:t>
      </w:r>
    </w:p>
    <w:p w14:paraId="24119D3B" w14:textId="2E7289B5" w:rsidR="00A06F88" w:rsidRPr="00A06F88" w:rsidRDefault="00A06F88"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sidRPr="004D48D0">
        <w:rPr>
          <w:rFonts w:asciiTheme="minorHAnsi" w:hAnsiTheme="minorHAnsi" w:cstheme="minorHAnsi"/>
          <w:i/>
          <w:iCs/>
          <w:color w:val="000000"/>
          <w:szCs w:val="24"/>
        </w:rPr>
        <w:t xml:space="preserve">4. </w:t>
      </w:r>
      <w:r w:rsidRPr="00A06F88">
        <w:rPr>
          <w:rFonts w:asciiTheme="minorHAnsi" w:hAnsiTheme="minorHAnsi" w:cstheme="minorHAnsi"/>
          <w:i/>
          <w:iCs/>
          <w:color w:val="000000"/>
          <w:szCs w:val="24"/>
        </w:rPr>
        <w:t>člen</w:t>
      </w:r>
    </w:p>
    <w:p w14:paraId="2420E85E" w14:textId="08679125" w:rsidR="00A06F88" w:rsidRDefault="006137D2" w:rsidP="009446B7">
      <w:pPr>
        <w:keepLines/>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Dobavitelj</w:t>
      </w:r>
      <w:r w:rsidR="00A06F88" w:rsidRPr="00A06F88">
        <w:rPr>
          <w:rFonts w:asciiTheme="minorHAnsi" w:hAnsiTheme="minorHAnsi" w:cstheme="minorHAnsi"/>
          <w:color w:val="000000"/>
          <w:szCs w:val="24"/>
        </w:rPr>
        <w:t xml:space="preserve"> je dolžan pričeti s svojimi deli, ki so predmet te pogodbe, </w:t>
      </w:r>
      <w:r w:rsidR="00A06F88" w:rsidRPr="00A06F88">
        <w:rPr>
          <w:rFonts w:asciiTheme="minorHAnsi" w:hAnsiTheme="minorHAnsi" w:cstheme="minorHAnsi"/>
          <w:b/>
          <w:bCs/>
          <w:i/>
          <w:iCs/>
          <w:color w:val="000000"/>
          <w:szCs w:val="24"/>
        </w:rPr>
        <w:t>takoj po podpisu pogodbe</w:t>
      </w:r>
      <w:r w:rsidR="00A06F88" w:rsidRPr="00A06F88">
        <w:rPr>
          <w:rFonts w:asciiTheme="minorHAnsi" w:hAnsiTheme="minorHAnsi" w:cstheme="minorHAnsi"/>
          <w:color w:val="000000"/>
          <w:szCs w:val="24"/>
        </w:rPr>
        <w:t>, oz. sporazumno z naročnikom kasneje. Dela se bodo izvajala v naslednjih rokih:</w:t>
      </w:r>
    </w:p>
    <w:p w14:paraId="7CC37147" w14:textId="77777777" w:rsidR="00CC123B" w:rsidRPr="00CC123B" w:rsidRDefault="00CC123B" w:rsidP="00C51709">
      <w:pPr>
        <w:pStyle w:val="Glava"/>
        <w:numPr>
          <w:ilvl w:val="0"/>
          <w:numId w:val="5"/>
        </w:numPr>
        <w:jc w:val="both"/>
        <w:rPr>
          <w:rFonts w:asciiTheme="minorHAnsi" w:hAnsiTheme="minorHAnsi" w:cstheme="minorHAnsi"/>
          <w:sz w:val="24"/>
          <w:szCs w:val="24"/>
          <w:lang w:eastAsia="x-none"/>
        </w:rPr>
      </w:pPr>
      <w:r w:rsidRPr="00CC123B">
        <w:rPr>
          <w:rFonts w:asciiTheme="minorHAnsi" w:hAnsiTheme="minorHAnsi" w:cstheme="minorHAnsi"/>
          <w:sz w:val="24"/>
          <w:szCs w:val="24"/>
          <w:lang w:eastAsia="x-none"/>
        </w:rPr>
        <w:t>demontaža, odvoz in uničenje (v skladu s predpisi) starega sistema do 25. 10. 2023;</w:t>
      </w:r>
    </w:p>
    <w:p w14:paraId="70DDA0BC" w14:textId="77777777" w:rsidR="00CC123B" w:rsidRPr="00CC123B" w:rsidRDefault="00CC123B" w:rsidP="00C51709">
      <w:pPr>
        <w:pStyle w:val="Glava"/>
        <w:numPr>
          <w:ilvl w:val="0"/>
          <w:numId w:val="5"/>
        </w:numPr>
        <w:jc w:val="both"/>
        <w:rPr>
          <w:rFonts w:asciiTheme="minorHAnsi" w:hAnsiTheme="minorHAnsi" w:cstheme="minorHAnsi"/>
          <w:sz w:val="24"/>
          <w:szCs w:val="24"/>
          <w:lang w:eastAsia="x-none"/>
        </w:rPr>
      </w:pPr>
      <w:r w:rsidRPr="00CC123B">
        <w:rPr>
          <w:rFonts w:asciiTheme="minorHAnsi" w:hAnsiTheme="minorHAnsi" w:cstheme="minorHAnsi"/>
          <w:sz w:val="24"/>
          <w:szCs w:val="24"/>
          <w:lang w:eastAsia="x-none"/>
        </w:rPr>
        <w:t>dobava in postavitev produkcijskega sistema tiska na naslov naročnika DDP, Incoterms 2010, najkasneje do 15. 10. 2023;</w:t>
      </w:r>
    </w:p>
    <w:p w14:paraId="016C3487" w14:textId="099C7803" w:rsidR="00CC123B" w:rsidRPr="00CC123B" w:rsidRDefault="00CC123B" w:rsidP="00C51709">
      <w:pPr>
        <w:pStyle w:val="Glava"/>
        <w:numPr>
          <w:ilvl w:val="0"/>
          <w:numId w:val="5"/>
        </w:numPr>
        <w:jc w:val="both"/>
        <w:rPr>
          <w:rFonts w:asciiTheme="minorHAnsi" w:hAnsiTheme="minorHAnsi" w:cstheme="minorHAnsi"/>
          <w:sz w:val="24"/>
          <w:szCs w:val="24"/>
          <w:lang w:eastAsia="x-none"/>
        </w:rPr>
      </w:pPr>
      <w:r w:rsidRPr="00CC123B">
        <w:rPr>
          <w:rFonts w:asciiTheme="minorHAnsi" w:hAnsiTheme="minorHAnsi" w:cstheme="minorHAnsi"/>
          <w:sz w:val="24"/>
          <w:szCs w:val="24"/>
          <w:lang w:eastAsia="x-none"/>
        </w:rPr>
        <w:t>montaža, inštalacija in zagon celotnega produkcijskega sistema v 7 dneh po dobavi;</w:t>
      </w:r>
    </w:p>
    <w:p w14:paraId="2F27C5A2" w14:textId="77777777" w:rsidR="00CC123B" w:rsidRPr="00CC123B" w:rsidRDefault="00CC123B" w:rsidP="00C51709">
      <w:pPr>
        <w:pStyle w:val="Glava"/>
        <w:numPr>
          <w:ilvl w:val="0"/>
          <w:numId w:val="5"/>
        </w:numPr>
        <w:jc w:val="both"/>
        <w:rPr>
          <w:rFonts w:asciiTheme="minorHAnsi" w:hAnsiTheme="minorHAnsi" w:cstheme="minorHAnsi"/>
          <w:sz w:val="24"/>
          <w:szCs w:val="24"/>
          <w:lang w:eastAsia="x-none"/>
        </w:rPr>
      </w:pPr>
      <w:r w:rsidRPr="00CC123B">
        <w:rPr>
          <w:rFonts w:asciiTheme="minorHAnsi" w:hAnsiTheme="minorHAnsi" w:cstheme="minorHAnsi"/>
          <w:sz w:val="24"/>
          <w:szCs w:val="24"/>
          <w:lang w:eastAsia="x-none"/>
        </w:rPr>
        <w:t>prevzem celotnega produkcijskega sistema najkasneje do 25. 10. 2023;</w:t>
      </w:r>
    </w:p>
    <w:p w14:paraId="1D7F2FAC" w14:textId="1C1371AB" w:rsidR="00A06F88" w:rsidRDefault="00CC123B" w:rsidP="00C51709">
      <w:pPr>
        <w:pStyle w:val="Glava"/>
        <w:numPr>
          <w:ilvl w:val="0"/>
          <w:numId w:val="5"/>
        </w:numPr>
        <w:jc w:val="both"/>
        <w:rPr>
          <w:rFonts w:asciiTheme="minorHAnsi" w:hAnsiTheme="minorHAnsi" w:cstheme="minorHAnsi"/>
          <w:sz w:val="24"/>
          <w:szCs w:val="24"/>
          <w:lang w:eastAsia="x-none"/>
        </w:rPr>
      </w:pPr>
      <w:r w:rsidRPr="00CC123B">
        <w:rPr>
          <w:rFonts w:asciiTheme="minorHAnsi" w:hAnsiTheme="minorHAnsi" w:cstheme="minorHAnsi"/>
          <w:sz w:val="24"/>
          <w:szCs w:val="24"/>
          <w:lang w:eastAsia="x-none"/>
        </w:rPr>
        <w:t>šolanje uporabnikov, v obsegu 10 delovnih dni, takoj po zagonu produkcijskega sistema, oziroma najkasneje 3 dni po zagonu produkcijskega sistema</w:t>
      </w:r>
      <w:r>
        <w:rPr>
          <w:rFonts w:asciiTheme="minorHAnsi" w:hAnsiTheme="minorHAnsi" w:cstheme="minorHAnsi"/>
          <w:sz w:val="24"/>
          <w:szCs w:val="24"/>
          <w:lang w:eastAsia="x-none"/>
        </w:rPr>
        <w:t>.</w:t>
      </w:r>
    </w:p>
    <w:p w14:paraId="30FC7D4C" w14:textId="77777777" w:rsidR="00CC123B" w:rsidRPr="00CC123B" w:rsidRDefault="00CC123B" w:rsidP="00CC123B">
      <w:pPr>
        <w:pStyle w:val="Glava"/>
        <w:ind w:left="720"/>
        <w:rPr>
          <w:rFonts w:asciiTheme="minorHAnsi" w:hAnsiTheme="minorHAnsi" w:cstheme="minorHAnsi"/>
          <w:sz w:val="24"/>
          <w:szCs w:val="24"/>
          <w:lang w:eastAsia="x-none"/>
        </w:rPr>
      </w:pPr>
    </w:p>
    <w:p w14:paraId="10F3A9A6" w14:textId="3E3213CC" w:rsidR="006137D2" w:rsidRPr="006137D2" w:rsidRDefault="006137D2" w:rsidP="006137D2">
      <w:pPr>
        <w:jc w:val="both"/>
        <w:rPr>
          <w:rFonts w:asciiTheme="minorHAnsi" w:hAnsiTheme="minorHAnsi" w:cstheme="minorHAnsi"/>
          <w:color w:val="000000"/>
          <w:szCs w:val="24"/>
        </w:rPr>
      </w:pPr>
      <w:r w:rsidRPr="006137D2">
        <w:rPr>
          <w:rFonts w:asciiTheme="minorHAnsi" w:hAnsiTheme="minorHAnsi" w:cstheme="minorHAnsi"/>
          <w:color w:val="000000"/>
          <w:szCs w:val="24"/>
        </w:rPr>
        <w:t xml:space="preserve">Roki se lahko spremenijo le v primeru, če po sklenitvi pogodbe nastopijo okoliščine, ki jih </w:t>
      </w:r>
      <w:r>
        <w:rPr>
          <w:rFonts w:asciiTheme="minorHAnsi" w:hAnsiTheme="minorHAnsi" w:cstheme="minorHAnsi"/>
          <w:color w:val="000000"/>
          <w:szCs w:val="24"/>
        </w:rPr>
        <w:t>dobavitelj</w:t>
      </w:r>
      <w:r w:rsidRPr="006137D2">
        <w:rPr>
          <w:rFonts w:asciiTheme="minorHAnsi" w:hAnsiTheme="minorHAnsi" w:cstheme="minorHAnsi"/>
          <w:color w:val="000000"/>
          <w:szCs w:val="24"/>
        </w:rPr>
        <w:t xml:space="preserve"> ni mogel preprečiti, ne odpraviti in se jim tudi ne izogniti, spremenjene roke pa mora potrditi naročnik, ali na izrecno pisno zahtevo naročnika.</w:t>
      </w:r>
    </w:p>
    <w:p w14:paraId="6EC00DD5" w14:textId="77777777" w:rsidR="006137D2" w:rsidRPr="006137D2" w:rsidRDefault="006137D2" w:rsidP="006137D2">
      <w:pPr>
        <w:rPr>
          <w:rFonts w:asciiTheme="minorHAnsi" w:hAnsiTheme="minorHAnsi" w:cstheme="minorHAnsi"/>
          <w:color w:val="000000"/>
          <w:szCs w:val="24"/>
        </w:rPr>
      </w:pPr>
      <w:r w:rsidRPr="006137D2">
        <w:rPr>
          <w:rFonts w:asciiTheme="minorHAnsi" w:hAnsiTheme="minorHAnsi" w:cstheme="minorHAnsi"/>
          <w:color w:val="000000"/>
          <w:szCs w:val="24"/>
        </w:rPr>
        <w:tab/>
      </w:r>
    </w:p>
    <w:p w14:paraId="58DF9DFD" w14:textId="4371D327" w:rsidR="006137D2" w:rsidRPr="006137D2" w:rsidRDefault="006137D2" w:rsidP="006137D2">
      <w:pPr>
        <w:jc w:val="both"/>
        <w:rPr>
          <w:rFonts w:asciiTheme="minorHAnsi" w:hAnsiTheme="minorHAnsi" w:cstheme="minorHAnsi"/>
          <w:color w:val="000000"/>
          <w:szCs w:val="24"/>
        </w:rPr>
      </w:pPr>
      <w:r>
        <w:rPr>
          <w:rFonts w:asciiTheme="minorHAnsi" w:hAnsiTheme="minorHAnsi" w:cstheme="minorHAnsi"/>
          <w:color w:val="000000"/>
          <w:szCs w:val="24"/>
        </w:rPr>
        <w:t>Dobavitelj</w:t>
      </w:r>
      <w:r w:rsidRPr="006137D2">
        <w:rPr>
          <w:rFonts w:asciiTheme="minorHAnsi" w:hAnsiTheme="minorHAnsi" w:cstheme="minorHAnsi"/>
          <w:color w:val="000000"/>
          <w:szCs w:val="24"/>
        </w:rPr>
        <w:t xml:space="preserve"> mora nemudoma ob nastanku razlogov za podaljšanje pogodbenega roka o tem pisno obvestiti naročnika in najkasneje v roku 3 (treh) dni po prenehanju razlogov za podaljšanje rokov naročnika pisno obvestiti tudi o trajanju razlogov za podaljšanje. V nasprotnem primeru </w:t>
      </w:r>
      <w:r>
        <w:rPr>
          <w:rFonts w:asciiTheme="minorHAnsi" w:hAnsiTheme="minorHAnsi" w:cstheme="minorHAnsi"/>
          <w:color w:val="000000"/>
          <w:szCs w:val="24"/>
        </w:rPr>
        <w:t>dobavitelj</w:t>
      </w:r>
      <w:r w:rsidRPr="006137D2">
        <w:rPr>
          <w:rFonts w:asciiTheme="minorHAnsi" w:hAnsiTheme="minorHAnsi" w:cstheme="minorHAnsi"/>
          <w:color w:val="000000"/>
          <w:szCs w:val="24"/>
        </w:rPr>
        <w:t xml:space="preserve"> ni upravičen do podaljšanja pogodbenega roka. Morebitne spremembe pogodbenega roka naročnik in </w:t>
      </w:r>
      <w:r>
        <w:rPr>
          <w:rFonts w:asciiTheme="minorHAnsi" w:hAnsiTheme="minorHAnsi" w:cstheme="minorHAnsi"/>
          <w:color w:val="000000"/>
          <w:szCs w:val="24"/>
        </w:rPr>
        <w:t>dobavitelj</w:t>
      </w:r>
      <w:r w:rsidRPr="006137D2">
        <w:rPr>
          <w:rFonts w:asciiTheme="minorHAnsi" w:hAnsiTheme="minorHAnsi" w:cstheme="minorHAnsi"/>
          <w:color w:val="000000"/>
          <w:szCs w:val="24"/>
        </w:rPr>
        <w:t xml:space="preserve"> dogovorita z dodatkom k pogodbi, sicer se šteje, da rok ni bil podaljšan.</w:t>
      </w:r>
    </w:p>
    <w:p w14:paraId="12C87461" w14:textId="38A458E1" w:rsidR="009446B7" w:rsidRDefault="009446B7" w:rsidP="006137D2">
      <w:pPr>
        <w:rPr>
          <w:rFonts w:asciiTheme="minorHAnsi" w:hAnsiTheme="minorHAnsi" w:cstheme="minorHAnsi"/>
          <w:color w:val="000000"/>
          <w:szCs w:val="24"/>
        </w:rPr>
      </w:pPr>
    </w:p>
    <w:p w14:paraId="3354A4F0" w14:textId="77777777"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POGODBENA CENA</w:t>
      </w:r>
    </w:p>
    <w:p w14:paraId="514861A7" w14:textId="3CE00D09" w:rsidR="00A06F88" w:rsidRPr="00A06F88" w:rsidRDefault="00A06F88"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sidRPr="004D48D0">
        <w:rPr>
          <w:rFonts w:asciiTheme="minorHAnsi" w:hAnsiTheme="minorHAnsi" w:cstheme="minorHAnsi"/>
          <w:i/>
          <w:iCs/>
          <w:color w:val="000000"/>
          <w:szCs w:val="24"/>
        </w:rPr>
        <w:t xml:space="preserve">5. </w:t>
      </w:r>
      <w:r w:rsidRPr="00A06F88">
        <w:rPr>
          <w:rFonts w:asciiTheme="minorHAnsi" w:hAnsiTheme="minorHAnsi" w:cstheme="minorHAnsi"/>
          <w:i/>
          <w:iCs/>
          <w:color w:val="000000"/>
          <w:szCs w:val="24"/>
        </w:rPr>
        <w:t>člen</w:t>
      </w:r>
    </w:p>
    <w:p w14:paraId="60D73508" w14:textId="2A256694" w:rsidR="00A06F88" w:rsidRPr="00A06F88" w:rsidRDefault="00A06F88" w:rsidP="00A06F88">
      <w:pPr>
        <w:keepLines/>
        <w:tabs>
          <w:tab w:val="left" w:leader="dot" w:pos="4253"/>
          <w:tab w:val="left" w:leader="underscore" w:pos="6946"/>
        </w:tabs>
        <w:overflowPunct w:val="0"/>
        <w:autoSpaceDE w:val="0"/>
        <w:autoSpaceDN w:val="0"/>
        <w:adjustRightInd w:val="0"/>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Vrednost pogodbenih del je ...........................</w:t>
      </w:r>
      <w:r w:rsidR="006137D2">
        <w:rPr>
          <w:rFonts w:asciiTheme="minorHAnsi" w:hAnsiTheme="minorHAnsi" w:cstheme="minorHAnsi"/>
          <w:color w:val="000000"/>
          <w:szCs w:val="24"/>
        </w:rPr>
        <w:t xml:space="preserve">EUR brez DDV oz. </w:t>
      </w:r>
      <w:r w:rsidRPr="00A06F88">
        <w:rPr>
          <w:rFonts w:asciiTheme="minorHAnsi" w:hAnsiTheme="minorHAnsi" w:cstheme="minorHAnsi"/>
          <w:color w:val="000000"/>
          <w:szCs w:val="24"/>
        </w:rPr>
        <w:t>.............................. EUR z DDV.</w:t>
      </w:r>
    </w:p>
    <w:p w14:paraId="79D3302E" w14:textId="77777777" w:rsidR="006137D2" w:rsidRDefault="006137D2" w:rsidP="00A06F88">
      <w:pPr>
        <w:keepLines/>
        <w:tabs>
          <w:tab w:val="left" w:leader="dot" w:pos="4253"/>
          <w:tab w:val="left" w:leader="underscore" w:pos="6946"/>
        </w:tabs>
        <w:overflowPunct w:val="0"/>
        <w:autoSpaceDE w:val="0"/>
        <w:autoSpaceDN w:val="0"/>
        <w:adjustRightInd w:val="0"/>
        <w:textAlignment w:val="baseline"/>
        <w:rPr>
          <w:rFonts w:asciiTheme="minorHAnsi" w:hAnsiTheme="minorHAnsi" w:cstheme="minorHAnsi"/>
          <w:color w:val="000000"/>
          <w:szCs w:val="24"/>
        </w:rPr>
      </w:pPr>
    </w:p>
    <w:p w14:paraId="3B1A6D4A" w14:textId="0FEC5DB2" w:rsidR="00A06F88" w:rsidRPr="00A06F88" w:rsidRDefault="00A06F88" w:rsidP="00A06F88">
      <w:pPr>
        <w:keepLines/>
        <w:tabs>
          <w:tab w:val="left" w:leader="dot" w:pos="4253"/>
          <w:tab w:val="left" w:leader="underscore" w:pos="6946"/>
        </w:tabs>
        <w:overflowPunct w:val="0"/>
        <w:autoSpaceDE w:val="0"/>
        <w:autoSpaceDN w:val="0"/>
        <w:adjustRightInd w:val="0"/>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(z besedo:</w:t>
      </w:r>
      <w:r w:rsidR="006137D2">
        <w:rPr>
          <w:rFonts w:asciiTheme="minorHAnsi" w:hAnsiTheme="minorHAnsi" w:cstheme="minorHAnsi"/>
          <w:color w:val="000000"/>
          <w:szCs w:val="24"/>
        </w:rPr>
        <w:t xml:space="preserve"> </w:t>
      </w:r>
      <w:r w:rsidRPr="00A06F88">
        <w:rPr>
          <w:rFonts w:asciiTheme="minorHAnsi" w:hAnsiTheme="minorHAnsi" w:cstheme="minorHAnsi"/>
          <w:color w:val="000000"/>
          <w:szCs w:val="24"/>
        </w:rPr>
        <w:t>...........................................................................................................................EUR)</w:t>
      </w:r>
    </w:p>
    <w:p w14:paraId="2DDFD471" w14:textId="77777777" w:rsidR="006137D2" w:rsidRDefault="006137D2" w:rsidP="00A06F88">
      <w:pPr>
        <w:keepLines/>
        <w:overflowPunct w:val="0"/>
        <w:autoSpaceDE w:val="0"/>
        <w:autoSpaceDN w:val="0"/>
        <w:adjustRightInd w:val="0"/>
        <w:jc w:val="both"/>
        <w:textAlignment w:val="baseline"/>
        <w:rPr>
          <w:rFonts w:asciiTheme="minorHAnsi" w:hAnsiTheme="minorHAnsi" w:cstheme="minorHAnsi"/>
          <w:color w:val="000000"/>
          <w:szCs w:val="24"/>
        </w:rPr>
      </w:pPr>
    </w:p>
    <w:p w14:paraId="4CA52A08" w14:textId="54C15194" w:rsidR="006137D2" w:rsidRPr="00DB6A23" w:rsidRDefault="006137D2" w:rsidP="00A06F88">
      <w:pPr>
        <w:keepLines/>
        <w:overflowPunct w:val="0"/>
        <w:autoSpaceDE w:val="0"/>
        <w:autoSpaceDN w:val="0"/>
        <w:adjustRightInd w:val="0"/>
        <w:jc w:val="both"/>
        <w:textAlignment w:val="baseline"/>
        <w:rPr>
          <w:rFonts w:asciiTheme="minorHAnsi" w:hAnsiTheme="minorHAnsi" w:cstheme="minorHAnsi"/>
          <w:color w:val="000000"/>
          <w:szCs w:val="24"/>
        </w:rPr>
      </w:pPr>
      <w:r w:rsidRPr="00DB6A23">
        <w:rPr>
          <w:rFonts w:asciiTheme="minorHAnsi" w:hAnsiTheme="minorHAnsi" w:cstheme="minorHAnsi"/>
          <w:color w:val="000000"/>
          <w:szCs w:val="24"/>
        </w:rPr>
        <w:t>Pogodbena cena je fiksna in nespremenljiva, v njej so zajeti vsi stroški in morebitni popusti.</w:t>
      </w:r>
      <w:r w:rsidR="00140DDB">
        <w:rPr>
          <w:rFonts w:asciiTheme="minorHAnsi" w:hAnsiTheme="minorHAnsi" w:cstheme="minorHAnsi"/>
          <w:color w:val="000000"/>
          <w:szCs w:val="24"/>
        </w:rPr>
        <w:br/>
      </w:r>
    </w:p>
    <w:p w14:paraId="376F7028" w14:textId="74E35B95" w:rsidR="00095457" w:rsidRPr="00095457" w:rsidRDefault="00095457" w:rsidP="00095457">
      <w:pPr>
        <w:jc w:val="both"/>
        <w:rPr>
          <w:rFonts w:asciiTheme="minorHAnsi" w:hAnsiTheme="minorHAnsi" w:cstheme="minorHAnsi"/>
          <w:b/>
          <w:bCs/>
          <w:szCs w:val="24"/>
        </w:rPr>
      </w:pPr>
      <w:r w:rsidRPr="00DB6A23">
        <w:rPr>
          <w:rFonts w:asciiTheme="minorHAnsi" w:hAnsiTheme="minorHAnsi" w:cstheme="minorHAnsi"/>
          <w:b/>
          <w:bCs/>
          <w:szCs w:val="24"/>
        </w:rPr>
        <w:t>Pogodbena cena mora vsebovati vse stroške dostave in postavitve</w:t>
      </w:r>
      <w:r w:rsidR="005A55AA" w:rsidRPr="00DB6A23">
        <w:rPr>
          <w:rFonts w:asciiTheme="minorHAnsi" w:hAnsiTheme="minorHAnsi" w:cstheme="minorHAnsi"/>
          <w:b/>
          <w:bCs/>
          <w:szCs w:val="24"/>
        </w:rPr>
        <w:t xml:space="preserve"> produkcijskega</w:t>
      </w:r>
      <w:r w:rsidRPr="00DB6A23">
        <w:rPr>
          <w:rFonts w:asciiTheme="minorHAnsi" w:hAnsiTheme="minorHAnsi" w:cstheme="minorHAnsi"/>
          <w:b/>
          <w:bCs/>
          <w:szCs w:val="24"/>
        </w:rPr>
        <w:t xml:space="preserve"> sistema v prostor do </w:t>
      </w:r>
      <w:r w:rsidR="00670783" w:rsidRPr="00DB6A23">
        <w:rPr>
          <w:rFonts w:asciiTheme="minorHAnsi" w:hAnsiTheme="minorHAnsi" w:cstheme="minorHAnsi"/>
          <w:b/>
          <w:bCs/>
          <w:szCs w:val="24"/>
        </w:rPr>
        <w:t xml:space="preserve">instalacije in zagona sistema ter </w:t>
      </w:r>
      <w:r w:rsidRPr="00DB6A23">
        <w:rPr>
          <w:rFonts w:asciiTheme="minorHAnsi" w:hAnsiTheme="minorHAnsi" w:cstheme="minorHAnsi"/>
          <w:b/>
          <w:bCs/>
          <w:szCs w:val="24"/>
        </w:rPr>
        <w:t>zagotovitve končne uporabe, kot npr. carina, transporti, raznos, skladiščenje, razkladanje, zavarovanje opreme, šolanje uporabnika</w:t>
      </w:r>
      <w:r w:rsidR="000240E8">
        <w:rPr>
          <w:rFonts w:asciiTheme="minorHAnsi" w:hAnsiTheme="minorHAnsi" w:cstheme="minorHAnsi"/>
          <w:b/>
          <w:bCs/>
          <w:szCs w:val="24"/>
        </w:rPr>
        <w:t xml:space="preserve">, </w:t>
      </w:r>
      <w:r w:rsidRPr="00DB6A23">
        <w:rPr>
          <w:rFonts w:asciiTheme="minorHAnsi" w:hAnsiTheme="minorHAnsi" w:cstheme="minorHAnsi"/>
          <w:b/>
          <w:bCs/>
          <w:szCs w:val="24"/>
        </w:rPr>
        <w:t xml:space="preserve"> stroške odprave napak in servisiranja v garancijski dobi</w:t>
      </w:r>
      <w:r w:rsidR="000240E8">
        <w:rPr>
          <w:rFonts w:asciiTheme="minorHAnsi" w:hAnsiTheme="minorHAnsi" w:cstheme="minorHAnsi"/>
          <w:b/>
          <w:bCs/>
          <w:szCs w:val="24"/>
        </w:rPr>
        <w:t xml:space="preserve"> ter demontažo, odvoz in uničenje starega sistema</w:t>
      </w:r>
      <w:r w:rsidRPr="00DB6A23">
        <w:rPr>
          <w:rFonts w:asciiTheme="minorHAnsi" w:hAnsiTheme="minorHAnsi" w:cstheme="minorHAnsi"/>
          <w:b/>
          <w:bCs/>
          <w:szCs w:val="24"/>
        </w:rPr>
        <w:t>.</w:t>
      </w:r>
    </w:p>
    <w:p w14:paraId="7F5ADDD7" w14:textId="536E242C" w:rsidR="00A06F88" w:rsidRPr="00A06F88" w:rsidRDefault="004D48D0"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lastRenderedPageBreak/>
        <w:t xml:space="preserve">6. </w:t>
      </w:r>
      <w:r w:rsidR="00A06F88" w:rsidRPr="00A06F88">
        <w:rPr>
          <w:rFonts w:asciiTheme="minorHAnsi" w:hAnsiTheme="minorHAnsi" w:cstheme="minorHAnsi"/>
          <w:i/>
          <w:iCs/>
          <w:color w:val="000000"/>
          <w:szCs w:val="24"/>
        </w:rPr>
        <w:t>člen</w:t>
      </w:r>
    </w:p>
    <w:p w14:paraId="58893112" w14:textId="27A92D16" w:rsidR="00A06F88" w:rsidRPr="00A06F88" w:rsidRDefault="00A06F88" w:rsidP="00A06F88">
      <w:pPr>
        <w:keepLines/>
        <w:overflowPunct w:val="0"/>
        <w:autoSpaceDE w:val="0"/>
        <w:autoSpaceDN w:val="0"/>
        <w:adjustRightInd w:val="0"/>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 xml:space="preserve">S pogodbeno klavzulo »ključ v roke« se </w:t>
      </w:r>
      <w:r w:rsidR="008F10EF">
        <w:rPr>
          <w:rFonts w:asciiTheme="minorHAnsi" w:hAnsiTheme="minorHAnsi" w:cstheme="minorHAnsi"/>
          <w:color w:val="000000"/>
          <w:szCs w:val="24"/>
        </w:rPr>
        <w:t>dobavitelj</w:t>
      </w:r>
      <w:r w:rsidRPr="00A06F88">
        <w:rPr>
          <w:rFonts w:asciiTheme="minorHAnsi" w:hAnsiTheme="minorHAnsi" w:cstheme="minorHAnsi"/>
          <w:color w:val="000000"/>
          <w:szCs w:val="24"/>
        </w:rPr>
        <w:t xml:space="preserve"> zavezuje, da zajema pogodbena cena iz prejšnjega člena:</w:t>
      </w:r>
    </w:p>
    <w:p w14:paraId="01BC24F3" w14:textId="2C524139" w:rsidR="00A06F88"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 xml:space="preserve">morebitne trošarine, takse, </w:t>
      </w:r>
      <w:r w:rsidRPr="004D48D0">
        <w:rPr>
          <w:rFonts w:asciiTheme="minorHAnsi" w:hAnsiTheme="minorHAnsi" w:cstheme="minorHAnsi"/>
          <w:color w:val="000000"/>
          <w:szCs w:val="24"/>
        </w:rPr>
        <w:t>uvozne dajatve, stroške embaliranja, prevoza, zavarovanja, morebitne popuste in DDV,</w:t>
      </w:r>
    </w:p>
    <w:p w14:paraId="025F0E64" w14:textId="77777777" w:rsidR="004D48D0" w:rsidRPr="004D48D0" w:rsidRDefault="004D48D0" w:rsidP="00C51709">
      <w:pPr>
        <w:pStyle w:val="Odstavekseznama"/>
        <w:numPr>
          <w:ilvl w:val="0"/>
          <w:numId w:val="6"/>
        </w:numPr>
        <w:rPr>
          <w:rFonts w:asciiTheme="minorHAnsi" w:hAnsiTheme="minorHAnsi" w:cstheme="minorHAnsi"/>
          <w:color w:val="000000"/>
          <w:szCs w:val="24"/>
        </w:rPr>
      </w:pPr>
      <w:r w:rsidRPr="004D48D0">
        <w:rPr>
          <w:rFonts w:asciiTheme="minorHAnsi" w:hAnsiTheme="minorHAnsi" w:cstheme="minorHAnsi"/>
          <w:color w:val="000000"/>
          <w:szCs w:val="24"/>
        </w:rPr>
        <w:t>vse stroške, ki bi nastali pri prostorskih spremembah in glede na obstoječe stanje, stroške vseh sprememb in prilagoditev obstoječih električnih in strojnih inštalacij,</w:t>
      </w:r>
    </w:p>
    <w:p w14:paraId="6A9CEA2B" w14:textId="5690E8C9" w:rsidR="004D48D0"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vsa opravila in potrebna dela do popolne funkcionalnosti opreme,</w:t>
      </w:r>
    </w:p>
    <w:p w14:paraId="103F4F19" w14:textId="6117A12E" w:rsidR="004D48D0"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vrednost vseh nepredvidljivih in presežnih del,</w:t>
      </w:r>
    </w:p>
    <w:p w14:paraId="628F4D9B" w14:textId="5341A39E" w:rsidR="004D48D0"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vsa manjkajoča oz. spregledana dela in</w:t>
      </w:r>
    </w:p>
    <w:p w14:paraId="3DBAEBBB" w14:textId="77777777" w:rsidR="002665C9" w:rsidRDefault="004D48D0" w:rsidP="00C51709">
      <w:pPr>
        <w:pStyle w:val="Odstavekseznama"/>
        <w:keepLines/>
        <w:numPr>
          <w:ilvl w:val="0"/>
          <w:numId w:val="6"/>
        </w:numPr>
        <w:overflowPunct w:val="0"/>
        <w:autoSpaceDE w:val="0"/>
        <w:autoSpaceDN w:val="0"/>
        <w:adjustRightInd w:val="0"/>
        <w:ind w:hanging="294"/>
        <w:jc w:val="both"/>
        <w:textAlignment w:val="baseline"/>
        <w:rPr>
          <w:rFonts w:asciiTheme="minorHAnsi" w:hAnsiTheme="minorHAnsi" w:cstheme="minorHAnsi"/>
          <w:color w:val="000000"/>
          <w:szCs w:val="24"/>
        </w:rPr>
      </w:pPr>
      <w:r>
        <w:rPr>
          <w:rFonts w:asciiTheme="minorHAnsi" w:hAnsiTheme="minorHAnsi" w:cstheme="minorHAnsi"/>
          <w:color w:val="000000"/>
          <w:szCs w:val="24"/>
        </w:rPr>
        <w:t>šolanje uporabnikov produkcijskega sistema v obsegu 10 delovnih dni</w:t>
      </w:r>
      <w:r w:rsidR="002665C9">
        <w:rPr>
          <w:rFonts w:asciiTheme="minorHAnsi" w:hAnsiTheme="minorHAnsi" w:cstheme="minorHAnsi"/>
          <w:color w:val="000000"/>
          <w:szCs w:val="24"/>
        </w:rPr>
        <w:t>,</w:t>
      </w:r>
    </w:p>
    <w:p w14:paraId="182ECD2F" w14:textId="4177A39D" w:rsidR="004D48D0" w:rsidRPr="004D48D0" w:rsidRDefault="002665C9" w:rsidP="00C51709">
      <w:pPr>
        <w:pStyle w:val="Odstavekseznama"/>
        <w:keepLines/>
        <w:numPr>
          <w:ilvl w:val="0"/>
          <w:numId w:val="6"/>
        </w:numPr>
        <w:overflowPunct w:val="0"/>
        <w:autoSpaceDE w:val="0"/>
        <w:autoSpaceDN w:val="0"/>
        <w:adjustRightInd w:val="0"/>
        <w:ind w:hanging="294"/>
        <w:jc w:val="both"/>
        <w:textAlignment w:val="baseline"/>
        <w:rPr>
          <w:rFonts w:asciiTheme="minorHAnsi" w:hAnsiTheme="minorHAnsi" w:cstheme="minorHAnsi"/>
          <w:color w:val="000000"/>
          <w:szCs w:val="24"/>
        </w:rPr>
      </w:pPr>
      <w:r w:rsidRPr="005F30D4">
        <w:rPr>
          <w:rFonts w:asciiTheme="minorHAnsi" w:hAnsiTheme="minorHAnsi" w:cstheme="minorHAnsi"/>
          <w:szCs w:val="24"/>
          <w:lang w:eastAsia="x-none"/>
        </w:rPr>
        <w:t>demontaža, odvoz in uničenje (v skladu s predpisi) starega sistema</w:t>
      </w:r>
      <w:r w:rsidR="004D48D0" w:rsidRPr="00D84955">
        <w:rPr>
          <w:rFonts w:asciiTheme="minorHAnsi" w:hAnsiTheme="minorHAnsi" w:cstheme="minorHAnsi"/>
          <w:color w:val="000000"/>
          <w:szCs w:val="24"/>
        </w:rPr>
        <w:t>.</w:t>
      </w:r>
    </w:p>
    <w:p w14:paraId="00955266" w14:textId="77777777" w:rsidR="004D48D0" w:rsidRPr="00A06F88" w:rsidRDefault="004D48D0" w:rsidP="00A06F88">
      <w:pPr>
        <w:keepLines/>
        <w:overflowPunct w:val="0"/>
        <w:autoSpaceDE w:val="0"/>
        <w:autoSpaceDN w:val="0"/>
        <w:adjustRightInd w:val="0"/>
        <w:jc w:val="both"/>
        <w:textAlignment w:val="baseline"/>
        <w:rPr>
          <w:rFonts w:asciiTheme="minorHAnsi" w:hAnsiTheme="minorHAnsi" w:cstheme="minorHAnsi"/>
          <w:color w:val="000000"/>
          <w:szCs w:val="24"/>
        </w:rPr>
      </w:pPr>
    </w:p>
    <w:p w14:paraId="29E2264A" w14:textId="547721F6" w:rsidR="00A06F88" w:rsidRPr="00A06F88" w:rsidRDefault="008F10EF" w:rsidP="00A06F88">
      <w:pPr>
        <w:keepLines/>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Dobavitelj</w:t>
      </w:r>
      <w:r w:rsidR="00A06F88" w:rsidRPr="00A06F88">
        <w:rPr>
          <w:rFonts w:asciiTheme="minorHAnsi" w:hAnsiTheme="minorHAnsi" w:cstheme="minorHAnsi"/>
          <w:color w:val="000000"/>
          <w:szCs w:val="24"/>
        </w:rPr>
        <w:t xml:space="preserve"> ni upravičen do dodatnih plačil.</w:t>
      </w:r>
    </w:p>
    <w:p w14:paraId="63E3BE93" w14:textId="388998EC" w:rsidR="00A06F88" w:rsidRDefault="00A06F88" w:rsidP="00A06F88">
      <w:pPr>
        <w:keepNext/>
        <w:keepLines/>
        <w:ind w:left="1584" w:hanging="1584"/>
        <w:jc w:val="both"/>
        <w:outlineLvl w:val="8"/>
        <w:rPr>
          <w:rFonts w:asciiTheme="minorHAnsi" w:hAnsiTheme="minorHAnsi" w:cstheme="minorHAnsi"/>
          <w:b/>
          <w:color w:val="000000"/>
          <w:szCs w:val="24"/>
        </w:rPr>
      </w:pPr>
    </w:p>
    <w:p w14:paraId="3312E824" w14:textId="77777777"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OSTALE MEDSEBOJNE OBVEZNOSTI</w:t>
      </w:r>
    </w:p>
    <w:p w14:paraId="776085A4" w14:textId="329CCF78" w:rsidR="00A06F88" w:rsidRPr="00A06F88"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t xml:space="preserve">7. </w:t>
      </w:r>
      <w:r w:rsidR="00A06F88" w:rsidRPr="00A06F88">
        <w:rPr>
          <w:rFonts w:asciiTheme="minorHAnsi" w:hAnsiTheme="minorHAnsi" w:cstheme="minorHAnsi"/>
          <w:i/>
          <w:iCs/>
          <w:color w:val="000000"/>
          <w:szCs w:val="24"/>
        </w:rPr>
        <w:t>člen</w:t>
      </w:r>
    </w:p>
    <w:p w14:paraId="4CF3D93E" w14:textId="51D56FBC" w:rsidR="00A06F88" w:rsidRPr="00A06F88" w:rsidRDefault="004912F2" w:rsidP="00A06F88">
      <w:pPr>
        <w:keepLines/>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Dobavitelj</w:t>
      </w:r>
      <w:r w:rsidR="00A06F88" w:rsidRPr="00A06F88">
        <w:rPr>
          <w:rFonts w:asciiTheme="minorHAnsi" w:hAnsiTheme="minorHAnsi" w:cstheme="minorHAnsi"/>
          <w:color w:val="000000"/>
          <w:szCs w:val="24"/>
        </w:rPr>
        <w:t xml:space="preserve"> izrecno potrjuje, da so mu znane vsebinske zahteve produkcijskega sistema, tehnične zahteve opreme ter zahteve vzdrževanja in servisiranja opreme, ki so določene v predmetni razpisni dokumentaciji in po katerih bo dela izvajal ter se vnaprej odpoveduje vsakršnemu zahtevku iz naslova nepredvidenih pogojev za delo, nepopolne in/ali neustrezne dokumentacije.</w:t>
      </w:r>
    </w:p>
    <w:p w14:paraId="41E1F252" w14:textId="4D9CBD47" w:rsidR="00A06F88" w:rsidRPr="00A06F88"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t xml:space="preserve">8. </w:t>
      </w:r>
      <w:r w:rsidR="00A06F88" w:rsidRPr="00A06F88">
        <w:rPr>
          <w:rFonts w:asciiTheme="minorHAnsi" w:hAnsiTheme="minorHAnsi" w:cstheme="minorHAnsi"/>
          <w:i/>
          <w:iCs/>
          <w:color w:val="000000"/>
          <w:szCs w:val="24"/>
        </w:rPr>
        <w:t>člen</w:t>
      </w:r>
    </w:p>
    <w:p w14:paraId="141A029E" w14:textId="17F16596" w:rsidR="00A06F88" w:rsidRPr="00A06F88" w:rsidRDefault="004912F2" w:rsidP="00A06F88">
      <w:pPr>
        <w:keepLines/>
        <w:overflowPunct w:val="0"/>
        <w:autoSpaceDE w:val="0"/>
        <w:autoSpaceDN w:val="0"/>
        <w:adjustRightInd w:val="0"/>
        <w:spacing w:line="300" w:lineRule="auto"/>
        <w:jc w:val="both"/>
        <w:textAlignment w:val="baseline"/>
        <w:rPr>
          <w:rFonts w:asciiTheme="minorHAnsi" w:hAnsiTheme="minorHAnsi" w:cstheme="minorHAnsi"/>
          <w:color w:val="000000"/>
          <w:szCs w:val="24"/>
        </w:rPr>
      </w:pPr>
      <w:r>
        <w:rPr>
          <w:rFonts w:asciiTheme="minorHAnsi" w:hAnsiTheme="minorHAnsi" w:cstheme="minorHAnsi"/>
          <w:color w:val="000000"/>
          <w:szCs w:val="24"/>
        </w:rPr>
        <w:t>Dobavitelj</w:t>
      </w:r>
      <w:r w:rsidR="00A06F88" w:rsidRPr="00A06F88">
        <w:rPr>
          <w:rFonts w:asciiTheme="minorHAnsi" w:hAnsiTheme="minorHAnsi" w:cstheme="minorHAnsi"/>
          <w:color w:val="000000"/>
          <w:szCs w:val="24"/>
        </w:rPr>
        <w:t xml:space="preserve"> se zaveže, da bo:</w:t>
      </w:r>
    </w:p>
    <w:p w14:paraId="44E31E2C" w14:textId="77777777" w:rsidR="00A06F88" w:rsidRPr="00A06F8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pogodbeno dogovorjeno delo opravili strokovno pravilno in kvalitetno, vestno, pošteno in skladno s to pogodbo, tehnično dokumentacijo, veljavnimi predpisi in pravili stroke;</w:t>
      </w:r>
    </w:p>
    <w:p w14:paraId="58094F5B" w14:textId="4D38B149" w:rsidR="00A06F88" w:rsidRPr="00A06F88" w:rsidRDefault="00C84206"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C84206">
        <w:rPr>
          <w:rFonts w:asciiTheme="minorHAnsi" w:hAnsiTheme="minorHAnsi" w:cstheme="minorHAnsi"/>
          <w:szCs w:val="24"/>
        </w:rPr>
        <w:t xml:space="preserve">kot jamstvo za kvalitetno in pravočasno izvršitev del v </w:t>
      </w:r>
      <w:r>
        <w:rPr>
          <w:rFonts w:asciiTheme="minorHAnsi" w:hAnsiTheme="minorHAnsi" w:cstheme="minorHAnsi"/>
          <w:szCs w:val="24"/>
        </w:rPr>
        <w:t>2</w:t>
      </w:r>
      <w:r w:rsidR="00A06F88" w:rsidRPr="00A06F88">
        <w:rPr>
          <w:rFonts w:asciiTheme="minorHAnsi" w:hAnsiTheme="minorHAnsi" w:cstheme="minorHAnsi"/>
          <w:szCs w:val="24"/>
        </w:rPr>
        <w:t>0 dn</w:t>
      </w:r>
      <w:r>
        <w:rPr>
          <w:rFonts w:asciiTheme="minorHAnsi" w:hAnsiTheme="minorHAnsi" w:cstheme="minorHAnsi"/>
          <w:szCs w:val="24"/>
        </w:rPr>
        <w:t>eh</w:t>
      </w:r>
      <w:r w:rsidR="00A06F88" w:rsidRPr="00A06F88">
        <w:rPr>
          <w:rFonts w:asciiTheme="minorHAnsi" w:hAnsiTheme="minorHAnsi" w:cstheme="minorHAnsi"/>
          <w:szCs w:val="24"/>
        </w:rPr>
        <w:t xml:space="preserve"> po </w:t>
      </w:r>
      <w:r w:rsidR="00A06F88" w:rsidRPr="005A55AA">
        <w:rPr>
          <w:rFonts w:asciiTheme="minorHAnsi" w:hAnsiTheme="minorHAnsi" w:cstheme="minorHAnsi"/>
          <w:szCs w:val="24"/>
        </w:rPr>
        <w:t>podpisu pogodbe naročniku</w:t>
      </w:r>
      <w:r w:rsidR="00A06F88" w:rsidRPr="005A55AA">
        <w:rPr>
          <w:rFonts w:asciiTheme="minorHAnsi" w:hAnsiTheme="minorHAnsi" w:cstheme="minorHAnsi"/>
          <w:color w:val="000000"/>
          <w:szCs w:val="24"/>
        </w:rPr>
        <w:t xml:space="preserve"> izročil garancijo</w:t>
      </w:r>
      <w:r w:rsidRPr="005A55AA">
        <w:rPr>
          <w:rFonts w:asciiTheme="minorHAnsi" w:hAnsiTheme="minorHAnsi" w:cstheme="minorHAnsi"/>
          <w:color w:val="000000"/>
          <w:szCs w:val="24"/>
        </w:rPr>
        <w:t xml:space="preserve"> banke oz. zavarovalnice</w:t>
      </w:r>
      <w:r w:rsidR="00A06F88" w:rsidRPr="005A55AA">
        <w:rPr>
          <w:rFonts w:asciiTheme="minorHAnsi" w:hAnsiTheme="minorHAnsi" w:cstheme="minorHAnsi"/>
          <w:color w:val="000000"/>
          <w:szCs w:val="24"/>
        </w:rPr>
        <w:t xml:space="preserve"> za </w:t>
      </w:r>
      <w:r w:rsidR="00A06F88" w:rsidRPr="005A55AA">
        <w:rPr>
          <w:rFonts w:asciiTheme="minorHAnsi" w:hAnsiTheme="minorHAnsi" w:cstheme="minorHAnsi"/>
          <w:color w:val="000000"/>
          <w:szCs w:val="24"/>
          <w:u w:val="single"/>
        </w:rPr>
        <w:t>dobro izvedbo del za dobavo sistema za tisk</w:t>
      </w:r>
      <w:r w:rsidR="00A06F88" w:rsidRPr="005A55AA">
        <w:rPr>
          <w:rFonts w:asciiTheme="minorHAnsi" w:hAnsiTheme="minorHAnsi" w:cstheme="minorHAnsi"/>
          <w:color w:val="000000"/>
          <w:szCs w:val="24"/>
        </w:rPr>
        <w:t xml:space="preserve">, unovčljivo na prvi poziv, v </w:t>
      </w:r>
      <w:r w:rsidR="00A06F88" w:rsidRPr="005A55AA">
        <w:rPr>
          <w:rFonts w:asciiTheme="minorHAnsi" w:hAnsiTheme="minorHAnsi" w:cstheme="minorHAnsi"/>
          <w:szCs w:val="24"/>
        </w:rPr>
        <w:t xml:space="preserve">višini </w:t>
      </w:r>
      <w:r w:rsidRPr="005A55AA">
        <w:rPr>
          <w:rFonts w:asciiTheme="minorHAnsi" w:hAnsiTheme="minorHAnsi" w:cstheme="minorHAnsi"/>
          <w:szCs w:val="24"/>
        </w:rPr>
        <w:t>10</w:t>
      </w:r>
      <w:r w:rsidR="00BF46B0">
        <w:rPr>
          <w:rFonts w:asciiTheme="minorHAnsi" w:hAnsiTheme="minorHAnsi" w:cstheme="minorHAnsi"/>
          <w:szCs w:val="24"/>
        </w:rPr>
        <w:t xml:space="preserve"> </w:t>
      </w:r>
      <w:r w:rsidRPr="005A55AA">
        <w:rPr>
          <w:rFonts w:asciiTheme="minorHAnsi" w:hAnsiTheme="minorHAnsi" w:cstheme="minorHAnsi"/>
          <w:szCs w:val="24"/>
        </w:rPr>
        <w:t>% pogodbene vrednosti z DDV,</w:t>
      </w:r>
      <w:r w:rsidR="00A06F88" w:rsidRPr="005A55AA">
        <w:rPr>
          <w:rFonts w:asciiTheme="minorHAnsi" w:hAnsiTheme="minorHAnsi" w:cstheme="minorHAnsi"/>
          <w:szCs w:val="24"/>
        </w:rPr>
        <w:t xml:space="preserve"> z veljavnostjo najmanj 30 dni po pogodbeno dogovorjenem roku dokončanja</w:t>
      </w:r>
      <w:r w:rsidR="00A06F88" w:rsidRPr="005A55AA">
        <w:rPr>
          <w:rFonts w:asciiTheme="minorHAnsi" w:hAnsiTheme="minorHAnsi" w:cstheme="minorHAnsi"/>
          <w:color w:val="000000"/>
          <w:szCs w:val="24"/>
        </w:rPr>
        <w:t xml:space="preserve"> pogodbenih</w:t>
      </w:r>
      <w:r w:rsidR="00A06F88" w:rsidRPr="00A06F88">
        <w:rPr>
          <w:rFonts w:asciiTheme="minorHAnsi" w:hAnsiTheme="minorHAnsi" w:cstheme="minorHAnsi"/>
          <w:color w:val="000000"/>
          <w:szCs w:val="24"/>
        </w:rPr>
        <w:t xml:space="preserve"> del; če pogodbena dela ne bodo končana do izteka veljavnosti bančne garancije, bo pred iztekom njene veljavnosti izvajalec predložil drugo bančno garancijo s podaljšano veljavnostjo, sicer bo naročnik unovčil prvotno bančno garancijo za dobro izvedbo del; </w:t>
      </w:r>
    </w:p>
    <w:p w14:paraId="783639EF" w14:textId="5AF85A46" w:rsidR="00A06F88" w:rsidRPr="00A06F8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ob končnem prevzemu</w:t>
      </w:r>
      <w:r w:rsidR="003915A1">
        <w:rPr>
          <w:rFonts w:asciiTheme="minorHAnsi" w:hAnsiTheme="minorHAnsi" w:cstheme="minorHAnsi"/>
          <w:color w:val="000000"/>
          <w:szCs w:val="24"/>
        </w:rPr>
        <w:t xml:space="preserve"> </w:t>
      </w:r>
      <w:r w:rsidR="003915A1" w:rsidRPr="00A06F88">
        <w:rPr>
          <w:rFonts w:asciiTheme="minorHAnsi" w:hAnsiTheme="minorHAnsi" w:cstheme="minorHAnsi"/>
          <w:color w:val="000000"/>
          <w:szCs w:val="24"/>
        </w:rPr>
        <w:t xml:space="preserve">produkcijskega sistema </w:t>
      </w:r>
      <w:r w:rsidR="003915A1">
        <w:rPr>
          <w:rFonts w:asciiTheme="minorHAnsi" w:hAnsiTheme="minorHAnsi" w:cstheme="minorHAnsi"/>
          <w:color w:val="000000"/>
          <w:szCs w:val="24"/>
        </w:rPr>
        <w:t>in pred izstavitvijo računa</w:t>
      </w:r>
      <w:r w:rsidRPr="00A06F88">
        <w:rPr>
          <w:rFonts w:asciiTheme="minorHAnsi" w:hAnsiTheme="minorHAnsi" w:cstheme="minorHAnsi"/>
          <w:color w:val="000000"/>
          <w:szCs w:val="24"/>
        </w:rPr>
        <w:t xml:space="preserve"> izročil </w:t>
      </w:r>
      <w:r w:rsidR="003915A1">
        <w:rPr>
          <w:rFonts w:asciiTheme="minorHAnsi" w:hAnsiTheme="minorHAnsi" w:cstheme="minorHAnsi"/>
          <w:color w:val="000000"/>
          <w:szCs w:val="24"/>
        </w:rPr>
        <w:t xml:space="preserve">naročniku </w:t>
      </w:r>
      <w:r w:rsidRPr="00A06F88">
        <w:rPr>
          <w:rFonts w:asciiTheme="minorHAnsi" w:hAnsiTheme="minorHAnsi" w:cstheme="minorHAnsi"/>
          <w:color w:val="000000"/>
          <w:szCs w:val="24"/>
        </w:rPr>
        <w:t xml:space="preserve">garancijo </w:t>
      </w:r>
      <w:r w:rsidR="00C84206">
        <w:rPr>
          <w:rFonts w:asciiTheme="minorHAnsi" w:hAnsiTheme="minorHAnsi" w:cstheme="minorHAnsi"/>
          <w:color w:val="000000"/>
          <w:szCs w:val="24"/>
        </w:rPr>
        <w:t xml:space="preserve">banke oz. zavarovalnice </w:t>
      </w:r>
      <w:r w:rsidRPr="00A06F88">
        <w:rPr>
          <w:rFonts w:asciiTheme="minorHAnsi" w:hAnsiTheme="minorHAnsi" w:cstheme="minorHAnsi"/>
          <w:color w:val="000000"/>
          <w:szCs w:val="24"/>
        </w:rPr>
        <w:t xml:space="preserve">za </w:t>
      </w:r>
      <w:r w:rsidRPr="00A06F88">
        <w:rPr>
          <w:rFonts w:asciiTheme="minorHAnsi" w:hAnsiTheme="minorHAnsi" w:cstheme="minorHAnsi"/>
          <w:color w:val="000000"/>
          <w:szCs w:val="24"/>
          <w:u w:val="single"/>
        </w:rPr>
        <w:t>odpravo pomanjkljivosti in napak v garancijskem roku</w:t>
      </w:r>
      <w:r w:rsidRPr="00A06F88">
        <w:rPr>
          <w:rFonts w:asciiTheme="minorHAnsi" w:hAnsiTheme="minorHAnsi" w:cstheme="minorHAnsi"/>
          <w:color w:val="000000"/>
          <w:szCs w:val="24"/>
        </w:rPr>
        <w:t xml:space="preserve">, unovčljivo na prvi poziv, v višini </w:t>
      </w:r>
      <w:r w:rsidR="00C84206">
        <w:rPr>
          <w:rFonts w:asciiTheme="minorHAnsi" w:hAnsiTheme="minorHAnsi" w:cstheme="minorHAnsi"/>
          <w:color w:val="000000"/>
          <w:szCs w:val="24"/>
        </w:rPr>
        <w:t>5</w:t>
      </w:r>
      <w:r w:rsidR="00BF46B0">
        <w:rPr>
          <w:rFonts w:asciiTheme="minorHAnsi" w:hAnsiTheme="minorHAnsi" w:cstheme="minorHAnsi"/>
          <w:color w:val="000000"/>
          <w:szCs w:val="24"/>
        </w:rPr>
        <w:t xml:space="preserve"> </w:t>
      </w:r>
      <w:r w:rsidR="00C84206">
        <w:rPr>
          <w:rFonts w:asciiTheme="minorHAnsi" w:hAnsiTheme="minorHAnsi" w:cstheme="minorHAnsi"/>
          <w:color w:val="000000"/>
          <w:szCs w:val="24"/>
        </w:rPr>
        <w:t>% pogodbene vrednosti (z DDV)</w:t>
      </w:r>
      <w:r w:rsidRPr="00A06F88">
        <w:rPr>
          <w:rFonts w:asciiTheme="minorHAnsi" w:hAnsiTheme="minorHAnsi" w:cstheme="minorHAnsi"/>
          <w:color w:val="000000"/>
          <w:szCs w:val="24"/>
        </w:rPr>
        <w:t xml:space="preserve"> z veljavnostjo 30 dni po izteku najdaljšega garancijskega roka, kot jamstvo za odpravo pomanjkljivosti, reklamiranih v garancijski dobi;</w:t>
      </w:r>
    </w:p>
    <w:p w14:paraId="66DB0359" w14:textId="764EB581" w:rsidR="00C84206" w:rsidRDefault="00C84206"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C84206">
        <w:rPr>
          <w:rFonts w:asciiTheme="minorHAnsi" w:hAnsiTheme="minorHAnsi" w:cstheme="minorHAnsi"/>
          <w:color w:val="000000"/>
          <w:szCs w:val="24"/>
        </w:rPr>
        <w:t>da bo dobavljal blago, ki ustreza zahtevam naročnika iz razpisne dokumentacije, veljavnim predpisom, normativom in standardom ter zanje priskrbel ustrezne certifikate, poročila, garancijske liste, navodila za uporabo in vzdrževanje ter ostalo dokumentacijo;</w:t>
      </w:r>
    </w:p>
    <w:p w14:paraId="44960B5A" w14:textId="4790C3E7" w:rsidR="00E471FC" w:rsidRPr="00B225CB" w:rsidRDefault="00E471FC"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B225CB">
        <w:rPr>
          <w:rFonts w:asciiTheme="minorHAnsi" w:hAnsiTheme="minorHAnsi" w:cstheme="minorHAnsi"/>
          <w:color w:val="000000"/>
          <w:szCs w:val="24"/>
        </w:rPr>
        <w:t xml:space="preserve">da je predvidena življenjska doba ob rednem in pravilnem vzdrževanju ter uporabi najmanj 10 let in da bo vsaj še 10 let od dobave sistema zagotavljal naročniku nadomestne dele; </w:t>
      </w:r>
    </w:p>
    <w:p w14:paraId="7471BD0D" w14:textId="5517E7D2" w:rsidR="00C84206" w:rsidRDefault="00C84206"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C84206">
        <w:rPr>
          <w:rFonts w:asciiTheme="minorHAnsi" w:hAnsiTheme="minorHAnsi" w:cstheme="minorHAnsi"/>
          <w:color w:val="000000"/>
          <w:szCs w:val="24"/>
        </w:rPr>
        <w:lastRenderedPageBreak/>
        <w:t>na svoje stroške zagotoviti primerno embalažo in transport ter da bo na svoje stroške ščitil in zavaroval pogodbeno blago pred vremenskimi, termičnimi, transportnimi in vsakovrstnimi poškodbami</w:t>
      </w:r>
      <w:r>
        <w:rPr>
          <w:rFonts w:asciiTheme="minorHAnsi" w:hAnsiTheme="minorHAnsi" w:cstheme="minorHAnsi"/>
          <w:color w:val="000000"/>
          <w:szCs w:val="24"/>
        </w:rPr>
        <w:t>;</w:t>
      </w:r>
    </w:p>
    <w:p w14:paraId="53598AE5" w14:textId="1A5FC37B"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6C1908">
        <w:rPr>
          <w:rFonts w:asciiTheme="minorHAnsi" w:hAnsiTheme="minorHAnsi" w:cstheme="minorHAnsi"/>
          <w:color w:val="000000"/>
          <w:szCs w:val="24"/>
        </w:rPr>
        <w:t>vgrajevali samo prvovrstne materiale in opremo. Dela, ki ne bodo izvedena v zahtevani kvaliteti, bo izvajalec na poziv naročnika zamenjali oz. dopolnil na svoje stroške;</w:t>
      </w:r>
    </w:p>
    <w:p w14:paraId="2D3263CF" w14:textId="77777777"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6C1908">
        <w:rPr>
          <w:rFonts w:asciiTheme="minorHAnsi" w:hAnsiTheme="minorHAnsi" w:cstheme="minorHAnsi"/>
          <w:color w:val="000000"/>
          <w:szCs w:val="24"/>
        </w:rPr>
        <w:t>v 10 dneh po podpisu pogodbe izdelal projekt za izvedbo (načrt priklopa in vgradnje opreme), kjer bodo točno definirali kapacitete in mesta priključkov opreme;</w:t>
      </w:r>
    </w:p>
    <w:p w14:paraId="012BD644" w14:textId="77777777"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6C1908">
        <w:rPr>
          <w:rFonts w:asciiTheme="minorHAnsi" w:hAnsiTheme="minorHAnsi" w:cstheme="minorHAnsi"/>
          <w:color w:val="000000"/>
          <w:szCs w:val="24"/>
        </w:rPr>
        <w:t>za predpisane vgrajene materiale, opremo in naprave predložili naročniku predpisane ateste, certifikate, garancijske liste, navodila za varno obratovanje in vzdrževanje;</w:t>
      </w:r>
    </w:p>
    <w:p w14:paraId="09C7AEEC" w14:textId="77777777"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color w:val="000000"/>
          <w:szCs w:val="24"/>
        </w:rPr>
      </w:pPr>
      <w:r w:rsidRPr="006C1908">
        <w:rPr>
          <w:rFonts w:asciiTheme="minorHAnsi" w:hAnsiTheme="minorHAnsi" w:cstheme="minorHAnsi"/>
          <w:color w:val="000000"/>
          <w:szCs w:val="24"/>
        </w:rPr>
        <w:t>med izvajanjem pogodbenih del bo samostojno poskrbeli za vse potrebne ukrepe varstva pri delu in pred požarom ter za izvajanje teh ukrepov, za posledice njihove morebitne opustitve pa bo izvajalec prevzel polno odgovornost;</w:t>
      </w:r>
    </w:p>
    <w:p w14:paraId="4C8E3A66" w14:textId="33720808"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szCs w:val="24"/>
        </w:rPr>
      </w:pPr>
      <w:r w:rsidRPr="006C1908">
        <w:rPr>
          <w:rFonts w:asciiTheme="minorHAnsi" w:hAnsiTheme="minorHAnsi" w:cstheme="minorHAnsi"/>
          <w:color w:val="000000"/>
          <w:szCs w:val="24"/>
        </w:rPr>
        <w:t xml:space="preserve">naročniku predal očiščen prostor in opremo ter na svoje stroške odstranil vso embalažo in odpadke, ki so posledica </w:t>
      </w:r>
      <w:r w:rsidR="00C84206" w:rsidRPr="006C1908">
        <w:rPr>
          <w:rFonts w:asciiTheme="minorHAnsi" w:hAnsiTheme="minorHAnsi" w:cstheme="minorHAnsi"/>
          <w:color w:val="000000"/>
          <w:szCs w:val="24"/>
        </w:rPr>
        <w:t xml:space="preserve">dobave in </w:t>
      </w:r>
      <w:r w:rsidRPr="006C1908">
        <w:rPr>
          <w:rFonts w:asciiTheme="minorHAnsi" w:hAnsiTheme="minorHAnsi" w:cstheme="minorHAnsi"/>
          <w:color w:val="000000"/>
          <w:szCs w:val="24"/>
        </w:rPr>
        <w:t>montaže opreme po tej pogodbi;</w:t>
      </w:r>
    </w:p>
    <w:p w14:paraId="076335E9" w14:textId="77777777"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szCs w:val="24"/>
        </w:rPr>
      </w:pPr>
      <w:r w:rsidRPr="006C1908">
        <w:rPr>
          <w:rFonts w:asciiTheme="minorHAnsi" w:hAnsiTheme="minorHAnsi" w:cstheme="minorHAnsi"/>
          <w:szCs w:val="24"/>
        </w:rPr>
        <w:t>ob predaji produkcijskega sistema v uporabo predal tudi vse ateste in certifikate;</w:t>
      </w:r>
    </w:p>
    <w:p w14:paraId="0417D529" w14:textId="77777777"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szCs w:val="24"/>
        </w:rPr>
      </w:pPr>
      <w:r w:rsidRPr="006C1908">
        <w:rPr>
          <w:rFonts w:asciiTheme="minorHAnsi" w:hAnsiTheme="minorHAnsi" w:cstheme="minorHAnsi"/>
          <w:szCs w:val="24"/>
        </w:rPr>
        <w:t>tisti izvajalci, ki bodo opravljali delo na naročnikovi lokaciji, predhodno podpisali izjavo o izpitni tajnosti in izjavo o sorodstvu ter se ravnali v skladu z določili teh izjav;</w:t>
      </w:r>
    </w:p>
    <w:p w14:paraId="21592B23" w14:textId="6558E8C7" w:rsidR="00A06F88" w:rsidRPr="006C1908" w:rsidRDefault="00A06F88"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szCs w:val="24"/>
        </w:rPr>
      </w:pPr>
      <w:r w:rsidRPr="006C1908">
        <w:rPr>
          <w:rFonts w:asciiTheme="minorHAnsi" w:hAnsiTheme="minorHAnsi" w:cstheme="minorHAnsi"/>
          <w:szCs w:val="24"/>
        </w:rPr>
        <w:t>ob predaji oddali projekt izvršenih del (mesta priključkov, načrte priklopov in načrte vgradnje opreme)</w:t>
      </w:r>
      <w:r w:rsidR="00C84206" w:rsidRPr="006C1908">
        <w:rPr>
          <w:rFonts w:asciiTheme="minorHAnsi" w:hAnsiTheme="minorHAnsi" w:cstheme="minorHAnsi"/>
          <w:szCs w:val="24"/>
        </w:rPr>
        <w:t>.</w:t>
      </w:r>
    </w:p>
    <w:p w14:paraId="1EE6F855" w14:textId="160D3082" w:rsidR="00A30D06" w:rsidRPr="006C1908" w:rsidRDefault="00A30D06"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szCs w:val="24"/>
        </w:rPr>
      </w:pPr>
      <w:r w:rsidRPr="006C1908">
        <w:rPr>
          <w:rFonts w:asciiTheme="minorHAnsi" w:hAnsiTheme="minorHAnsi" w:cstheme="minorHAnsi"/>
          <w:szCs w:val="24"/>
        </w:rPr>
        <w:t>za popravila dobavljene opreme v času garancijskega roka zagotavljal brezplačne originalne rezervne dele</w:t>
      </w:r>
      <w:r w:rsidR="00CC1EEB" w:rsidRPr="006C1908">
        <w:rPr>
          <w:rFonts w:asciiTheme="minorHAnsi" w:hAnsiTheme="minorHAnsi" w:cstheme="minorHAnsi"/>
          <w:szCs w:val="24"/>
        </w:rPr>
        <w:t>.</w:t>
      </w:r>
    </w:p>
    <w:p w14:paraId="130AB51C" w14:textId="5586E629" w:rsidR="00CC1EEB" w:rsidRPr="006C1908" w:rsidRDefault="00CC1EEB" w:rsidP="00C51709">
      <w:pPr>
        <w:keepLines/>
        <w:numPr>
          <w:ilvl w:val="1"/>
          <w:numId w:val="15"/>
        </w:numPr>
        <w:overflowPunct w:val="0"/>
        <w:autoSpaceDE w:val="0"/>
        <w:autoSpaceDN w:val="0"/>
        <w:adjustRightInd w:val="0"/>
        <w:ind w:left="567" w:hanging="357"/>
        <w:jc w:val="both"/>
        <w:textAlignment w:val="baseline"/>
        <w:rPr>
          <w:rFonts w:asciiTheme="minorHAnsi" w:hAnsiTheme="minorHAnsi" w:cstheme="minorHAnsi"/>
          <w:szCs w:val="24"/>
        </w:rPr>
      </w:pPr>
      <w:r w:rsidRPr="006C1908">
        <w:rPr>
          <w:rFonts w:asciiTheme="minorHAnsi" w:hAnsiTheme="minorHAnsi" w:cstheme="minorHAnsi"/>
          <w:szCs w:val="24"/>
        </w:rPr>
        <w:t>brezplačno popravljal, odpravljal napaka in izvajal ostala dela, ki jih garancija zajema v garancijskem obdobju.</w:t>
      </w:r>
    </w:p>
    <w:p w14:paraId="74D89BC1" w14:textId="3741E029" w:rsidR="00A06F88" w:rsidRPr="00A06F88"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t xml:space="preserve">9. </w:t>
      </w:r>
      <w:r w:rsidR="00A06F88" w:rsidRPr="00A06F88">
        <w:rPr>
          <w:rFonts w:asciiTheme="minorHAnsi" w:hAnsiTheme="minorHAnsi" w:cstheme="minorHAnsi"/>
          <w:i/>
          <w:iCs/>
          <w:color w:val="000000"/>
          <w:szCs w:val="24"/>
        </w:rPr>
        <w:t>člen</w:t>
      </w:r>
    </w:p>
    <w:p w14:paraId="34DC243D" w14:textId="77777777" w:rsidR="00A06F88" w:rsidRPr="00A06F88" w:rsidRDefault="00A06F88" w:rsidP="00A06F88">
      <w:pPr>
        <w:keepLines/>
        <w:overflowPunct w:val="0"/>
        <w:autoSpaceDE w:val="0"/>
        <w:autoSpaceDN w:val="0"/>
        <w:adjustRightInd w:val="0"/>
        <w:spacing w:line="300" w:lineRule="auto"/>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Naročnik se zaveže:</w:t>
      </w:r>
    </w:p>
    <w:p w14:paraId="5CA356E5" w14:textId="0FEE9409" w:rsidR="00A06F88"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dati izvajalcem na razpolago priključek za električno energijo, potrebno za izvajanje pogodbenih del;</w:t>
      </w:r>
    </w:p>
    <w:p w14:paraId="4EB1D58A" w14:textId="556CA344" w:rsidR="004D48D0"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pravočasno predati izvajalcem prostor, pripravljen za opremljanje v skladu s terminskim planom;</w:t>
      </w:r>
    </w:p>
    <w:p w14:paraId="43C04118" w14:textId="5417FD6D" w:rsidR="004D48D0"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dati na razpolago izvajalcem vso dokumentacijo in informacije, s katerimi razpolaga in so za prevzeti obseg storitev potrebne;</w:t>
      </w:r>
    </w:p>
    <w:p w14:paraId="376224F3" w14:textId="1D8A05F7" w:rsidR="004D48D0" w:rsidRPr="004D48D0" w:rsidRDefault="004D48D0" w:rsidP="00C51709">
      <w:pPr>
        <w:pStyle w:val="Odstavekseznama"/>
        <w:keepLines/>
        <w:numPr>
          <w:ilvl w:val="0"/>
          <w:numId w:val="6"/>
        </w:numPr>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color w:val="000000"/>
          <w:szCs w:val="24"/>
        </w:rPr>
        <w:t xml:space="preserve">sodelovati z izvajalci s ciljem, da se prevzete storitve izvršijo pravočasno in v obojestransko </w:t>
      </w:r>
      <w:r w:rsidR="000240E8">
        <w:rPr>
          <w:rFonts w:asciiTheme="minorHAnsi" w:hAnsiTheme="minorHAnsi" w:cstheme="minorHAnsi"/>
          <w:color w:val="000000"/>
          <w:szCs w:val="24"/>
        </w:rPr>
        <w:t xml:space="preserve">korist. </w:t>
      </w:r>
    </w:p>
    <w:p w14:paraId="6255A38B" w14:textId="77777777" w:rsidR="00B44D6E" w:rsidRDefault="00B44D6E" w:rsidP="00A06F88">
      <w:pPr>
        <w:keepNext/>
        <w:keepLines/>
        <w:jc w:val="both"/>
        <w:outlineLvl w:val="8"/>
        <w:rPr>
          <w:rFonts w:asciiTheme="minorHAnsi" w:hAnsiTheme="minorHAnsi" w:cstheme="minorHAnsi"/>
          <w:b/>
          <w:szCs w:val="24"/>
        </w:rPr>
      </w:pPr>
    </w:p>
    <w:p w14:paraId="01496CA2" w14:textId="47D7E0EC" w:rsidR="00A06F88" w:rsidRPr="00A06F88" w:rsidRDefault="00A06F88" w:rsidP="00AA3AB1">
      <w:pPr>
        <w:numPr>
          <w:ilvl w:val="12"/>
          <w:numId w:val="0"/>
        </w:numPr>
        <w:jc w:val="both"/>
        <w:rPr>
          <w:rFonts w:asciiTheme="minorHAnsi" w:hAnsiTheme="minorHAnsi" w:cstheme="minorHAnsi"/>
          <w:b/>
          <w:szCs w:val="24"/>
        </w:rPr>
      </w:pPr>
      <w:r w:rsidRPr="00A06F88">
        <w:rPr>
          <w:rFonts w:asciiTheme="minorHAnsi" w:hAnsiTheme="minorHAnsi" w:cstheme="minorHAnsi"/>
          <w:b/>
          <w:szCs w:val="24"/>
        </w:rPr>
        <w:t>PREVZEM</w:t>
      </w:r>
      <w:r w:rsidR="00EE19A9">
        <w:rPr>
          <w:rFonts w:asciiTheme="minorHAnsi" w:hAnsiTheme="minorHAnsi" w:cstheme="minorHAnsi"/>
          <w:b/>
          <w:szCs w:val="24"/>
        </w:rPr>
        <w:t xml:space="preserve"> SISTEMA</w:t>
      </w:r>
      <w:r w:rsidRPr="00A06F88">
        <w:rPr>
          <w:rFonts w:asciiTheme="minorHAnsi" w:hAnsiTheme="minorHAnsi" w:cstheme="minorHAnsi"/>
          <w:b/>
          <w:szCs w:val="24"/>
        </w:rPr>
        <w:t xml:space="preserve"> (PRIMOPREDAJA)</w:t>
      </w:r>
    </w:p>
    <w:p w14:paraId="78D9235E" w14:textId="08131C64" w:rsidR="00A06F88" w:rsidRPr="00A06F88"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t>1</w:t>
      </w:r>
      <w:r w:rsidR="00EE19A9">
        <w:rPr>
          <w:rFonts w:asciiTheme="minorHAnsi" w:hAnsiTheme="minorHAnsi" w:cstheme="minorHAnsi"/>
          <w:i/>
          <w:iCs/>
          <w:color w:val="000000"/>
          <w:szCs w:val="24"/>
        </w:rPr>
        <w:t>0</w:t>
      </w:r>
      <w:r>
        <w:rPr>
          <w:rFonts w:asciiTheme="minorHAnsi" w:hAnsiTheme="minorHAnsi" w:cstheme="minorHAnsi"/>
          <w:i/>
          <w:iCs/>
          <w:color w:val="000000"/>
          <w:szCs w:val="24"/>
        </w:rPr>
        <w:t xml:space="preserve">. </w:t>
      </w:r>
      <w:r w:rsidR="00A06F88" w:rsidRPr="00A06F88">
        <w:rPr>
          <w:rFonts w:asciiTheme="minorHAnsi" w:hAnsiTheme="minorHAnsi" w:cstheme="minorHAnsi"/>
          <w:i/>
          <w:iCs/>
          <w:color w:val="000000"/>
          <w:szCs w:val="24"/>
        </w:rPr>
        <w:t>člen</w:t>
      </w:r>
    </w:p>
    <w:p w14:paraId="74794C9F" w14:textId="77777777" w:rsidR="00EE19A9" w:rsidRPr="00A06F88" w:rsidRDefault="00EE19A9" w:rsidP="00EE19A9">
      <w:pPr>
        <w:keepLines/>
        <w:overflowPunct w:val="0"/>
        <w:autoSpaceDE w:val="0"/>
        <w:autoSpaceDN w:val="0"/>
        <w:adjustRightInd w:val="0"/>
        <w:jc w:val="both"/>
        <w:textAlignment w:val="baseline"/>
        <w:rPr>
          <w:rFonts w:asciiTheme="minorHAnsi" w:hAnsiTheme="minorHAnsi" w:cstheme="minorHAnsi"/>
          <w:szCs w:val="24"/>
        </w:rPr>
      </w:pPr>
      <w:r w:rsidRPr="00A06F88">
        <w:rPr>
          <w:rFonts w:asciiTheme="minorHAnsi" w:hAnsiTheme="minorHAnsi" w:cstheme="minorHAnsi"/>
          <w:szCs w:val="24"/>
        </w:rPr>
        <w:t>O poteku prevzema (primopredaji) se sestavi zapisnik, v katerem se naštejejo tudi morebitne pripombe s tehničnega ter kvalitetnega pregleda, vezane na predmet te pogodbe, naročnik določi rok odprave pomanjkljivosti.</w:t>
      </w:r>
    </w:p>
    <w:p w14:paraId="6C7D7641" w14:textId="77777777" w:rsidR="00EE19A9" w:rsidRPr="00A06F88" w:rsidRDefault="00EE19A9" w:rsidP="00EE19A9">
      <w:pPr>
        <w:keepLines/>
        <w:overflowPunct w:val="0"/>
        <w:autoSpaceDE w:val="0"/>
        <w:autoSpaceDN w:val="0"/>
        <w:adjustRightInd w:val="0"/>
        <w:jc w:val="both"/>
        <w:textAlignment w:val="baseline"/>
        <w:rPr>
          <w:rFonts w:asciiTheme="minorHAnsi" w:hAnsiTheme="minorHAnsi" w:cstheme="minorHAnsi"/>
          <w:szCs w:val="24"/>
        </w:rPr>
      </w:pPr>
    </w:p>
    <w:p w14:paraId="242E9D9E" w14:textId="77777777" w:rsidR="00EE19A9" w:rsidRPr="00110C7F" w:rsidRDefault="00EE19A9" w:rsidP="00EE19A9">
      <w:pPr>
        <w:keepLines/>
        <w:overflowPunct w:val="0"/>
        <w:autoSpaceDE w:val="0"/>
        <w:autoSpaceDN w:val="0"/>
        <w:adjustRightInd w:val="0"/>
        <w:jc w:val="both"/>
        <w:textAlignment w:val="baseline"/>
        <w:rPr>
          <w:rFonts w:asciiTheme="minorHAnsi" w:hAnsiTheme="minorHAnsi" w:cstheme="minorHAnsi"/>
          <w:color w:val="000000"/>
          <w:szCs w:val="24"/>
        </w:rPr>
      </w:pPr>
      <w:r>
        <w:rPr>
          <w:rFonts w:asciiTheme="minorHAnsi" w:hAnsiTheme="minorHAnsi" w:cstheme="minorHAnsi"/>
          <w:szCs w:val="24"/>
        </w:rPr>
        <w:t>Ob</w:t>
      </w:r>
      <w:r w:rsidRPr="00A06F88">
        <w:rPr>
          <w:rFonts w:asciiTheme="minorHAnsi" w:hAnsiTheme="minorHAnsi" w:cstheme="minorHAnsi"/>
          <w:szCs w:val="24"/>
        </w:rPr>
        <w:t xml:space="preserve"> prevzemu (primopredaji) </w:t>
      </w:r>
      <w:r>
        <w:rPr>
          <w:rFonts w:asciiTheme="minorHAnsi" w:hAnsiTheme="minorHAnsi" w:cstheme="minorHAnsi"/>
          <w:szCs w:val="24"/>
        </w:rPr>
        <w:t>je dobavitelj dolžan predati naročniku</w:t>
      </w:r>
      <w:r w:rsidRPr="00A06F88">
        <w:rPr>
          <w:rFonts w:asciiTheme="minorHAnsi" w:hAnsiTheme="minorHAnsi" w:cstheme="minorHAnsi"/>
          <w:szCs w:val="24"/>
        </w:rPr>
        <w:t xml:space="preserve"> vso tehnično dokumentacijo, ki so jo prejeli ob podpisu pogodbe, kakor tudi vso potrebno ostalo dokumentacijo (garancije, navodila za obratovanje in vzdrževanje, </w:t>
      </w:r>
      <w:r w:rsidRPr="00706592">
        <w:rPr>
          <w:rFonts w:asciiTheme="minorHAnsi" w:hAnsiTheme="minorHAnsi" w:cstheme="minorHAnsi"/>
          <w:szCs w:val="24"/>
        </w:rPr>
        <w:t>projekt izvedenih del</w:t>
      </w:r>
      <w:r w:rsidRPr="00A06F88">
        <w:rPr>
          <w:rFonts w:asciiTheme="minorHAnsi" w:hAnsiTheme="minorHAnsi" w:cstheme="minorHAnsi"/>
          <w:szCs w:val="24"/>
        </w:rPr>
        <w:t>,</w:t>
      </w:r>
      <w:r w:rsidRPr="00A06F88">
        <w:rPr>
          <w:rFonts w:asciiTheme="minorHAnsi" w:hAnsiTheme="minorHAnsi" w:cstheme="minorHAnsi"/>
          <w:color w:val="000000"/>
          <w:szCs w:val="24"/>
        </w:rPr>
        <w:t xml:space="preserve"> </w:t>
      </w:r>
      <w:r w:rsidRPr="00110C7F">
        <w:rPr>
          <w:rFonts w:asciiTheme="minorHAnsi" w:hAnsiTheme="minorHAnsi" w:cstheme="minorHAnsi"/>
          <w:szCs w:val="24"/>
        </w:rPr>
        <w:t>ateste in certifikate</w:t>
      </w:r>
      <w:r w:rsidRPr="00110C7F">
        <w:rPr>
          <w:rFonts w:asciiTheme="minorHAnsi" w:hAnsiTheme="minorHAnsi" w:cstheme="minorHAnsi"/>
          <w:color w:val="000000"/>
          <w:szCs w:val="24"/>
        </w:rPr>
        <w:t xml:space="preserve"> in podobno).</w:t>
      </w:r>
    </w:p>
    <w:p w14:paraId="2B616F92" w14:textId="77777777" w:rsidR="00EE19A9" w:rsidRPr="00110C7F" w:rsidRDefault="00EE19A9" w:rsidP="00EE19A9">
      <w:pPr>
        <w:keepLines/>
        <w:overflowPunct w:val="0"/>
        <w:autoSpaceDE w:val="0"/>
        <w:autoSpaceDN w:val="0"/>
        <w:adjustRightInd w:val="0"/>
        <w:jc w:val="both"/>
        <w:textAlignment w:val="baseline"/>
        <w:rPr>
          <w:rFonts w:asciiTheme="minorHAnsi" w:hAnsiTheme="minorHAnsi" w:cstheme="minorHAnsi"/>
          <w:szCs w:val="24"/>
        </w:rPr>
      </w:pPr>
    </w:p>
    <w:p w14:paraId="5401FE38" w14:textId="0AD771AE" w:rsidR="00EE19A9" w:rsidRPr="00A06F88" w:rsidRDefault="00EE19A9" w:rsidP="00EE19A9">
      <w:pPr>
        <w:keepLines/>
        <w:overflowPunct w:val="0"/>
        <w:autoSpaceDE w:val="0"/>
        <w:autoSpaceDN w:val="0"/>
        <w:adjustRightInd w:val="0"/>
        <w:jc w:val="both"/>
        <w:textAlignment w:val="baseline"/>
        <w:rPr>
          <w:rFonts w:asciiTheme="minorHAnsi" w:hAnsiTheme="minorHAnsi" w:cstheme="minorHAnsi"/>
          <w:color w:val="000000"/>
          <w:szCs w:val="24"/>
        </w:rPr>
      </w:pPr>
      <w:r w:rsidRPr="00110C7F">
        <w:rPr>
          <w:rFonts w:asciiTheme="minorHAnsi" w:hAnsiTheme="minorHAnsi" w:cstheme="minorHAnsi"/>
          <w:szCs w:val="24"/>
        </w:rPr>
        <w:lastRenderedPageBreak/>
        <w:t xml:space="preserve">V primeru, da dobavitelj ne </w:t>
      </w:r>
      <w:r w:rsidRPr="007C6185">
        <w:rPr>
          <w:rFonts w:asciiTheme="minorHAnsi" w:hAnsiTheme="minorHAnsi" w:cstheme="minorHAnsi"/>
          <w:szCs w:val="24"/>
        </w:rPr>
        <w:t xml:space="preserve">odpravijo pomanjkljivosti iz </w:t>
      </w:r>
      <w:r w:rsidR="006C1908" w:rsidRPr="00B225CB">
        <w:rPr>
          <w:rFonts w:asciiTheme="minorHAnsi" w:hAnsiTheme="minorHAnsi" w:cstheme="minorHAnsi"/>
          <w:szCs w:val="24"/>
        </w:rPr>
        <w:t>prvega</w:t>
      </w:r>
      <w:r w:rsidR="000240E8" w:rsidRPr="007C6185">
        <w:rPr>
          <w:rFonts w:asciiTheme="minorHAnsi" w:hAnsiTheme="minorHAnsi" w:cstheme="minorHAnsi"/>
          <w:szCs w:val="24"/>
        </w:rPr>
        <w:t xml:space="preserve"> </w:t>
      </w:r>
      <w:r w:rsidRPr="00252DC5">
        <w:rPr>
          <w:rFonts w:asciiTheme="minorHAnsi" w:hAnsiTheme="minorHAnsi" w:cstheme="minorHAnsi"/>
          <w:szCs w:val="24"/>
        </w:rPr>
        <w:t>odstavka tega člena v skladu s pripombami in v rokih določenih v prevzemnem (p</w:t>
      </w:r>
      <w:r w:rsidRPr="00DC7992">
        <w:rPr>
          <w:rFonts w:asciiTheme="minorHAnsi" w:hAnsiTheme="minorHAnsi" w:cstheme="minorHAnsi"/>
          <w:szCs w:val="24"/>
        </w:rPr>
        <w:t xml:space="preserve">rimopredajnem) zapisniku, ima naročnik pravico zaračunati dobavitelju pogodbeno kazen </w:t>
      </w:r>
      <w:r w:rsidRPr="00DC7992">
        <w:rPr>
          <w:rFonts w:asciiTheme="minorHAnsi" w:hAnsiTheme="minorHAnsi" w:cstheme="minorHAnsi"/>
          <w:color w:val="000000"/>
          <w:szCs w:val="24"/>
        </w:rPr>
        <w:t xml:space="preserve">v skladu s </w:t>
      </w:r>
      <w:r w:rsidRPr="00B225CB">
        <w:rPr>
          <w:rFonts w:asciiTheme="minorHAnsi" w:hAnsiTheme="minorHAnsi" w:cstheme="minorHAnsi"/>
          <w:color w:val="000000"/>
          <w:szCs w:val="24"/>
        </w:rPr>
        <w:t>1</w:t>
      </w:r>
      <w:r w:rsidR="003F54C2" w:rsidRPr="00B225CB">
        <w:rPr>
          <w:rFonts w:asciiTheme="minorHAnsi" w:hAnsiTheme="minorHAnsi" w:cstheme="minorHAnsi"/>
          <w:color w:val="000000"/>
          <w:szCs w:val="24"/>
        </w:rPr>
        <w:t>5</w:t>
      </w:r>
      <w:r w:rsidRPr="00B225CB">
        <w:rPr>
          <w:rFonts w:asciiTheme="minorHAnsi" w:hAnsiTheme="minorHAnsi" w:cstheme="minorHAnsi"/>
          <w:color w:val="000000"/>
          <w:szCs w:val="24"/>
        </w:rPr>
        <w:t>.</w:t>
      </w:r>
      <w:r w:rsidRPr="00B225CB">
        <w:rPr>
          <w:rFonts w:asciiTheme="minorHAnsi" w:hAnsiTheme="minorHAnsi" w:cstheme="minorHAnsi"/>
          <w:szCs w:val="24"/>
        </w:rPr>
        <w:t xml:space="preserve"> členom</w:t>
      </w:r>
      <w:r w:rsidRPr="007C6185">
        <w:rPr>
          <w:rFonts w:asciiTheme="minorHAnsi" w:hAnsiTheme="minorHAnsi" w:cstheme="minorHAnsi"/>
          <w:szCs w:val="24"/>
        </w:rPr>
        <w:t xml:space="preserve"> te pogodbe. </w:t>
      </w:r>
      <w:r w:rsidRPr="00252DC5">
        <w:rPr>
          <w:rFonts w:asciiTheme="minorHAnsi" w:hAnsiTheme="minorHAnsi" w:cstheme="minorHAnsi"/>
          <w:color w:val="000000"/>
          <w:szCs w:val="24"/>
        </w:rPr>
        <w:t>Če izvajalec ne plača pogodbene kazni v roku, ki ga določi naročnik, lahko naročnik</w:t>
      </w:r>
      <w:r w:rsidRPr="00110C7F">
        <w:rPr>
          <w:rFonts w:asciiTheme="minorHAnsi" w:hAnsiTheme="minorHAnsi" w:cstheme="minorHAnsi"/>
          <w:color w:val="000000"/>
          <w:szCs w:val="24"/>
        </w:rPr>
        <w:t xml:space="preserve"> za poplačilo pogodbene kazni unovči finančno zavarovanje za dobro izvedbo del.</w:t>
      </w:r>
    </w:p>
    <w:p w14:paraId="30E01385" w14:textId="77777777" w:rsidR="00110C7F" w:rsidRPr="00A06F88" w:rsidRDefault="00110C7F" w:rsidP="00A06F88">
      <w:pPr>
        <w:keepLines/>
        <w:overflowPunct w:val="0"/>
        <w:autoSpaceDE w:val="0"/>
        <w:autoSpaceDN w:val="0"/>
        <w:adjustRightInd w:val="0"/>
        <w:jc w:val="both"/>
        <w:textAlignment w:val="baseline"/>
        <w:rPr>
          <w:rFonts w:asciiTheme="minorHAnsi" w:hAnsiTheme="minorHAnsi" w:cstheme="minorHAnsi"/>
          <w:szCs w:val="24"/>
        </w:rPr>
      </w:pPr>
    </w:p>
    <w:p w14:paraId="0DB5484F" w14:textId="0DAD6498" w:rsidR="00EE19A9" w:rsidRPr="00EE19A9" w:rsidRDefault="00EE19A9" w:rsidP="00C51709">
      <w:pPr>
        <w:pStyle w:val="Odstavekseznama"/>
        <w:keepLines/>
        <w:numPr>
          <w:ilvl w:val="0"/>
          <w:numId w:val="21"/>
        </w:numPr>
        <w:overflowPunct w:val="0"/>
        <w:autoSpaceDE w:val="0"/>
        <w:autoSpaceDN w:val="0"/>
        <w:adjustRightInd w:val="0"/>
        <w:jc w:val="center"/>
        <w:textAlignment w:val="baseline"/>
        <w:rPr>
          <w:rFonts w:asciiTheme="minorHAnsi" w:hAnsiTheme="minorHAnsi" w:cstheme="minorHAnsi"/>
          <w:szCs w:val="24"/>
        </w:rPr>
      </w:pPr>
      <w:r w:rsidRPr="00EE19A9">
        <w:rPr>
          <w:rFonts w:asciiTheme="minorHAnsi" w:hAnsiTheme="minorHAnsi" w:cstheme="minorHAnsi"/>
          <w:szCs w:val="24"/>
        </w:rPr>
        <w:t>člen</w:t>
      </w:r>
    </w:p>
    <w:p w14:paraId="3ED0C63B" w14:textId="77777777" w:rsidR="00EE19A9" w:rsidRPr="00EE19A9" w:rsidRDefault="00EE19A9" w:rsidP="00EE19A9">
      <w:pPr>
        <w:keepLines/>
        <w:overflowPunct w:val="0"/>
        <w:autoSpaceDE w:val="0"/>
        <w:autoSpaceDN w:val="0"/>
        <w:adjustRightInd w:val="0"/>
        <w:jc w:val="both"/>
        <w:textAlignment w:val="baseline"/>
        <w:rPr>
          <w:rFonts w:asciiTheme="minorHAnsi" w:hAnsiTheme="minorHAnsi" w:cstheme="minorHAnsi"/>
          <w:szCs w:val="24"/>
        </w:rPr>
      </w:pPr>
      <w:r w:rsidRPr="00EE19A9">
        <w:rPr>
          <w:rFonts w:asciiTheme="minorHAnsi" w:hAnsiTheme="minorHAnsi" w:cstheme="minorHAnsi"/>
          <w:szCs w:val="24"/>
        </w:rPr>
        <w:t>Primopredajo vseh pogodbenih del opravijo pooblaščenci naročnika in dobavitelj v 8 delovnih dneh po prejemu obvestila dobavitelja o dokončanju del.</w:t>
      </w:r>
    </w:p>
    <w:p w14:paraId="6A519E85" w14:textId="77777777" w:rsidR="00EE19A9" w:rsidRPr="00EE19A9" w:rsidRDefault="00EE19A9" w:rsidP="00EE19A9">
      <w:pPr>
        <w:keepLines/>
        <w:overflowPunct w:val="0"/>
        <w:autoSpaceDE w:val="0"/>
        <w:autoSpaceDN w:val="0"/>
        <w:adjustRightInd w:val="0"/>
        <w:jc w:val="both"/>
        <w:textAlignment w:val="baseline"/>
        <w:rPr>
          <w:rFonts w:asciiTheme="minorHAnsi" w:hAnsiTheme="minorHAnsi" w:cstheme="minorHAnsi"/>
          <w:szCs w:val="24"/>
        </w:rPr>
      </w:pPr>
    </w:p>
    <w:p w14:paraId="583B5365" w14:textId="77777777" w:rsidR="00EE19A9" w:rsidRPr="00EE19A9" w:rsidRDefault="00EE19A9" w:rsidP="00EE19A9">
      <w:pPr>
        <w:keepLines/>
        <w:overflowPunct w:val="0"/>
        <w:autoSpaceDE w:val="0"/>
        <w:autoSpaceDN w:val="0"/>
        <w:adjustRightInd w:val="0"/>
        <w:jc w:val="both"/>
        <w:textAlignment w:val="baseline"/>
        <w:rPr>
          <w:rFonts w:asciiTheme="minorHAnsi" w:hAnsiTheme="minorHAnsi" w:cstheme="minorHAnsi"/>
          <w:szCs w:val="24"/>
        </w:rPr>
      </w:pPr>
      <w:r w:rsidRPr="00EE19A9">
        <w:rPr>
          <w:rFonts w:asciiTheme="minorHAnsi" w:hAnsiTheme="minorHAnsi" w:cstheme="minorHAnsi"/>
          <w:szCs w:val="24"/>
        </w:rPr>
        <w:t>Primopredajo naročnik in dobavitelj potrdita s podpisom primopredajnega zapisnika, s tem so izpolnjeni tudi pogoji za pristop k pripravi končnega računa za izvedena dela.</w:t>
      </w:r>
    </w:p>
    <w:p w14:paraId="76FB25ED" w14:textId="77777777" w:rsidR="00EE19A9" w:rsidRPr="00EE19A9" w:rsidRDefault="00EE19A9" w:rsidP="00EE19A9">
      <w:pPr>
        <w:keepLines/>
        <w:overflowPunct w:val="0"/>
        <w:autoSpaceDE w:val="0"/>
        <w:autoSpaceDN w:val="0"/>
        <w:adjustRightInd w:val="0"/>
        <w:jc w:val="both"/>
        <w:textAlignment w:val="baseline"/>
        <w:rPr>
          <w:rFonts w:asciiTheme="minorHAnsi" w:hAnsiTheme="minorHAnsi" w:cstheme="minorHAnsi"/>
          <w:szCs w:val="24"/>
        </w:rPr>
      </w:pPr>
    </w:p>
    <w:p w14:paraId="6F7EF37C" w14:textId="7977117A" w:rsidR="00EE19A9" w:rsidRDefault="00EE19A9" w:rsidP="00EE19A9">
      <w:pPr>
        <w:keepLines/>
        <w:overflowPunct w:val="0"/>
        <w:autoSpaceDE w:val="0"/>
        <w:autoSpaceDN w:val="0"/>
        <w:adjustRightInd w:val="0"/>
        <w:jc w:val="both"/>
        <w:textAlignment w:val="baseline"/>
        <w:rPr>
          <w:rFonts w:asciiTheme="minorHAnsi" w:hAnsiTheme="minorHAnsi" w:cstheme="minorHAnsi"/>
          <w:szCs w:val="24"/>
        </w:rPr>
      </w:pPr>
      <w:r w:rsidRPr="00EE19A9">
        <w:rPr>
          <w:rFonts w:asciiTheme="minorHAnsi" w:hAnsiTheme="minorHAnsi" w:cstheme="minorHAnsi"/>
          <w:szCs w:val="24"/>
        </w:rPr>
        <w:t xml:space="preserve">Pred izstavitvijo končnega računa mora dobavitelj priložiti tudi ustrezno finančno zavarovanje za odpravo </w:t>
      </w:r>
      <w:r w:rsidR="000240E8">
        <w:rPr>
          <w:rFonts w:asciiTheme="minorHAnsi" w:hAnsiTheme="minorHAnsi" w:cstheme="minorHAnsi"/>
          <w:szCs w:val="24"/>
        </w:rPr>
        <w:t xml:space="preserve">pomanjkljivosti in </w:t>
      </w:r>
      <w:r w:rsidRPr="00EE19A9">
        <w:rPr>
          <w:rFonts w:asciiTheme="minorHAnsi" w:hAnsiTheme="minorHAnsi" w:cstheme="minorHAnsi"/>
          <w:szCs w:val="24"/>
        </w:rPr>
        <w:t>napak v garancijski dobi v skladu 8. členom te pogodbe.</w:t>
      </w:r>
    </w:p>
    <w:p w14:paraId="3574EC4A" w14:textId="77777777" w:rsidR="00A06F88" w:rsidRPr="00A06F88" w:rsidRDefault="00A06F88" w:rsidP="00A06F88">
      <w:pPr>
        <w:keepLines/>
        <w:overflowPunct w:val="0"/>
        <w:autoSpaceDE w:val="0"/>
        <w:autoSpaceDN w:val="0"/>
        <w:adjustRightInd w:val="0"/>
        <w:jc w:val="both"/>
        <w:textAlignment w:val="baseline"/>
        <w:rPr>
          <w:rFonts w:asciiTheme="minorHAnsi" w:hAnsiTheme="minorHAnsi" w:cstheme="minorHAnsi"/>
          <w:color w:val="000000"/>
          <w:szCs w:val="24"/>
        </w:rPr>
      </w:pPr>
    </w:p>
    <w:p w14:paraId="6199A441" w14:textId="77777777"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OBRAČUN IN PLAČILA</w:t>
      </w:r>
    </w:p>
    <w:p w14:paraId="5E3F357E" w14:textId="42A251A0" w:rsidR="00A06F88" w:rsidRPr="00131484"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sidRPr="00131484">
        <w:rPr>
          <w:rFonts w:asciiTheme="minorHAnsi" w:hAnsiTheme="minorHAnsi" w:cstheme="minorHAnsi"/>
          <w:i/>
          <w:iCs/>
          <w:color w:val="000000"/>
          <w:szCs w:val="24"/>
        </w:rPr>
        <w:t>1</w:t>
      </w:r>
      <w:r w:rsidR="00EE19A9" w:rsidRPr="00131484">
        <w:rPr>
          <w:rFonts w:asciiTheme="minorHAnsi" w:hAnsiTheme="minorHAnsi" w:cstheme="minorHAnsi"/>
          <w:i/>
          <w:iCs/>
          <w:color w:val="000000"/>
          <w:szCs w:val="24"/>
        </w:rPr>
        <w:t>2</w:t>
      </w:r>
      <w:r w:rsidRPr="00131484">
        <w:rPr>
          <w:rFonts w:asciiTheme="minorHAnsi" w:hAnsiTheme="minorHAnsi" w:cstheme="minorHAnsi"/>
          <w:i/>
          <w:iCs/>
          <w:color w:val="000000"/>
          <w:szCs w:val="24"/>
        </w:rPr>
        <w:t xml:space="preserve">. </w:t>
      </w:r>
      <w:r w:rsidR="00A06F88" w:rsidRPr="00131484">
        <w:rPr>
          <w:rFonts w:asciiTheme="minorHAnsi" w:hAnsiTheme="minorHAnsi" w:cstheme="minorHAnsi"/>
          <w:i/>
          <w:iCs/>
          <w:color w:val="000000"/>
          <w:szCs w:val="24"/>
        </w:rPr>
        <w:t>člen</w:t>
      </w:r>
    </w:p>
    <w:p w14:paraId="39F4017C" w14:textId="2522C7DE" w:rsidR="00A06F88" w:rsidRPr="00131484" w:rsidRDefault="00A06F88" w:rsidP="008473DD">
      <w:pPr>
        <w:keepLines/>
        <w:overflowPunct w:val="0"/>
        <w:autoSpaceDE w:val="0"/>
        <w:autoSpaceDN w:val="0"/>
        <w:adjustRightInd w:val="0"/>
        <w:jc w:val="both"/>
        <w:textAlignment w:val="baseline"/>
        <w:rPr>
          <w:rFonts w:asciiTheme="minorHAnsi" w:hAnsiTheme="minorHAnsi" w:cstheme="minorHAnsi"/>
          <w:szCs w:val="24"/>
        </w:rPr>
      </w:pPr>
      <w:r w:rsidRPr="00131484">
        <w:rPr>
          <w:rFonts w:asciiTheme="minorHAnsi" w:hAnsiTheme="minorHAnsi" w:cstheme="minorHAnsi"/>
          <w:color w:val="000000"/>
          <w:szCs w:val="24"/>
        </w:rPr>
        <w:t xml:space="preserve">Naročnik bo pogodbeni znesek iz 5. člena plačal </w:t>
      </w:r>
      <w:r w:rsidRPr="00131484">
        <w:rPr>
          <w:rFonts w:asciiTheme="minorHAnsi" w:hAnsiTheme="minorHAnsi" w:cstheme="minorHAnsi"/>
          <w:szCs w:val="24"/>
        </w:rPr>
        <w:t xml:space="preserve">v 30 dneh </w:t>
      </w:r>
      <w:r w:rsidR="008473DD" w:rsidRPr="00131484">
        <w:rPr>
          <w:rFonts w:asciiTheme="minorHAnsi" w:hAnsiTheme="minorHAnsi" w:cstheme="minorHAnsi"/>
          <w:szCs w:val="24"/>
        </w:rPr>
        <w:t xml:space="preserve">od prejema elektronskega računa. </w:t>
      </w:r>
      <w:r w:rsidRPr="00131484">
        <w:rPr>
          <w:rFonts w:asciiTheme="minorHAnsi" w:hAnsiTheme="minorHAnsi" w:cstheme="minorHAnsi"/>
          <w:szCs w:val="24"/>
        </w:rPr>
        <w:t>Izvajalec izstavi račun po uspešno opravljenem prevzemu sistema s strani naročnika</w:t>
      </w:r>
      <w:r w:rsidR="008473DD" w:rsidRPr="00131484">
        <w:rPr>
          <w:rFonts w:asciiTheme="minorHAnsi" w:hAnsiTheme="minorHAnsi" w:cstheme="minorHAnsi"/>
          <w:szCs w:val="24"/>
        </w:rPr>
        <w:t>.</w:t>
      </w:r>
    </w:p>
    <w:p w14:paraId="13D5EFEA" w14:textId="77777777" w:rsidR="008473DD" w:rsidRPr="00131484" w:rsidRDefault="008473DD" w:rsidP="00A06F88">
      <w:pPr>
        <w:keepLines/>
        <w:overflowPunct w:val="0"/>
        <w:autoSpaceDE w:val="0"/>
        <w:autoSpaceDN w:val="0"/>
        <w:adjustRightInd w:val="0"/>
        <w:jc w:val="both"/>
        <w:textAlignment w:val="baseline"/>
        <w:rPr>
          <w:rFonts w:asciiTheme="minorHAnsi" w:hAnsiTheme="minorHAnsi" w:cstheme="minorHAnsi"/>
          <w:color w:val="000000"/>
          <w:szCs w:val="24"/>
        </w:rPr>
      </w:pPr>
    </w:p>
    <w:p w14:paraId="60E9BC4D" w14:textId="77777777" w:rsidR="00A06F88" w:rsidRPr="00A06F88" w:rsidRDefault="00A06F88" w:rsidP="00A06F88">
      <w:pPr>
        <w:keepLines/>
        <w:overflowPunct w:val="0"/>
        <w:autoSpaceDE w:val="0"/>
        <w:autoSpaceDN w:val="0"/>
        <w:adjustRightInd w:val="0"/>
        <w:jc w:val="both"/>
        <w:textAlignment w:val="baseline"/>
        <w:rPr>
          <w:rFonts w:asciiTheme="minorHAnsi" w:hAnsiTheme="minorHAnsi" w:cstheme="minorHAnsi"/>
          <w:szCs w:val="24"/>
        </w:rPr>
      </w:pPr>
      <w:r w:rsidRPr="00131484">
        <w:rPr>
          <w:rFonts w:asciiTheme="minorHAnsi" w:hAnsiTheme="minorHAnsi" w:cstheme="minorHAnsi"/>
          <w:szCs w:val="24"/>
        </w:rPr>
        <w:t>Naročnik bo plačal pogodbeni znesek  na transakcijski račun izvajalca št. ______________________, odprt pri  ________________________________.</w:t>
      </w:r>
    </w:p>
    <w:p w14:paraId="2F3165C9" w14:textId="77777777" w:rsidR="00A06F88" w:rsidRPr="00A06F88" w:rsidRDefault="00A06F88" w:rsidP="00A06F88">
      <w:pPr>
        <w:keepLines/>
        <w:overflowPunct w:val="0"/>
        <w:autoSpaceDE w:val="0"/>
        <w:autoSpaceDN w:val="0"/>
        <w:adjustRightInd w:val="0"/>
        <w:jc w:val="both"/>
        <w:textAlignment w:val="baseline"/>
        <w:rPr>
          <w:rFonts w:asciiTheme="minorHAnsi" w:hAnsiTheme="minorHAnsi" w:cstheme="minorHAnsi"/>
          <w:szCs w:val="24"/>
        </w:rPr>
      </w:pPr>
    </w:p>
    <w:p w14:paraId="3A9CF279" w14:textId="77777777"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GARANCIJA ZA KAKOVOST DEL IN IZDELKOV</w:t>
      </w:r>
    </w:p>
    <w:p w14:paraId="320EEDE4" w14:textId="77777777" w:rsidR="00A06F88" w:rsidRPr="00A06F88" w:rsidRDefault="00A06F88" w:rsidP="00A06F88">
      <w:pPr>
        <w:rPr>
          <w:rFonts w:asciiTheme="minorHAnsi" w:hAnsiTheme="minorHAnsi" w:cstheme="minorHAnsi"/>
          <w:color w:val="000000"/>
          <w:szCs w:val="24"/>
        </w:rPr>
      </w:pPr>
    </w:p>
    <w:p w14:paraId="01C906D1" w14:textId="1C4771E9" w:rsidR="00A06F88" w:rsidRPr="00A30D06"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sidRPr="00A30D06">
        <w:rPr>
          <w:rFonts w:asciiTheme="minorHAnsi" w:hAnsiTheme="minorHAnsi" w:cstheme="minorHAnsi"/>
          <w:i/>
          <w:iCs/>
          <w:color w:val="000000"/>
          <w:szCs w:val="24"/>
        </w:rPr>
        <w:t>1</w:t>
      </w:r>
      <w:r w:rsidR="00B917E2">
        <w:rPr>
          <w:rFonts w:asciiTheme="minorHAnsi" w:hAnsiTheme="minorHAnsi" w:cstheme="minorHAnsi"/>
          <w:i/>
          <w:iCs/>
          <w:color w:val="000000"/>
          <w:szCs w:val="24"/>
        </w:rPr>
        <w:t>3</w:t>
      </w:r>
      <w:r w:rsidRPr="00A30D06">
        <w:rPr>
          <w:rFonts w:asciiTheme="minorHAnsi" w:hAnsiTheme="minorHAnsi" w:cstheme="minorHAnsi"/>
          <w:i/>
          <w:iCs/>
          <w:color w:val="000000"/>
          <w:szCs w:val="24"/>
        </w:rPr>
        <w:t xml:space="preserve">. </w:t>
      </w:r>
      <w:r w:rsidR="00A06F88" w:rsidRPr="00A30D06">
        <w:rPr>
          <w:rFonts w:asciiTheme="minorHAnsi" w:hAnsiTheme="minorHAnsi" w:cstheme="minorHAnsi"/>
          <w:i/>
          <w:iCs/>
          <w:color w:val="000000"/>
          <w:szCs w:val="24"/>
        </w:rPr>
        <w:t>člen</w:t>
      </w:r>
    </w:p>
    <w:p w14:paraId="7E5151F2" w14:textId="687CA18B" w:rsidR="000C67BA" w:rsidRPr="00B225CB" w:rsidRDefault="000C67BA" w:rsidP="000C67BA">
      <w:pPr>
        <w:numPr>
          <w:ilvl w:val="12"/>
          <w:numId w:val="0"/>
        </w:numPr>
        <w:jc w:val="both"/>
        <w:rPr>
          <w:rFonts w:asciiTheme="minorHAnsi" w:hAnsiTheme="minorHAnsi" w:cstheme="minorHAnsi"/>
          <w:szCs w:val="24"/>
        </w:rPr>
      </w:pPr>
      <w:bookmarkStart w:id="60" w:name="_Hlk128661482"/>
      <w:r w:rsidRPr="00B225CB">
        <w:rPr>
          <w:rFonts w:asciiTheme="minorHAnsi" w:hAnsiTheme="minorHAnsi" w:cstheme="minorHAnsi"/>
          <w:szCs w:val="24"/>
        </w:rPr>
        <w:t>Dobavitelj garantira za brezhibno delovanje opreme:</w:t>
      </w:r>
    </w:p>
    <w:p w14:paraId="10C19F23" w14:textId="532A00A1" w:rsidR="000C67BA" w:rsidRPr="00B225CB" w:rsidRDefault="000C67BA" w:rsidP="00C51709">
      <w:pPr>
        <w:pStyle w:val="Odstavekseznama"/>
        <w:numPr>
          <w:ilvl w:val="0"/>
          <w:numId w:val="22"/>
        </w:numPr>
        <w:spacing w:line="276" w:lineRule="auto"/>
        <w:jc w:val="both"/>
        <w:rPr>
          <w:rFonts w:asciiTheme="minorHAnsi" w:hAnsiTheme="minorHAnsi" w:cstheme="minorHAnsi"/>
          <w:szCs w:val="24"/>
        </w:rPr>
      </w:pPr>
      <w:bookmarkStart w:id="61" w:name="_Hlk42246630"/>
      <w:r w:rsidRPr="00B225CB">
        <w:rPr>
          <w:rFonts w:asciiTheme="minorHAnsi" w:hAnsiTheme="minorHAnsi" w:cstheme="minorHAnsi"/>
          <w:szCs w:val="24"/>
        </w:rPr>
        <w:t xml:space="preserve">garancijski rok za dobavljeno opremo je </w:t>
      </w:r>
      <w:r w:rsidR="00706592" w:rsidRPr="00B225CB">
        <w:rPr>
          <w:rFonts w:asciiTheme="minorHAnsi" w:hAnsiTheme="minorHAnsi" w:cstheme="minorHAnsi"/>
          <w:szCs w:val="24"/>
        </w:rPr>
        <w:t xml:space="preserve">________ </w:t>
      </w:r>
      <w:r w:rsidRPr="00B225CB">
        <w:rPr>
          <w:rFonts w:asciiTheme="minorHAnsi" w:hAnsiTheme="minorHAnsi" w:cstheme="minorHAnsi"/>
          <w:szCs w:val="24"/>
        </w:rPr>
        <w:t>mesecev</w:t>
      </w:r>
      <w:r w:rsidR="00DC7992" w:rsidRPr="00B225CB">
        <w:rPr>
          <w:rFonts w:asciiTheme="minorHAnsi" w:hAnsiTheme="minorHAnsi" w:cstheme="minorHAnsi"/>
          <w:szCs w:val="24"/>
        </w:rPr>
        <w:t xml:space="preserve"> (vsaj 12 mesecev)</w:t>
      </w:r>
      <w:r w:rsidR="00A315B5" w:rsidRPr="00B225CB">
        <w:rPr>
          <w:rFonts w:asciiTheme="minorHAnsi" w:hAnsiTheme="minorHAnsi" w:cstheme="minorHAnsi"/>
          <w:szCs w:val="24"/>
        </w:rPr>
        <w:t>.</w:t>
      </w:r>
    </w:p>
    <w:p w14:paraId="22E8B4BD" w14:textId="77777777" w:rsidR="008E6FF1" w:rsidRPr="008E6FF1" w:rsidRDefault="008E6FF1" w:rsidP="008E6FF1">
      <w:pPr>
        <w:pStyle w:val="Odstavekseznama"/>
        <w:spacing w:line="276" w:lineRule="auto"/>
        <w:ind w:left="720"/>
        <w:jc w:val="both"/>
        <w:rPr>
          <w:rFonts w:asciiTheme="minorHAnsi" w:hAnsiTheme="minorHAnsi" w:cstheme="minorHAnsi"/>
          <w:szCs w:val="24"/>
        </w:rPr>
      </w:pPr>
    </w:p>
    <w:bookmarkEnd w:id="61"/>
    <w:p w14:paraId="6F02BCAE" w14:textId="77777777" w:rsidR="000C67BA" w:rsidRPr="000C67BA" w:rsidRDefault="000C67BA" w:rsidP="000C67BA">
      <w:pPr>
        <w:numPr>
          <w:ilvl w:val="12"/>
          <w:numId w:val="0"/>
        </w:numPr>
        <w:jc w:val="both"/>
        <w:rPr>
          <w:rFonts w:asciiTheme="minorHAnsi" w:hAnsiTheme="minorHAnsi" w:cstheme="minorHAnsi"/>
          <w:szCs w:val="24"/>
        </w:rPr>
      </w:pPr>
      <w:r w:rsidRPr="000C67BA">
        <w:rPr>
          <w:rFonts w:asciiTheme="minorHAnsi" w:hAnsiTheme="minorHAnsi" w:cstheme="minorHAnsi"/>
          <w:szCs w:val="24"/>
        </w:rPr>
        <w:t>Datum pričetka veljavnosti garancije mora biti datum primopredaje, glasiti se mora na naročnika blaga, ki bo blago uporabljal in z njim upravljal.</w:t>
      </w:r>
    </w:p>
    <w:bookmarkEnd w:id="60"/>
    <w:p w14:paraId="570D5D8A" w14:textId="77777777" w:rsidR="000C67BA" w:rsidRPr="000C67BA" w:rsidRDefault="000C67BA" w:rsidP="000C67BA">
      <w:pPr>
        <w:numPr>
          <w:ilvl w:val="12"/>
          <w:numId w:val="0"/>
        </w:numPr>
        <w:jc w:val="both"/>
        <w:rPr>
          <w:rFonts w:asciiTheme="minorHAnsi" w:hAnsiTheme="minorHAnsi" w:cstheme="minorHAnsi"/>
          <w:szCs w:val="24"/>
        </w:rPr>
      </w:pPr>
    </w:p>
    <w:p w14:paraId="36CA5A90" w14:textId="77777777" w:rsidR="000C67BA" w:rsidRPr="000C67BA" w:rsidRDefault="000C67BA" w:rsidP="000C67BA">
      <w:pPr>
        <w:numPr>
          <w:ilvl w:val="12"/>
          <w:numId w:val="0"/>
        </w:numPr>
        <w:jc w:val="both"/>
        <w:rPr>
          <w:rFonts w:asciiTheme="minorHAnsi" w:hAnsiTheme="minorHAnsi" w:cstheme="minorHAnsi"/>
          <w:szCs w:val="24"/>
        </w:rPr>
      </w:pPr>
      <w:r w:rsidRPr="000C67BA">
        <w:rPr>
          <w:rFonts w:asciiTheme="minorHAnsi" w:hAnsiTheme="minorHAnsi" w:cstheme="minorHAnsi"/>
          <w:szCs w:val="24"/>
        </w:rPr>
        <w:t>Morebitne skrite napake se obravnavajo v skladu z Obligacijskim zakonikom.</w:t>
      </w:r>
    </w:p>
    <w:p w14:paraId="0C012194" w14:textId="77777777" w:rsidR="000C67BA" w:rsidRPr="000C67BA" w:rsidRDefault="000C67BA" w:rsidP="000C67BA">
      <w:pPr>
        <w:numPr>
          <w:ilvl w:val="12"/>
          <w:numId w:val="0"/>
        </w:numPr>
        <w:jc w:val="both"/>
        <w:rPr>
          <w:rFonts w:asciiTheme="minorHAnsi" w:hAnsiTheme="minorHAnsi" w:cstheme="minorHAnsi"/>
          <w:szCs w:val="24"/>
        </w:rPr>
      </w:pPr>
    </w:p>
    <w:p w14:paraId="2271E762" w14:textId="77777777" w:rsidR="000C67BA" w:rsidRPr="000C67BA" w:rsidRDefault="000C67BA" w:rsidP="000C67BA">
      <w:pPr>
        <w:numPr>
          <w:ilvl w:val="12"/>
          <w:numId w:val="0"/>
        </w:numPr>
        <w:jc w:val="both"/>
        <w:rPr>
          <w:rFonts w:asciiTheme="minorHAnsi" w:hAnsiTheme="minorHAnsi" w:cstheme="minorHAnsi"/>
          <w:szCs w:val="24"/>
        </w:rPr>
      </w:pPr>
      <w:r w:rsidRPr="000C67BA">
        <w:rPr>
          <w:rFonts w:asciiTheme="minorHAnsi" w:hAnsiTheme="minorHAnsi" w:cstheme="minorHAnsi"/>
          <w:szCs w:val="24"/>
        </w:rPr>
        <w:t>Za zamenjane dele v garancijski dobi prične teči nov garancijski rok z dnem zamenjave.</w:t>
      </w:r>
    </w:p>
    <w:p w14:paraId="06C6726C" w14:textId="77777777" w:rsidR="000C67BA" w:rsidRPr="000C67BA" w:rsidRDefault="000C67BA" w:rsidP="000C67BA">
      <w:pPr>
        <w:numPr>
          <w:ilvl w:val="12"/>
          <w:numId w:val="0"/>
        </w:numPr>
        <w:jc w:val="both"/>
        <w:rPr>
          <w:rFonts w:asciiTheme="minorHAnsi" w:hAnsiTheme="minorHAnsi" w:cstheme="minorHAnsi"/>
          <w:szCs w:val="24"/>
        </w:rPr>
      </w:pPr>
    </w:p>
    <w:p w14:paraId="06204838" w14:textId="64D52184" w:rsidR="000C67BA" w:rsidRDefault="000C67BA" w:rsidP="000C67BA">
      <w:pPr>
        <w:numPr>
          <w:ilvl w:val="12"/>
          <w:numId w:val="0"/>
        </w:numPr>
        <w:jc w:val="both"/>
        <w:rPr>
          <w:rFonts w:asciiTheme="minorHAnsi" w:hAnsiTheme="minorHAnsi" w:cstheme="minorHAnsi"/>
          <w:szCs w:val="24"/>
        </w:rPr>
      </w:pPr>
      <w:r w:rsidRPr="000C67BA">
        <w:rPr>
          <w:rFonts w:asciiTheme="minorHAnsi" w:hAnsiTheme="minorHAnsi" w:cstheme="minorHAnsi"/>
          <w:szCs w:val="24"/>
        </w:rPr>
        <w:t xml:space="preserve">Garancija je vezana na normalne pogoje uporabe in primerno ter strokovno vzdrževanje. </w:t>
      </w:r>
    </w:p>
    <w:p w14:paraId="5F73C082" w14:textId="77777777" w:rsidR="00B917E2" w:rsidRPr="000C67BA" w:rsidRDefault="00B917E2" w:rsidP="000C67BA">
      <w:pPr>
        <w:numPr>
          <w:ilvl w:val="12"/>
          <w:numId w:val="0"/>
        </w:numPr>
        <w:jc w:val="both"/>
        <w:rPr>
          <w:rFonts w:asciiTheme="minorHAnsi" w:hAnsiTheme="minorHAnsi" w:cstheme="minorHAnsi"/>
          <w:szCs w:val="24"/>
        </w:rPr>
      </w:pPr>
    </w:p>
    <w:p w14:paraId="482B4648" w14:textId="6D7E3323" w:rsidR="00A06F88" w:rsidRPr="000C67BA"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sidRPr="000C67BA">
        <w:rPr>
          <w:rFonts w:asciiTheme="minorHAnsi" w:hAnsiTheme="minorHAnsi" w:cstheme="minorHAnsi"/>
          <w:i/>
          <w:iCs/>
          <w:color w:val="000000"/>
          <w:szCs w:val="24"/>
        </w:rPr>
        <w:t>1</w:t>
      </w:r>
      <w:r w:rsidR="00B917E2">
        <w:rPr>
          <w:rFonts w:asciiTheme="minorHAnsi" w:hAnsiTheme="minorHAnsi" w:cstheme="minorHAnsi"/>
          <w:i/>
          <w:iCs/>
          <w:color w:val="000000"/>
          <w:szCs w:val="24"/>
        </w:rPr>
        <w:t>4</w:t>
      </w:r>
      <w:r w:rsidRPr="000C67BA">
        <w:rPr>
          <w:rFonts w:asciiTheme="minorHAnsi" w:hAnsiTheme="minorHAnsi" w:cstheme="minorHAnsi"/>
          <w:i/>
          <w:iCs/>
          <w:color w:val="000000"/>
          <w:szCs w:val="24"/>
        </w:rPr>
        <w:t xml:space="preserve">. </w:t>
      </w:r>
      <w:r w:rsidR="00A06F88" w:rsidRPr="000C67BA">
        <w:rPr>
          <w:rFonts w:asciiTheme="minorHAnsi" w:hAnsiTheme="minorHAnsi" w:cstheme="minorHAnsi"/>
          <w:i/>
          <w:iCs/>
          <w:color w:val="000000"/>
          <w:szCs w:val="24"/>
        </w:rPr>
        <w:t>člen</w:t>
      </w:r>
    </w:p>
    <w:p w14:paraId="3F341D16" w14:textId="0FA4ED99" w:rsidR="00A06F88" w:rsidRDefault="00A06F88" w:rsidP="00A06F88">
      <w:pPr>
        <w:keepLines/>
        <w:overflowPunct w:val="0"/>
        <w:autoSpaceDE w:val="0"/>
        <w:autoSpaceDN w:val="0"/>
        <w:adjustRightInd w:val="0"/>
        <w:jc w:val="both"/>
        <w:textAlignment w:val="baseline"/>
        <w:rPr>
          <w:rFonts w:asciiTheme="minorHAnsi" w:hAnsiTheme="minorHAnsi" w:cstheme="minorHAnsi"/>
          <w:color w:val="000000"/>
          <w:szCs w:val="24"/>
          <w:highlight w:val="cyan"/>
        </w:rPr>
      </w:pPr>
      <w:r w:rsidRPr="000C67BA">
        <w:rPr>
          <w:rFonts w:asciiTheme="minorHAnsi" w:hAnsiTheme="minorHAnsi" w:cstheme="minorHAnsi"/>
          <w:color w:val="000000"/>
          <w:szCs w:val="24"/>
        </w:rPr>
        <w:t xml:space="preserve">V primeru, da se v garancijski dobi pojavi napaka zaradi nesolidnega dela ali materiala, jo mora </w:t>
      </w:r>
      <w:r w:rsidR="00886A6A" w:rsidRPr="000C67BA">
        <w:rPr>
          <w:rFonts w:asciiTheme="minorHAnsi" w:hAnsiTheme="minorHAnsi" w:cstheme="minorHAnsi"/>
          <w:color w:val="000000"/>
          <w:szCs w:val="24"/>
        </w:rPr>
        <w:t>dobavitelj</w:t>
      </w:r>
      <w:r w:rsidRPr="000C67BA">
        <w:rPr>
          <w:rFonts w:asciiTheme="minorHAnsi" w:hAnsiTheme="minorHAnsi" w:cstheme="minorHAnsi"/>
          <w:color w:val="000000"/>
          <w:szCs w:val="24"/>
        </w:rPr>
        <w:t xml:space="preserve"> odpraviti na svoje stroške. </w:t>
      </w:r>
      <w:r w:rsidR="00886A6A" w:rsidRPr="000C67BA">
        <w:rPr>
          <w:rFonts w:asciiTheme="minorHAnsi" w:hAnsiTheme="minorHAnsi" w:cstheme="minorHAnsi"/>
          <w:color w:val="000000"/>
          <w:szCs w:val="24"/>
        </w:rPr>
        <w:t>Dobavitelj</w:t>
      </w:r>
      <w:r w:rsidRPr="000C67BA">
        <w:rPr>
          <w:rFonts w:asciiTheme="minorHAnsi" w:hAnsiTheme="minorHAnsi" w:cstheme="minorHAnsi"/>
          <w:color w:val="000000"/>
          <w:szCs w:val="24"/>
        </w:rPr>
        <w:t xml:space="preserve"> bo pristopil k servisiranju po </w:t>
      </w:r>
      <w:r w:rsidR="00886A6A" w:rsidRPr="000C67BA">
        <w:rPr>
          <w:rFonts w:asciiTheme="minorHAnsi" w:hAnsiTheme="minorHAnsi" w:cstheme="minorHAnsi"/>
          <w:color w:val="000000"/>
          <w:szCs w:val="24"/>
        </w:rPr>
        <w:t xml:space="preserve">pisnem </w:t>
      </w:r>
      <w:r w:rsidRPr="000C67BA">
        <w:rPr>
          <w:rFonts w:asciiTheme="minorHAnsi" w:hAnsiTheme="minorHAnsi" w:cstheme="minorHAnsi"/>
          <w:color w:val="000000"/>
          <w:szCs w:val="24"/>
        </w:rPr>
        <w:t xml:space="preserve">pozivu naročnika v </w:t>
      </w:r>
      <w:r w:rsidRPr="000C67BA">
        <w:rPr>
          <w:rFonts w:asciiTheme="minorHAnsi" w:hAnsiTheme="minorHAnsi" w:cstheme="minorHAnsi"/>
          <w:b/>
          <w:i/>
          <w:color w:val="000000"/>
          <w:szCs w:val="24"/>
        </w:rPr>
        <w:t>2 urah</w:t>
      </w:r>
      <w:r w:rsidRPr="000C67BA">
        <w:rPr>
          <w:rFonts w:asciiTheme="minorHAnsi" w:hAnsiTheme="minorHAnsi" w:cstheme="minorHAnsi"/>
          <w:color w:val="000000"/>
          <w:szCs w:val="24"/>
        </w:rPr>
        <w:t xml:space="preserve"> oz. odpravil napako v </w:t>
      </w:r>
      <w:r w:rsidRPr="000C67BA">
        <w:rPr>
          <w:rFonts w:asciiTheme="minorHAnsi" w:hAnsiTheme="minorHAnsi" w:cstheme="minorHAnsi"/>
          <w:b/>
          <w:color w:val="000000"/>
          <w:szCs w:val="24"/>
        </w:rPr>
        <w:t>36</w:t>
      </w:r>
      <w:r w:rsidRPr="000C67BA">
        <w:rPr>
          <w:rFonts w:asciiTheme="minorHAnsi" w:hAnsiTheme="minorHAnsi" w:cstheme="minorHAnsi"/>
          <w:b/>
          <w:bCs/>
          <w:i/>
          <w:iCs/>
          <w:color w:val="000000"/>
          <w:szCs w:val="24"/>
        </w:rPr>
        <w:t xml:space="preserve"> urah</w:t>
      </w:r>
      <w:r w:rsidR="005A0B8C">
        <w:rPr>
          <w:rFonts w:asciiTheme="minorHAnsi" w:hAnsiTheme="minorHAnsi" w:cstheme="minorHAnsi"/>
          <w:b/>
          <w:bCs/>
          <w:i/>
          <w:iCs/>
          <w:color w:val="000000"/>
          <w:szCs w:val="24"/>
        </w:rPr>
        <w:t>.</w:t>
      </w:r>
      <w:r w:rsidRPr="00EE19A9">
        <w:rPr>
          <w:rFonts w:asciiTheme="minorHAnsi" w:hAnsiTheme="minorHAnsi" w:cstheme="minorHAnsi"/>
          <w:color w:val="000000"/>
          <w:szCs w:val="24"/>
          <w:highlight w:val="cyan"/>
        </w:rPr>
        <w:t xml:space="preserve"> </w:t>
      </w:r>
    </w:p>
    <w:p w14:paraId="4F728AD8" w14:textId="784570B5" w:rsidR="00886A6A" w:rsidRDefault="00886A6A" w:rsidP="00A06F88">
      <w:pPr>
        <w:keepLines/>
        <w:overflowPunct w:val="0"/>
        <w:autoSpaceDE w:val="0"/>
        <w:autoSpaceDN w:val="0"/>
        <w:adjustRightInd w:val="0"/>
        <w:jc w:val="both"/>
        <w:textAlignment w:val="baseline"/>
        <w:rPr>
          <w:rFonts w:asciiTheme="minorHAnsi" w:hAnsiTheme="minorHAnsi" w:cstheme="minorHAnsi"/>
          <w:color w:val="000000"/>
          <w:szCs w:val="24"/>
          <w:highlight w:val="cyan"/>
        </w:rPr>
      </w:pPr>
    </w:p>
    <w:p w14:paraId="7B5E2091" w14:textId="1FA2273A" w:rsidR="00886A6A" w:rsidRDefault="00886A6A" w:rsidP="00886A6A">
      <w:pPr>
        <w:keepLines/>
        <w:overflowPunct w:val="0"/>
        <w:autoSpaceDE w:val="0"/>
        <w:autoSpaceDN w:val="0"/>
        <w:adjustRightInd w:val="0"/>
        <w:jc w:val="both"/>
        <w:textAlignment w:val="baseline"/>
        <w:rPr>
          <w:rFonts w:asciiTheme="minorHAnsi" w:hAnsiTheme="minorHAnsi" w:cstheme="minorHAnsi"/>
          <w:color w:val="000000"/>
          <w:szCs w:val="24"/>
          <w:highlight w:val="cyan"/>
        </w:rPr>
      </w:pPr>
      <w:r w:rsidRPr="005A0B8C">
        <w:rPr>
          <w:rFonts w:asciiTheme="minorHAnsi" w:hAnsiTheme="minorHAnsi" w:cstheme="minorHAnsi"/>
          <w:color w:val="000000"/>
          <w:szCs w:val="24"/>
        </w:rPr>
        <w:lastRenderedPageBreak/>
        <w:t xml:space="preserve">Dobavitelj se zaveže, da bo v primeru, če bo popravilo opreme v garancijskem obdobju trajalo več kot </w:t>
      </w:r>
      <w:r w:rsidR="005A0B8C">
        <w:rPr>
          <w:rFonts w:asciiTheme="minorHAnsi" w:hAnsiTheme="minorHAnsi" w:cstheme="minorHAnsi"/>
          <w:color w:val="000000"/>
          <w:szCs w:val="24"/>
        </w:rPr>
        <w:t xml:space="preserve">15 delovnih </w:t>
      </w:r>
      <w:r w:rsidRPr="005A0B8C">
        <w:rPr>
          <w:rFonts w:asciiTheme="minorHAnsi" w:hAnsiTheme="minorHAnsi" w:cstheme="minorHAnsi"/>
          <w:color w:val="000000"/>
          <w:szCs w:val="24"/>
        </w:rPr>
        <w:t xml:space="preserve">dni, oziroma če se bo enaka napaka na opremi ponovila najmanj trikrat, </w:t>
      </w:r>
      <w:r w:rsidR="005A0B8C">
        <w:rPr>
          <w:rFonts w:asciiTheme="minorHAnsi" w:hAnsiTheme="minorHAnsi" w:cstheme="minorHAnsi"/>
          <w:color w:val="000000"/>
          <w:szCs w:val="24"/>
        </w:rPr>
        <w:t xml:space="preserve">na zahtevo naročnika </w:t>
      </w:r>
      <w:r w:rsidRPr="005A0B8C">
        <w:rPr>
          <w:rFonts w:asciiTheme="minorHAnsi" w:hAnsiTheme="minorHAnsi" w:cstheme="minorHAnsi"/>
          <w:color w:val="000000"/>
          <w:szCs w:val="24"/>
        </w:rPr>
        <w:t>opremo zamenjal z ustrezno novo. Vsi transportni stroški v času garancijskega roka bremenijo dobavitelja.</w:t>
      </w:r>
    </w:p>
    <w:p w14:paraId="57CA08AD" w14:textId="77777777" w:rsidR="00886A6A" w:rsidRPr="00EE19A9" w:rsidRDefault="00886A6A" w:rsidP="00886A6A">
      <w:pPr>
        <w:keepLines/>
        <w:overflowPunct w:val="0"/>
        <w:autoSpaceDE w:val="0"/>
        <w:autoSpaceDN w:val="0"/>
        <w:adjustRightInd w:val="0"/>
        <w:jc w:val="both"/>
        <w:textAlignment w:val="baseline"/>
        <w:rPr>
          <w:rFonts w:asciiTheme="minorHAnsi" w:hAnsiTheme="minorHAnsi" w:cstheme="minorHAnsi"/>
          <w:color w:val="000000"/>
          <w:szCs w:val="24"/>
          <w:highlight w:val="cyan"/>
        </w:rPr>
      </w:pPr>
    </w:p>
    <w:p w14:paraId="1B01D3B5" w14:textId="44C12EA6" w:rsidR="00886A6A" w:rsidRDefault="00886A6A" w:rsidP="00A06F88">
      <w:pPr>
        <w:keepLines/>
        <w:overflowPunct w:val="0"/>
        <w:autoSpaceDE w:val="0"/>
        <w:autoSpaceDN w:val="0"/>
        <w:adjustRightInd w:val="0"/>
        <w:jc w:val="both"/>
        <w:textAlignment w:val="baseline"/>
        <w:rPr>
          <w:rFonts w:asciiTheme="minorHAnsi" w:hAnsiTheme="minorHAnsi" w:cstheme="minorHAnsi"/>
          <w:color w:val="000000"/>
          <w:szCs w:val="24"/>
        </w:rPr>
      </w:pPr>
      <w:r w:rsidRPr="00886A6A">
        <w:rPr>
          <w:rFonts w:asciiTheme="minorHAnsi" w:hAnsiTheme="minorHAnsi" w:cstheme="minorHAnsi"/>
          <w:color w:val="000000"/>
          <w:szCs w:val="24"/>
        </w:rPr>
        <w:t xml:space="preserve">V primeru, da </w:t>
      </w:r>
      <w:r>
        <w:rPr>
          <w:rFonts w:asciiTheme="minorHAnsi" w:hAnsiTheme="minorHAnsi" w:cstheme="minorHAnsi"/>
          <w:color w:val="000000"/>
          <w:szCs w:val="24"/>
        </w:rPr>
        <w:t>dobavitelj</w:t>
      </w:r>
      <w:r w:rsidRPr="00886A6A">
        <w:rPr>
          <w:rFonts w:asciiTheme="minorHAnsi" w:hAnsiTheme="minorHAnsi" w:cstheme="minorHAnsi"/>
          <w:color w:val="000000"/>
          <w:szCs w:val="24"/>
        </w:rPr>
        <w:t xml:space="preserve"> v garancijski dobi ne pristopi k odpravi napak, lahko naročnik unovči finančno zavarovanje za odpravo</w:t>
      </w:r>
      <w:r w:rsidR="000240E8">
        <w:rPr>
          <w:rFonts w:asciiTheme="minorHAnsi" w:hAnsiTheme="minorHAnsi" w:cstheme="minorHAnsi"/>
          <w:color w:val="000000"/>
          <w:szCs w:val="24"/>
        </w:rPr>
        <w:t xml:space="preserve"> pomanjkljivosti in </w:t>
      </w:r>
      <w:r w:rsidRPr="00886A6A">
        <w:rPr>
          <w:rFonts w:asciiTheme="minorHAnsi" w:hAnsiTheme="minorHAnsi" w:cstheme="minorHAnsi"/>
          <w:color w:val="000000"/>
          <w:szCs w:val="24"/>
        </w:rPr>
        <w:t>napak v garancijski dobi.</w:t>
      </w:r>
    </w:p>
    <w:p w14:paraId="641DE96C" w14:textId="6A90B424" w:rsidR="00886A6A" w:rsidRDefault="00886A6A" w:rsidP="00A06F88">
      <w:pPr>
        <w:keepLines/>
        <w:overflowPunct w:val="0"/>
        <w:autoSpaceDE w:val="0"/>
        <w:autoSpaceDN w:val="0"/>
        <w:adjustRightInd w:val="0"/>
        <w:jc w:val="both"/>
        <w:textAlignment w:val="baseline"/>
        <w:rPr>
          <w:rFonts w:asciiTheme="minorHAnsi" w:hAnsiTheme="minorHAnsi" w:cstheme="minorHAnsi"/>
          <w:color w:val="000000"/>
          <w:szCs w:val="24"/>
        </w:rPr>
      </w:pPr>
    </w:p>
    <w:p w14:paraId="4D98939C" w14:textId="08116279" w:rsidR="00886A6A" w:rsidRPr="00886A6A" w:rsidRDefault="00886A6A" w:rsidP="00886A6A">
      <w:pPr>
        <w:keepLines/>
        <w:overflowPunct w:val="0"/>
        <w:autoSpaceDE w:val="0"/>
        <w:autoSpaceDN w:val="0"/>
        <w:adjustRightInd w:val="0"/>
        <w:jc w:val="both"/>
        <w:textAlignment w:val="baseline"/>
        <w:rPr>
          <w:rFonts w:asciiTheme="minorHAnsi" w:hAnsiTheme="minorHAnsi" w:cstheme="minorHAnsi"/>
          <w:color w:val="000000"/>
          <w:szCs w:val="24"/>
        </w:rPr>
      </w:pPr>
      <w:r w:rsidRPr="00886A6A">
        <w:rPr>
          <w:rFonts w:asciiTheme="minorHAnsi" w:hAnsiTheme="minorHAnsi" w:cstheme="minorHAnsi"/>
          <w:color w:val="000000"/>
          <w:szCs w:val="24"/>
        </w:rPr>
        <w:t xml:space="preserve">V primeru, da </w:t>
      </w:r>
      <w:r>
        <w:rPr>
          <w:rFonts w:asciiTheme="minorHAnsi" w:hAnsiTheme="minorHAnsi" w:cstheme="minorHAnsi"/>
          <w:color w:val="000000"/>
          <w:szCs w:val="24"/>
        </w:rPr>
        <w:t>dobavitelj</w:t>
      </w:r>
      <w:r w:rsidRPr="00886A6A">
        <w:rPr>
          <w:rFonts w:asciiTheme="minorHAnsi" w:hAnsiTheme="minorHAnsi" w:cstheme="minorHAnsi"/>
          <w:color w:val="000000"/>
          <w:szCs w:val="24"/>
        </w:rPr>
        <w:t xml:space="preserve"> ne odpravi napake v pogodbenem roku in se z naročnikom ne dogovori za nov rok </w:t>
      </w:r>
      <w:r w:rsidRPr="007C6185">
        <w:rPr>
          <w:rFonts w:asciiTheme="minorHAnsi" w:hAnsiTheme="minorHAnsi" w:cstheme="minorHAnsi"/>
          <w:color w:val="000000"/>
          <w:szCs w:val="24"/>
        </w:rPr>
        <w:t>odstranitve napake, ima naročnik pravico izvajalcu zaračunati tudi pogodbeno kazen</w:t>
      </w:r>
      <w:r w:rsidR="00B61937" w:rsidRPr="00252DC5">
        <w:rPr>
          <w:rFonts w:asciiTheme="minorHAnsi" w:hAnsiTheme="minorHAnsi" w:cstheme="minorHAnsi"/>
          <w:color w:val="000000"/>
          <w:szCs w:val="24"/>
        </w:rPr>
        <w:t xml:space="preserve"> v višini 5</w:t>
      </w:r>
      <w:r w:rsidR="00BF46B0" w:rsidRPr="00DC7992">
        <w:rPr>
          <w:rFonts w:asciiTheme="minorHAnsi" w:hAnsiTheme="minorHAnsi" w:cstheme="minorHAnsi"/>
          <w:color w:val="000000"/>
          <w:szCs w:val="24"/>
        </w:rPr>
        <w:t xml:space="preserve"> </w:t>
      </w:r>
      <w:r w:rsidR="00B61937" w:rsidRPr="00DC7992">
        <w:rPr>
          <w:rFonts w:asciiTheme="minorHAnsi" w:hAnsiTheme="minorHAnsi" w:cstheme="minorHAnsi"/>
          <w:color w:val="000000"/>
          <w:szCs w:val="24"/>
        </w:rPr>
        <w:t xml:space="preserve">% od </w:t>
      </w:r>
      <w:r w:rsidR="00DA163A" w:rsidRPr="00B225CB">
        <w:rPr>
          <w:rFonts w:asciiTheme="minorHAnsi" w:hAnsiTheme="minorHAnsi" w:cstheme="minorHAnsi"/>
          <w:color w:val="000000"/>
          <w:szCs w:val="24"/>
        </w:rPr>
        <w:t>pogodbene vrednosti del z DDV</w:t>
      </w:r>
      <w:r w:rsidR="00DA163A" w:rsidRPr="007C6185">
        <w:rPr>
          <w:rFonts w:asciiTheme="minorHAnsi" w:hAnsiTheme="minorHAnsi" w:cstheme="minorHAnsi"/>
          <w:color w:val="000000"/>
          <w:szCs w:val="24"/>
        </w:rPr>
        <w:t>.</w:t>
      </w:r>
      <w:r w:rsidR="00B61937">
        <w:rPr>
          <w:rFonts w:asciiTheme="minorHAnsi" w:hAnsiTheme="minorHAnsi" w:cstheme="minorHAnsi"/>
          <w:color w:val="000000"/>
          <w:szCs w:val="24"/>
        </w:rPr>
        <w:t xml:space="preserve"> </w:t>
      </w:r>
    </w:p>
    <w:p w14:paraId="07395D89" w14:textId="77777777" w:rsidR="00FE6086" w:rsidRPr="00A06F88" w:rsidRDefault="00FE6086" w:rsidP="00FE6086">
      <w:pPr>
        <w:keepNext/>
        <w:keepLines/>
        <w:jc w:val="both"/>
        <w:outlineLvl w:val="8"/>
        <w:rPr>
          <w:rFonts w:asciiTheme="minorHAnsi" w:hAnsiTheme="minorHAnsi" w:cstheme="minorHAnsi"/>
          <w:b/>
          <w:color w:val="000000"/>
          <w:szCs w:val="24"/>
        </w:rPr>
      </w:pPr>
    </w:p>
    <w:p w14:paraId="13F3DC0F" w14:textId="77777777"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POGODBENA KAZEN</w:t>
      </w:r>
    </w:p>
    <w:p w14:paraId="0D4DDB42" w14:textId="4FF82FAB" w:rsidR="00A06F88" w:rsidRPr="00A06F88" w:rsidRDefault="00B44D6E"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t>1</w:t>
      </w:r>
      <w:r w:rsidR="00B917E2">
        <w:rPr>
          <w:rFonts w:asciiTheme="minorHAnsi" w:hAnsiTheme="minorHAnsi" w:cstheme="minorHAnsi"/>
          <w:i/>
          <w:iCs/>
          <w:color w:val="000000"/>
          <w:szCs w:val="24"/>
        </w:rPr>
        <w:t>5</w:t>
      </w:r>
      <w:r>
        <w:rPr>
          <w:rFonts w:asciiTheme="minorHAnsi" w:hAnsiTheme="minorHAnsi" w:cstheme="minorHAnsi"/>
          <w:i/>
          <w:iCs/>
          <w:color w:val="000000"/>
          <w:szCs w:val="24"/>
        </w:rPr>
        <w:t xml:space="preserve">. </w:t>
      </w:r>
      <w:r w:rsidR="00A06F88" w:rsidRPr="00A06F88">
        <w:rPr>
          <w:rFonts w:asciiTheme="minorHAnsi" w:hAnsiTheme="minorHAnsi" w:cstheme="minorHAnsi"/>
          <w:i/>
          <w:iCs/>
          <w:color w:val="000000"/>
          <w:szCs w:val="24"/>
        </w:rPr>
        <w:t>člen</w:t>
      </w:r>
    </w:p>
    <w:p w14:paraId="1DE64951" w14:textId="125951E3" w:rsidR="00A06F88" w:rsidRDefault="00EE19A9" w:rsidP="00A06F88">
      <w:pPr>
        <w:keepLines/>
        <w:overflowPunct w:val="0"/>
        <w:autoSpaceDE w:val="0"/>
        <w:autoSpaceDN w:val="0"/>
        <w:adjustRightInd w:val="0"/>
        <w:jc w:val="both"/>
        <w:textAlignment w:val="baseline"/>
        <w:rPr>
          <w:rFonts w:asciiTheme="minorHAnsi" w:hAnsiTheme="minorHAnsi" w:cstheme="minorHAnsi"/>
          <w:color w:val="000000"/>
          <w:szCs w:val="24"/>
        </w:rPr>
      </w:pPr>
      <w:r w:rsidRPr="00EE19A9">
        <w:rPr>
          <w:rFonts w:asciiTheme="minorHAnsi" w:hAnsiTheme="minorHAnsi" w:cstheme="minorHAnsi"/>
          <w:color w:val="000000"/>
          <w:szCs w:val="24"/>
        </w:rPr>
        <w:t xml:space="preserve">V primeru, da </w:t>
      </w:r>
      <w:r>
        <w:rPr>
          <w:rFonts w:asciiTheme="minorHAnsi" w:hAnsiTheme="minorHAnsi" w:cstheme="minorHAnsi"/>
          <w:color w:val="000000"/>
          <w:szCs w:val="24"/>
        </w:rPr>
        <w:t>dobavitelj</w:t>
      </w:r>
      <w:r w:rsidRPr="00EE19A9">
        <w:rPr>
          <w:rFonts w:asciiTheme="minorHAnsi" w:hAnsiTheme="minorHAnsi" w:cstheme="minorHAnsi"/>
          <w:color w:val="000000"/>
          <w:szCs w:val="24"/>
        </w:rPr>
        <w:t xml:space="preserve"> ne izvede vseh pogodbenih del v pogodbenem roku, ima naročnik pravico zaračunati </w:t>
      </w:r>
      <w:r>
        <w:rPr>
          <w:rFonts w:asciiTheme="minorHAnsi" w:hAnsiTheme="minorHAnsi" w:cstheme="minorHAnsi"/>
          <w:color w:val="000000"/>
          <w:szCs w:val="24"/>
        </w:rPr>
        <w:t>dobavitelju</w:t>
      </w:r>
      <w:r w:rsidRPr="00EE19A9">
        <w:rPr>
          <w:rFonts w:asciiTheme="minorHAnsi" w:hAnsiTheme="minorHAnsi" w:cstheme="minorHAnsi"/>
          <w:color w:val="000000"/>
          <w:szCs w:val="24"/>
        </w:rPr>
        <w:t xml:space="preserve"> pogodbeno dogovorjeno kazen, ki znaša 2‰ (dva promila) od skupne vrednosti pogodbenih del za vsak zamujeni dan. Vsota pogodbene kazni lahko znaša največ 10</w:t>
      </w:r>
      <w:r w:rsidR="00BF46B0">
        <w:rPr>
          <w:rFonts w:asciiTheme="minorHAnsi" w:hAnsiTheme="minorHAnsi" w:cstheme="minorHAnsi"/>
          <w:color w:val="000000"/>
          <w:szCs w:val="24"/>
        </w:rPr>
        <w:t xml:space="preserve"> </w:t>
      </w:r>
      <w:r w:rsidRPr="00EE19A9">
        <w:rPr>
          <w:rFonts w:asciiTheme="minorHAnsi" w:hAnsiTheme="minorHAnsi" w:cstheme="minorHAnsi"/>
          <w:color w:val="000000"/>
          <w:szCs w:val="24"/>
        </w:rPr>
        <w:t>% (deset odstotkov) od skupne pogodbene vrednosti del z DDV.</w:t>
      </w:r>
    </w:p>
    <w:p w14:paraId="1AE0E1CF" w14:textId="77777777" w:rsidR="00A245E5" w:rsidRPr="00A06F88" w:rsidRDefault="00A245E5" w:rsidP="00A06F88">
      <w:pPr>
        <w:keepLines/>
        <w:overflowPunct w:val="0"/>
        <w:autoSpaceDE w:val="0"/>
        <w:autoSpaceDN w:val="0"/>
        <w:adjustRightInd w:val="0"/>
        <w:jc w:val="both"/>
        <w:textAlignment w:val="baseline"/>
        <w:rPr>
          <w:rFonts w:asciiTheme="minorHAnsi" w:hAnsiTheme="minorHAnsi" w:cstheme="minorHAnsi"/>
          <w:color w:val="000000"/>
          <w:szCs w:val="24"/>
        </w:rPr>
      </w:pPr>
    </w:p>
    <w:p w14:paraId="18EF701C" w14:textId="27A6743E" w:rsidR="00A06F88" w:rsidRPr="00A06F88" w:rsidRDefault="00EE19A9" w:rsidP="00A06F88">
      <w:pPr>
        <w:keepLines/>
        <w:overflowPunct w:val="0"/>
        <w:autoSpaceDE w:val="0"/>
        <w:autoSpaceDN w:val="0"/>
        <w:adjustRightInd w:val="0"/>
        <w:jc w:val="both"/>
        <w:textAlignment w:val="baseline"/>
        <w:rPr>
          <w:rFonts w:asciiTheme="minorHAnsi" w:hAnsiTheme="minorHAnsi" w:cstheme="minorHAnsi"/>
          <w:color w:val="000000"/>
          <w:szCs w:val="24"/>
        </w:rPr>
      </w:pPr>
      <w:r w:rsidRPr="00EE19A9">
        <w:rPr>
          <w:rFonts w:asciiTheme="minorHAnsi" w:hAnsiTheme="minorHAnsi" w:cstheme="minorHAnsi"/>
          <w:color w:val="000000"/>
          <w:szCs w:val="24"/>
        </w:rPr>
        <w:t xml:space="preserve">V primeru, da ima naročnik zaradi zamude </w:t>
      </w:r>
      <w:r>
        <w:rPr>
          <w:rFonts w:asciiTheme="minorHAnsi" w:hAnsiTheme="minorHAnsi" w:cstheme="minorHAnsi"/>
          <w:color w:val="000000"/>
          <w:szCs w:val="24"/>
        </w:rPr>
        <w:t>dobavitelja</w:t>
      </w:r>
      <w:r w:rsidRPr="00EE19A9">
        <w:rPr>
          <w:rFonts w:asciiTheme="minorHAnsi" w:hAnsiTheme="minorHAnsi" w:cstheme="minorHAnsi"/>
          <w:color w:val="000000"/>
          <w:szCs w:val="24"/>
        </w:rPr>
        <w:t xml:space="preserve"> stroške in škodo, ki presega pogodbeno kazen, je </w:t>
      </w:r>
      <w:r>
        <w:rPr>
          <w:rFonts w:asciiTheme="minorHAnsi" w:hAnsiTheme="minorHAnsi" w:cstheme="minorHAnsi"/>
          <w:color w:val="000000"/>
          <w:szCs w:val="24"/>
        </w:rPr>
        <w:t>dobavitelj</w:t>
      </w:r>
      <w:r w:rsidRPr="00EE19A9">
        <w:rPr>
          <w:rFonts w:asciiTheme="minorHAnsi" w:hAnsiTheme="minorHAnsi" w:cstheme="minorHAnsi"/>
          <w:color w:val="000000"/>
          <w:szCs w:val="24"/>
        </w:rPr>
        <w:t xml:space="preserve"> poleg pogodbene kazni dolžan plačati tudi vse nastale stroške in povrniti škodo v višini, ki jo bo naročnik obračunal po prevzemu del, in sicer v roku 30 dni od datuma pisnega zahtevka naročnika. Za poplačilo nastalih stroškov in škode lahko naročnik unovči finančno zavarovanje za dobro izvedbo pogodbenih obveznosti, v kolikor pa le-ta ne zadostuje, mora </w:t>
      </w:r>
      <w:r>
        <w:rPr>
          <w:rFonts w:asciiTheme="minorHAnsi" w:hAnsiTheme="minorHAnsi" w:cstheme="minorHAnsi"/>
          <w:color w:val="000000"/>
          <w:szCs w:val="24"/>
        </w:rPr>
        <w:t>dobavitelj</w:t>
      </w:r>
      <w:r w:rsidRPr="00EE19A9">
        <w:rPr>
          <w:rFonts w:asciiTheme="minorHAnsi" w:hAnsiTheme="minorHAnsi" w:cstheme="minorHAnsi"/>
          <w:color w:val="000000"/>
          <w:szCs w:val="24"/>
        </w:rPr>
        <w:t xml:space="preserve"> plačati razliko do polne višine nastali stroškov in škode v prej navedenem roku.</w:t>
      </w:r>
    </w:p>
    <w:p w14:paraId="7F529765" w14:textId="77777777" w:rsidR="00BF46B0" w:rsidRPr="00A06F88" w:rsidRDefault="00BF46B0" w:rsidP="00A06F88">
      <w:pPr>
        <w:keepNext/>
        <w:keepLines/>
        <w:ind w:left="1584" w:hanging="1584"/>
        <w:jc w:val="both"/>
        <w:outlineLvl w:val="8"/>
        <w:rPr>
          <w:rFonts w:asciiTheme="minorHAnsi" w:hAnsiTheme="minorHAnsi" w:cstheme="minorHAnsi"/>
          <w:b/>
          <w:color w:val="000000"/>
          <w:szCs w:val="24"/>
        </w:rPr>
      </w:pPr>
    </w:p>
    <w:p w14:paraId="63EDD1B7" w14:textId="77777777" w:rsidR="00A06F88" w:rsidRPr="00AA3AB1" w:rsidRDefault="00A06F88" w:rsidP="00AA3AB1">
      <w:pPr>
        <w:numPr>
          <w:ilvl w:val="12"/>
          <w:numId w:val="0"/>
        </w:numPr>
        <w:jc w:val="both"/>
        <w:rPr>
          <w:rFonts w:asciiTheme="minorHAnsi" w:hAnsiTheme="minorHAnsi" w:cstheme="minorHAnsi"/>
          <w:b/>
          <w:szCs w:val="24"/>
        </w:rPr>
      </w:pPr>
      <w:r w:rsidRPr="00AA3AB1">
        <w:rPr>
          <w:rFonts w:asciiTheme="minorHAnsi" w:hAnsiTheme="minorHAnsi" w:cstheme="minorHAnsi"/>
          <w:b/>
          <w:szCs w:val="24"/>
        </w:rPr>
        <w:t>PREDSTAVNIKI PO POGODBI</w:t>
      </w:r>
    </w:p>
    <w:p w14:paraId="35934959" w14:textId="7BB31752" w:rsidR="00A06F88" w:rsidRPr="00A06F88" w:rsidRDefault="00B80B49" w:rsidP="00A06F88">
      <w:pPr>
        <w:keepNext/>
        <w:keepLines/>
        <w:autoSpaceDE w:val="0"/>
        <w:autoSpaceDN w:val="0"/>
        <w:adjustRightInd w:val="0"/>
        <w:spacing w:before="180" w:after="60"/>
        <w:ind w:left="357" w:hanging="357"/>
        <w:jc w:val="center"/>
        <w:rPr>
          <w:rFonts w:asciiTheme="minorHAnsi" w:hAnsiTheme="minorHAnsi" w:cstheme="minorHAnsi"/>
          <w:i/>
          <w:iCs/>
          <w:color w:val="000000"/>
          <w:szCs w:val="24"/>
        </w:rPr>
      </w:pPr>
      <w:r>
        <w:rPr>
          <w:rFonts w:asciiTheme="minorHAnsi" w:hAnsiTheme="minorHAnsi" w:cstheme="minorHAnsi"/>
          <w:i/>
          <w:iCs/>
          <w:color w:val="000000"/>
          <w:szCs w:val="24"/>
        </w:rPr>
        <w:t>1</w:t>
      </w:r>
      <w:r w:rsidR="00B917E2">
        <w:rPr>
          <w:rFonts w:asciiTheme="minorHAnsi" w:hAnsiTheme="minorHAnsi" w:cstheme="minorHAnsi"/>
          <w:i/>
          <w:iCs/>
          <w:color w:val="000000"/>
          <w:szCs w:val="24"/>
        </w:rPr>
        <w:t>6</w:t>
      </w:r>
      <w:r w:rsidR="00B44D6E">
        <w:rPr>
          <w:rFonts w:asciiTheme="minorHAnsi" w:hAnsiTheme="minorHAnsi" w:cstheme="minorHAnsi"/>
          <w:i/>
          <w:iCs/>
          <w:color w:val="000000"/>
          <w:szCs w:val="24"/>
        </w:rPr>
        <w:t xml:space="preserve">. </w:t>
      </w:r>
      <w:r w:rsidR="00A06F88" w:rsidRPr="00A06F88">
        <w:rPr>
          <w:rFonts w:asciiTheme="minorHAnsi" w:hAnsiTheme="minorHAnsi" w:cstheme="minorHAnsi"/>
          <w:i/>
          <w:iCs/>
          <w:color w:val="000000"/>
          <w:szCs w:val="24"/>
        </w:rPr>
        <w:t>člen</w:t>
      </w:r>
    </w:p>
    <w:p w14:paraId="6E71BC70" w14:textId="211E069E" w:rsidR="00A06F88" w:rsidRPr="00A06F88" w:rsidRDefault="00A06F88" w:rsidP="00A06F88">
      <w:pPr>
        <w:keepLines/>
        <w:tabs>
          <w:tab w:val="left" w:leader="dot" w:pos="8931"/>
        </w:tabs>
        <w:overflowPunct w:val="0"/>
        <w:autoSpaceDE w:val="0"/>
        <w:autoSpaceDN w:val="0"/>
        <w:adjustRightInd w:val="0"/>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 xml:space="preserve">Pooblaščeni </w:t>
      </w:r>
      <w:r w:rsidR="006B1D31">
        <w:rPr>
          <w:rFonts w:asciiTheme="minorHAnsi" w:hAnsiTheme="minorHAnsi" w:cstheme="minorHAnsi"/>
          <w:color w:val="000000"/>
          <w:szCs w:val="24"/>
        </w:rPr>
        <w:t>predstavnik</w:t>
      </w:r>
      <w:r w:rsidRPr="00A06F88">
        <w:rPr>
          <w:rFonts w:asciiTheme="minorHAnsi" w:hAnsiTheme="minorHAnsi" w:cstheme="minorHAnsi"/>
          <w:color w:val="000000"/>
          <w:szCs w:val="24"/>
        </w:rPr>
        <w:t xml:space="preserve"> naročnika po tej pogodbi je</w:t>
      </w:r>
      <w:r w:rsidRPr="00A06F88">
        <w:rPr>
          <w:rFonts w:asciiTheme="minorHAnsi" w:hAnsiTheme="minorHAnsi" w:cstheme="minorHAnsi"/>
          <w:color w:val="000000"/>
          <w:szCs w:val="24"/>
        </w:rPr>
        <w:tab/>
      </w:r>
    </w:p>
    <w:p w14:paraId="1C56FE1D" w14:textId="3937F999" w:rsidR="00A06F88" w:rsidRPr="00A06F88" w:rsidRDefault="00A06F88" w:rsidP="00A06F88">
      <w:pPr>
        <w:keepLines/>
        <w:tabs>
          <w:tab w:val="left" w:leader="dot" w:pos="8931"/>
        </w:tabs>
        <w:overflowPunct w:val="0"/>
        <w:autoSpaceDE w:val="0"/>
        <w:autoSpaceDN w:val="0"/>
        <w:adjustRightInd w:val="0"/>
        <w:jc w:val="both"/>
        <w:textAlignment w:val="baseline"/>
        <w:rPr>
          <w:rFonts w:asciiTheme="minorHAnsi" w:hAnsiTheme="minorHAnsi" w:cstheme="minorHAnsi"/>
          <w:color w:val="000000"/>
          <w:szCs w:val="24"/>
        </w:rPr>
      </w:pPr>
      <w:r w:rsidRPr="00A06F88">
        <w:rPr>
          <w:rFonts w:asciiTheme="minorHAnsi" w:hAnsiTheme="minorHAnsi" w:cstheme="minorHAnsi"/>
          <w:color w:val="000000"/>
          <w:szCs w:val="24"/>
        </w:rPr>
        <w:t xml:space="preserve">Pooblaščeni </w:t>
      </w:r>
      <w:r w:rsidR="006B1D31">
        <w:rPr>
          <w:rFonts w:asciiTheme="minorHAnsi" w:hAnsiTheme="minorHAnsi" w:cstheme="minorHAnsi"/>
          <w:color w:val="000000"/>
          <w:szCs w:val="24"/>
        </w:rPr>
        <w:t>predstavnik dobavitelja</w:t>
      </w:r>
      <w:r w:rsidRPr="00A06F88">
        <w:rPr>
          <w:rFonts w:asciiTheme="minorHAnsi" w:hAnsiTheme="minorHAnsi" w:cstheme="minorHAnsi"/>
          <w:color w:val="000000"/>
          <w:szCs w:val="24"/>
        </w:rPr>
        <w:t xml:space="preserve"> po tej pogodbi je</w:t>
      </w:r>
      <w:r w:rsidRPr="00A06F88">
        <w:rPr>
          <w:rFonts w:asciiTheme="minorHAnsi" w:hAnsiTheme="minorHAnsi" w:cstheme="minorHAnsi"/>
          <w:color w:val="000000"/>
          <w:szCs w:val="24"/>
        </w:rPr>
        <w:tab/>
      </w:r>
    </w:p>
    <w:p w14:paraId="0A02EF84" w14:textId="77777777" w:rsidR="00B80B49" w:rsidRPr="00DA16FF" w:rsidRDefault="00B80B49" w:rsidP="005618EE">
      <w:pPr>
        <w:numPr>
          <w:ilvl w:val="12"/>
          <w:numId w:val="0"/>
        </w:numPr>
        <w:jc w:val="both"/>
        <w:rPr>
          <w:rFonts w:asciiTheme="minorHAnsi" w:hAnsiTheme="minorHAnsi" w:cstheme="minorHAnsi"/>
          <w:szCs w:val="24"/>
        </w:rPr>
      </w:pPr>
    </w:p>
    <w:p w14:paraId="1D8E2C9F" w14:textId="16CFB4C0" w:rsidR="005618EE" w:rsidRPr="00DA16FF" w:rsidRDefault="005618EE" w:rsidP="005618EE">
      <w:pPr>
        <w:numPr>
          <w:ilvl w:val="12"/>
          <w:numId w:val="0"/>
        </w:numPr>
        <w:jc w:val="both"/>
        <w:rPr>
          <w:rFonts w:asciiTheme="minorHAnsi" w:hAnsiTheme="minorHAnsi" w:cstheme="minorHAnsi"/>
          <w:b/>
          <w:szCs w:val="24"/>
        </w:rPr>
      </w:pPr>
      <w:r w:rsidRPr="00DA16FF">
        <w:rPr>
          <w:rFonts w:asciiTheme="minorHAnsi" w:hAnsiTheme="minorHAnsi" w:cstheme="minorHAnsi"/>
          <w:b/>
          <w:szCs w:val="24"/>
        </w:rPr>
        <w:t>PODIZVAJALCI</w:t>
      </w:r>
    </w:p>
    <w:p w14:paraId="7252931F" w14:textId="15701781" w:rsidR="005618EE" w:rsidRPr="00DA16FF" w:rsidRDefault="005618EE" w:rsidP="005618EE">
      <w:pPr>
        <w:numPr>
          <w:ilvl w:val="12"/>
          <w:numId w:val="0"/>
        </w:numPr>
        <w:jc w:val="both"/>
        <w:rPr>
          <w:rFonts w:asciiTheme="minorHAnsi" w:hAnsiTheme="minorHAnsi" w:cstheme="minorHAnsi"/>
          <w:i/>
          <w:szCs w:val="24"/>
        </w:rPr>
      </w:pPr>
      <w:r w:rsidRPr="00DA16FF">
        <w:rPr>
          <w:rFonts w:asciiTheme="minorHAnsi" w:hAnsiTheme="minorHAnsi" w:cstheme="minorHAnsi"/>
          <w:i/>
          <w:szCs w:val="24"/>
        </w:rPr>
        <w:t xml:space="preserve">(Opomba: Določbe v </w:t>
      </w:r>
      <w:r w:rsidR="006E1EB1">
        <w:rPr>
          <w:rFonts w:asciiTheme="minorHAnsi" w:hAnsiTheme="minorHAnsi" w:cstheme="minorHAnsi"/>
          <w:i/>
          <w:szCs w:val="24"/>
        </w:rPr>
        <w:t>tem</w:t>
      </w:r>
      <w:r w:rsidRPr="00DA16FF">
        <w:rPr>
          <w:rFonts w:asciiTheme="minorHAnsi" w:hAnsiTheme="minorHAnsi" w:cstheme="minorHAnsi"/>
          <w:i/>
          <w:szCs w:val="24"/>
        </w:rPr>
        <w:t xml:space="preserve"> poglavju veljajo samo v primeru, če bo izvajalec nastopal skupaj s podizvajalci)</w:t>
      </w:r>
    </w:p>
    <w:p w14:paraId="64E2F16A" w14:textId="474F6E70" w:rsidR="005618EE" w:rsidRPr="00B44D6E" w:rsidRDefault="00B80B49" w:rsidP="005618EE">
      <w:pPr>
        <w:numPr>
          <w:ilvl w:val="12"/>
          <w:numId w:val="0"/>
        </w:numPr>
        <w:jc w:val="center"/>
        <w:rPr>
          <w:rFonts w:asciiTheme="minorHAnsi" w:hAnsiTheme="minorHAnsi" w:cstheme="minorHAnsi"/>
          <w:i/>
          <w:iCs/>
          <w:szCs w:val="24"/>
        </w:rPr>
      </w:pPr>
      <w:r>
        <w:rPr>
          <w:rFonts w:asciiTheme="minorHAnsi" w:hAnsiTheme="minorHAnsi" w:cstheme="minorHAnsi"/>
          <w:i/>
          <w:iCs/>
          <w:szCs w:val="24"/>
        </w:rPr>
        <w:t>1</w:t>
      </w:r>
      <w:r w:rsidR="00B917E2">
        <w:rPr>
          <w:rFonts w:asciiTheme="minorHAnsi" w:hAnsiTheme="minorHAnsi" w:cstheme="minorHAnsi"/>
          <w:i/>
          <w:iCs/>
          <w:szCs w:val="24"/>
        </w:rPr>
        <w:t>7</w:t>
      </w:r>
      <w:r w:rsidR="005618EE" w:rsidRPr="00B44D6E">
        <w:rPr>
          <w:rFonts w:asciiTheme="minorHAnsi" w:hAnsiTheme="minorHAnsi" w:cstheme="minorHAnsi"/>
          <w:i/>
          <w:iCs/>
          <w:szCs w:val="24"/>
        </w:rPr>
        <w:t>. člen</w:t>
      </w:r>
    </w:p>
    <w:p w14:paraId="715451BC" w14:textId="77777777" w:rsidR="005618EE" w:rsidRPr="00DA16FF" w:rsidRDefault="005618EE" w:rsidP="005618EE">
      <w:pPr>
        <w:numPr>
          <w:ilvl w:val="12"/>
          <w:numId w:val="0"/>
        </w:numPr>
        <w:jc w:val="center"/>
        <w:rPr>
          <w:rFonts w:asciiTheme="minorHAnsi" w:hAnsiTheme="minorHAnsi" w:cstheme="minorHAnsi"/>
          <w:b/>
          <w:i/>
          <w:szCs w:val="24"/>
        </w:rPr>
      </w:pPr>
    </w:p>
    <w:p w14:paraId="4AD09E85" w14:textId="777777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V kolikor podizvajalec zahteva neposredno plačilo, dobavitelj naročnika pooblašča, da na podlagi potrjenega računa oziroma situacije neposredno plačuje podizvajalce.</w:t>
      </w:r>
    </w:p>
    <w:p w14:paraId="405E2CA8" w14:textId="777777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Podizvajalec soglaša s tem, da mu naročnik neposredno poravna terjatve do dobavitelja, ki izhajajo iz te pogodbe.</w:t>
      </w:r>
    </w:p>
    <w:p w14:paraId="77E408C9" w14:textId="77777777" w:rsidR="005618EE" w:rsidRPr="00DA16FF" w:rsidRDefault="005618EE" w:rsidP="005618EE">
      <w:pPr>
        <w:numPr>
          <w:ilvl w:val="12"/>
          <w:numId w:val="0"/>
        </w:numPr>
        <w:jc w:val="both"/>
        <w:rPr>
          <w:rFonts w:asciiTheme="minorHAnsi" w:hAnsiTheme="minorHAnsi" w:cstheme="minorHAnsi"/>
          <w:szCs w:val="24"/>
          <w:highlight w:val="yellow"/>
        </w:rPr>
      </w:pPr>
    </w:p>
    <w:p w14:paraId="02320C79" w14:textId="777777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Če podizvajalec ne zahteva neposrednega plačila, bo naročnik od glavnega izvajalca zahteval, da mu najpozneje v 60 dneh od plačila končnega računa oziroma situacije pošlje svojo pisno izjavo in pisno izjavo podizvajalca, da je podizvajalec prejel plačilo za izvedena dela, neposredno povezana s predmetom javnega naročila.</w:t>
      </w:r>
    </w:p>
    <w:p w14:paraId="263C21D9" w14:textId="777777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lastRenderedPageBreak/>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pooblastilo za plačilo opravljenih in prevzetih del oziroma dobav neposredno novemu podizvajalcu in soglasje novega podizvajalca k neposrednemu plačilu.</w:t>
      </w:r>
    </w:p>
    <w:p w14:paraId="6BEB56CC" w14:textId="77777777" w:rsidR="005618EE" w:rsidRPr="00DA16FF" w:rsidRDefault="005618EE" w:rsidP="005618EE">
      <w:pPr>
        <w:numPr>
          <w:ilvl w:val="12"/>
          <w:numId w:val="0"/>
        </w:numPr>
        <w:jc w:val="both"/>
        <w:rPr>
          <w:rFonts w:asciiTheme="minorHAnsi" w:hAnsiTheme="minorHAnsi" w:cstheme="minorHAnsi"/>
          <w:szCs w:val="24"/>
        </w:rPr>
      </w:pPr>
    </w:p>
    <w:p w14:paraId="3E6DCF90" w14:textId="777777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V primeru, da dobavitelj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15C0A01B" w14:textId="77777777" w:rsidR="005618EE" w:rsidRPr="00DA16FF" w:rsidRDefault="005618EE" w:rsidP="005618EE">
      <w:pPr>
        <w:numPr>
          <w:ilvl w:val="12"/>
          <w:numId w:val="0"/>
        </w:numPr>
        <w:rPr>
          <w:rFonts w:asciiTheme="minorHAnsi" w:hAnsiTheme="minorHAnsi" w:cstheme="minorHAnsi"/>
          <w:szCs w:val="24"/>
        </w:rPr>
      </w:pPr>
    </w:p>
    <w:p w14:paraId="19CAE8A7" w14:textId="266A042F" w:rsidR="005618EE" w:rsidRPr="00B44D6E" w:rsidRDefault="00BF46B0" w:rsidP="005618EE">
      <w:pPr>
        <w:spacing w:after="200" w:line="276" w:lineRule="auto"/>
        <w:jc w:val="center"/>
        <w:rPr>
          <w:rFonts w:asciiTheme="minorHAnsi" w:hAnsiTheme="minorHAnsi" w:cstheme="minorHAnsi"/>
          <w:i/>
          <w:iCs/>
          <w:szCs w:val="24"/>
        </w:rPr>
      </w:pPr>
      <w:r>
        <w:rPr>
          <w:rFonts w:asciiTheme="minorHAnsi" w:hAnsiTheme="minorHAnsi" w:cstheme="minorHAnsi"/>
          <w:i/>
          <w:iCs/>
          <w:szCs w:val="24"/>
        </w:rPr>
        <w:t>1</w:t>
      </w:r>
      <w:r w:rsidR="00B917E2">
        <w:rPr>
          <w:rFonts w:asciiTheme="minorHAnsi" w:hAnsiTheme="minorHAnsi" w:cstheme="minorHAnsi"/>
          <w:i/>
          <w:iCs/>
          <w:szCs w:val="24"/>
        </w:rPr>
        <w:t>8</w:t>
      </w:r>
      <w:r w:rsidR="005618EE" w:rsidRPr="00B44D6E">
        <w:rPr>
          <w:rFonts w:asciiTheme="minorHAnsi" w:hAnsiTheme="minorHAnsi" w:cstheme="minorHAnsi"/>
          <w:i/>
          <w:iCs/>
          <w:szCs w:val="24"/>
        </w:rPr>
        <w:t>. člen</w:t>
      </w:r>
    </w:p>
    <w:p w14:paraId="184C1507"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 xml:space="preserve">V kolikor podizvajalec zahteva neposredno plačilo, naročnik plača podizvajalcu za opravljena dela po tem, ko dobavitelj potrdi situacijo oziroma račun podizvajalca. V primeru, da dobavitelj ne potrdi situacije oziroma računa podizvajalca, se šteje, da je dobavitelj potrdil situacijo oz. račun podizvajalca za dela opravljena s strani podizvajalca, ko ta opravljena dela potrdi naročnikov strokovni nadzor. </w:t>
      </w:r>
    </w:p>
    <w:p w14:paraId="39CF7686" w14:textId="77777777" w:rsidR="005618EE" w:rsidRPr="00DA16FF" w:rsidRDefault="005618EE" w:rsidP="005618EE">
      <w:pPr>
        <w:jc w:val="both"/>
        <w:rPr>
          <w:rFonts w:asciiTheme="minorHAnsi" w:hAnsiTheme="minorHAnsi" w:cstheme="minorHAnsi"/>
          <w:szCs w:val="24"/>
        </w:rPr>
      </w:pPr>
    </w:p>
    <w:p w14:paraId="6702C95F"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V primeru delne potrditve računa oz. situacije podizvajalca s strani glavnega izvajalca ali strokovnega nadzora, plača naročnik podizvajalcu v dogovorjenih plačilnih rokih nesporen del situacije oz. računa podizvajalca.</w:t>
      </w:r>
    </w:p>
    <w:p w14:paraId="238C3ECC" w14:textId="77777777" w:rsidR="005618EE" w:rsidRPr="00DA16FF" w:rsidRDefault="005618EE" w:rsidP="005618EE">
      <w:pPr>
        <w:numPr>
          <w:ilvl w:val="12"/>
          <w:numId w:val="0"/>
        </w:numPr>
        <w:rPr>
          <w:rFonts w:asciiTheme="minorHAnsi" w:hAnsiTheme="minorHAnsi" w:cstheme="minorHAnsi"/>
          <w:szCs w:val="24"/>
          <w:highlight w:val="green"/>
        </w:rPr>
      </w:pPr>
    </w:p>
    <w:p w14:paraId="5651D3D4" w14:textId="3FE1788D" w:rsidR="005618EE" w:rsidRPr="00DA16FF" w:rsidRDefault="005618EE" w:rsidP="005618EE">
      <w:pPr>
        <w:numPr>
          <w:ilvl w:val="12"/>
          <w:numId w:val="0"/>
        </w:numPr>
        <w:rPr>
          <w:rFonts w:asciiTheme="minorHAnsi" w:hAnsiTheme="minorHAnsi" w:cstheme="minorHAnsi"/>
          <w:b/>
          <w:szCs w:val="24"/>
        </w:rPr>
      </w:pPr>
      <w:r w:rsidRPr="00DA16FF">
        <w:rPr>
          <w:rFonts w:asciiTheme="minorHAnsi" w:hAnsiTheme="minorHAnsi" w:cstheme="minorHAnsi"/>
          <w:b/>
          <w:bCs/>
          <w:szCs w:val="24"/>
        </w:rPr>
        <w:t>PROTIKORUPCIJSKA KLAVZULA</w:t>
      </w:r>
    </w:p>
    <w:p w14:paraId="1C383CF1" w14:textId="77777777" w:rsidR="005618EE" w:rsidRPr="00DA16FF" w:rsidRDefault="005618EE" w:rsidP="005618EE">
      <w:pPr>
        <w:numPr>
          <w:ilvl w:val="12"/>
          <w:numId w:val="0"/>
        </w:numPr>
        <w:rPr>
          <w:rFonts w:asciiTheme="minorHAnsi" w:hAnsiTheme="minorHAnsi" w:cstheme="minorHAnsi"/>
          <w:szCs w:val="24"/>
        </w:rPr>
      </w:pPr>
    </w:p>
    <w:p w14:paraId="3486A39F" w14:textId="2123CAB9" w:rsidR="005618EE" w:rsidRPr="00B44D6E" w:rsidRDefault="00B917E2" w:rsidP="005618EE">
      <w:pPr>
        <w:spacing w:after="200" w:line="276" w:lineRule="auto"/>
        <w:jc w:val="center"/>
        <w:rPr>
          <w:rFonts w:asciiTheme="minorHAnsi" w:hAnsiTheme="minorHAnsi" w:cstheme="minorHAnsi"/>
          <w:i/>
          <w:iCs/>
          <w:szCs w:val="24"/>
        </w:rPr>
      </w:pPr>
      <w:r>
        <w:rPr>
          <w:rFonts w:asciiTheme="minorHAnsi" w:hAnsiTheme="minorHAnsi" w:cstheme="minorHAnsi"/>
          <w:i/>
          <w:iCs/>
          <w:szCs w:val="24"/>
        </w:rPr>
        <w:t>19</w:t>
      </w:r>
      <w:r w:rsidR="005618EE" w:rsidRPr="00B44D6E">
        <w:rPr>
          <w:rFonts w:asciiTheme="minorHAnsi" w:hAnsiTheme="minorHAnsi" w:cstheme="minorHAnsi"/>
          <w:i/>
          <w:iCs/>
          <w:szCs w:val="24"/>
        </w:rPr>
        <w:t>. člen</w:t>
      </w:r>
    </w:p>
    <w:p w14:paraId="2C3FDBD6" w14:textId="77777777" w:rsidR="005618EE" w:rsidRPr="00DA16FF" w:rsidRDefault="005618EE" w:rsidP="00A214DE">
      <w:pPr>
        <w:jc w:val="both"/>
        <w:rPr>
          <w:rFonts w:asciiTheme="minorHAnsi" w:hAnsiTheme="minorHAnsi" w:cstheme="minorHAnsi"/>
          <w:szCs w:val="24"/>
        </w:rPr>
      </w:pPr>
      <w:r w:rsidRPr="00DA16FF">
        <w:rPr>
          <w:rFonts w:asciiTheme="minorHAnsi" w:hAnsiTheme="minorHAnsi" w:cstheme="minorHAnsi"/>
          <w:szCs w:val="24"/>
        </w:rPr>
        <w:t>Pogodba, pri kateri kdo v imenu ali na račun druge pogodbene stranke, predstavniku ali posredniku organa ali organizacije iz javnega sektorja obljubi, ponudi ali da kakšno nedovoljeno korist za:</w:t>
      </w:r>
    </w:p>
    <w:p w14:paraId="28E168C0" w14:textId="77777777" w:rsidR="005618EE" w:rsidRPr="00DA16FF" w:rsidRDefault="005618EE" w:rsidP="00C51709">
      <w:pPr>
        <w:numPr>
          <w:ilvl w:val="0"/>
          <w:numId w:val="11"/>
        </w:numPr>
        <w:tabs>
          <w:tab w:val="clear" w:pos="1305"/>
        </w:tabs>
        <w:spacing w:after="120"/>
        <w:ind w:left="851" w:hanging="357"/>
        <w:jc w:val="both"/>
        <w:rPr>
          <w:rFonts w:asciiTheme="minorHAnsi" w:hAnsiTheme="minorHAnsi" w:cstheme="minorHAnsi"/>
          <w:szCs w:val="24"/>
        </w:rPr>
      </w:pPr>
      <w:r w:rsidRPr="00DA16FF">
        <w:rPr>
          <w:rFonts w:asciiTheme="minorHAnsi" w:hAnsiTheme="minorHAnsi" w:cstheme="minorHAnsi"/>
          <w:szCs w:val="24"/>
        </w:rPr>
        <w:t>pridobitev posla ali</w:t>
      </w:r>
    </w:p>
    <w:p w14:paraId="6A7C5694" w14:textId="77777777" w:rsidR="005618EE" w:rsidRPr="00DA16FF" w:rsidRDefault="005618EE" w:rsidP="00C51709">
      <w:pPr>
        <w:numPr>
          <w:ilvl w:val="0"/>
          <w:numId w:val="11"/>
        </w:numPr>
        <w:tabs>
          <w:tab w:val="clear" w:pos="1305"/>
        </w:tabs>
        <w:spacing w:after="120"/>
        <w:ind w:left="851" w:hanging="357"/>
        <w:jc w:val="both"/>
        <w:rPr>
          <w:rFonts w:asciiTheme="minorHAnsi" w:hAnsiTheme="minorHAnsi" w:cstheme="minorHAnsi"/>
          <w:szCs w:val="24"/>
        </w:rPr>
      </w:pPr>
      <w:r w:rsidRPr="00DA16FF">
        <w:rPr>
          <w:rFonts w:asciiTheme="minorHAnsi" w:hAnsiTheme="minorHAnsi" w:cstheme="minorHAnsi"/>
          <w:szCs w:val="24"/>
        </w:rPr>
        <w:t>za sklenitev posla pod ugodnejšimi pogoji ali</w:t>
      </w:r>
    </w:p>
    <w:p w14:paraId="3F125AE2" w14:textId="77777777" w:rsidR="005618EE" w:rsidRPr="00DA16FF" w:rsidRDefault="005618EE" w:rsidP="00C51709">
      <w:pPr>
        <w:numPr>
          <w:ilvl w:val="0"/>
          <w:numId w:val="11"/>
        </w:numPr>
        <w:tabs>
          <w:tab w:val="clear" w:pos="1305"/>
        </w:tabs>
        <w:spacing w:after="120"/>
        <w:ind w:left="851" w:hanging="357"/>
        <w:jc w:val="both"/>
        <w:rPr>
          <w:rFonts w:asciiTheme="minorHAnsi" w:hAnsiTheme="minorHAnsi" w:cstheme="minorHAnsi"/>
          <w:szCs w:val="24"/>
        </w:rPr>
      </w:pPr>
      <w:r w:rsidRPr="00DA16FF">
        <w:rPr>
          <w:rFonts w:asciiTheme="minorHAnsi" w:hAnsiTheme="minorHAnsi" w:cstheme="minorHAnsi"/>
          <w:szCs w:val="24"/>
        </w:rPr>
        <w:t>za opustitev dolžnega nadzora nad izvajanjem pogodbenih obveznosti ali</w:t>
      </w:r>
    </w:p>
    <w:p w14:paraId="3E357841" w14:textId="77777777" w:rsidR="005618EE" w:rsidRPr="00DA16FF" w:rsidRDefault="005618EE" w:rsidP="00C51709">
      <w:pPr>
        <w:numPr>
          <w:ilvl w:val="0"/>
          <w:numId w:val="11"/>
        </w:numPr>
        <w:tabs>
          <w:tab w:val="clear" w:pos="1305"/>
        </w:tabs>
        <w:spacing w:after="120"/>
        <w:ind w:left="851" w:hanging="357"/>
        <w:jc w:val="both"/>
        <w:rPr>
          <w:rFonts w:asciiTheme="minorHAnsi" w:hAnsiTheme="minorHAnsi" w:cstheme="minorHAnsi"/>
          <w:szCs w:val="24"/>
        </w:rPr>
      </w:pPr>
      <w:r w:rsidRPr="00DA16FF">
        <w:rPr>
          <w:rFonts w:asciiTheme="minorHAnsi" w:hAnsiTheme="minorHAnsi" w:cstheme="minorHAnsi"/>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531B86" w14:textId="33366F1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je nična.</w:t>
      </w:r>
    </w:p>
    <w:p w14:paraId="2353A937" w14:textId="77777777" w:rsidR="005618EE" w:rsidRPr="00DA16FF" w:rsidRDefault="005618EE" w:rsidP="005618EE">
      <w:pPr>
        <w:numPr>
          <w:ilvl w:val="12"/>
          <w:numId w:val="0"/>
        </w:numPr>
        <w:rPr>
          <w:rFonts w:asciiTheme="minorHAnsi" w:hAnsiTheme="minorHAnsi" w:cstheme="minorHAnsi"/>
          <w:szCs w:val="24"/>
          <w:highlight w:val="green"/>
        </w:rPr>
      </w:pPr>
    </w:p>
    <w:p w14:paraId="583E6C7A" w14:textId="3F55E67D" w:rsidR="001357A9" w:rsidRDefault="001357A9">
      <w:pPr>
        <w:spacing w:after="160" w:line="259" w:lineRule="auto"/>
        <w:rPr>
          <w:rFonts w:asciiTheme="minorHAnsi" w:hAnsiTheme="minorHAnsi" w:cstheme="minorHAnsi"/>
          <w:b/>
          <w:szCs w:val="24"/>
        </w:rPr>
      </w:pPr>
    </w:p>
    <w:p w14:paraId="5D782A71" w14:textId="498C47EA" w:rsidR="005F30D4" w:rsidRDefault="005F30D4">
      <w:pPr>
        <w:spacing w:after="160" w:line="259" w:lineRule="auto"/>
        <w:rPr>
          <w:rFonts w:asciiTheme="minorHAnsi" w:hAnsiTheme="minorHAnsi" w:cstheme="minorHAnsi"/>
          <w:b/>
          <w:szCs w:val="24"/>
        </w:rPr>
      </w:pPr>
    </w:p>
    <w:p w14:paraId="25AFB972" w14:textId="77777777" w:rsidR="005F30D4" w:rsidRDefault="005F30D4">
      <w:pPr>
        <w:spacing w:after="160" w:line="259" w:lineRule="auto"/>
        <w:rPr>
          <w:rFonts w:asciiTheme="minorHAnsi" w:hAnsiTheme="minorHAnsi" w:cstheme="minorHAnsi"/>
          <w:b/>
          <w:szCs w:val="24"/>
        </w:rPr>
      </w:pPr>
    </w:p>
    <w:p w14:paraId="5B8F6C09" w14:textId="56ECDF46" w:rsidR="005618EE" w:rsidRPr="00DA16FF" w:rsidRDefault="005618EE" w:rsidP="00DA362D">
      <w:pPr>
        <w:keepNext/>
        <w:numPr>
          <w:ilvl w:val="12"/>
          <w:numId w:val="0"/>
        </w:numPr>
        <w:rPr>
          <w:rFonts w:asciiTheme="minorHAnsi" w:hAnsiTheme="minorHAnsi" w:cstheme="minorHAnsi"/>
          <w:b/>
          <w:szCs w:val="24"/>
        </w:rPr>
      </w:pPr>
      <w:r w:rsidRPr="00DA16FF">
        <w:rPr>
          <w:rFonts w:asciiTheme="minorHAnsi" w:hAnsiTheme="minorHAnsi" w:cstheme="minorHAnsi"/>
          <w:b/>
          <w:szCs w:val="24"/>
        </w:rPr>
        <w:lastRenderedPageBreak/>
        <w:t>OSTALA DOLOČILA</w:t>
      </w:r>
    </w:p>
    <w:p w14:paraId="65B5F03F" w14:textId="0B0D9EE9" w:rsidR="005618EE" w:rsidRPr="00B44D6E" w:rsidRDefault="00EE19A9" w:rsidP="005618EE">
      <w:pPr>
        <w:jc w:val="center"/>
        <w:rPr>
          <w:rFonts w:asciiTheme="minorHAnsi" w:hAnsiTheme="minorHAnsi" w:cstheme="minorHAnsi"/>
          <w:i/>
          <w:iCs/>
          <w:szCs w:val="24"/>
        </w:rPr>
      </w:pPr>
      <w:r>
        <w:rPr>
          <w:rFonts w:asciiTheme="minorHAnsi" w:hAnsiTheme="minorHAnsi" w:cstheme="minorHAnsi"/>
          <w:i/>
          <w:iCs/>
          <w:szCs w:val="24"/>
        </w:rPr>
        <w:t>2</w:t>
      </w:r>
      <w:r w:rsidR="00B917E2">
        <w:rPr>
          <w:rFonts w:asciiTheme="minorHAnsi" w:hAnsiTheme="minorHAnsi" w:cstheme="minorHAnsi"/>
          <w:i/>
          <w:iCs/>
          <w:szCs w:val="24"/>
        </w:rPr>
        <w:t>0</w:t>
      </w:r>
      <w:r w:rsidR="005618EE" w:rsidRPr="00B44D6E">
        <w:rPr>
          <w:rFonts w:asciiTheme="minorHAnsi" w:hAnsiTheme="minorHAnsi" w:cstheme="minorHAnsi"/>
          <w:i/>
          <w:iCs/>
          <w:szCs w:val="24"/>
        </w:rPr>
        <w:t>. člen</w:t>
      </w:r>
    </w:p>
    <w:p w14:paraId="0FCE8E49" w14:textId="77777777" w:rsidR="005618EE" w:rsidRPr="00DA16FF" w:rsidRDefault="005618EE" w:rsidP="00DA362D">
      <w:pPr>
        <w:keepNext/>
        <w:numPr>
          <w:ilvl w:val="12"/>
          <w:numId w:val="0"/>
        </w:numPr>
        <w:rPr>
          <w:rFonts w:asciiTheme="minorHAnsi" w:hAnsiTheme="minorHAnsi" w:cstheme="minorHAnsi"/>
          <w:szCs w:val="24"/>
        </w:rPr>
      </w:pPr>
      <w:r w:rsidRPr="00DA16FF">
        <w:rPr>
          <w:rFonts w:asciiTheme="minorHAnsi" w:hAnsiTheme="minorHAnsi" w:cstheme="minorHAnsi"/>
          <w:szCs w:val="24"/>
        </w:rPr>
        <w:t>V primeru, da dobavitelj:</w:t>
      </w:r>
    </w:p>
    <w:p w14:paraId="0235417E" w14:textId="77777777" w:rsidR="005618EE" w:rsidRPr="00DA16FF" w:rsidRDefault="005618EE" w:rsidP="00C51709">
      <w:pPr>
        <w:numPr>
          <w:ilvl w:val="0"/>
          <w:numId w:val="40"/>
        </w:numPr>
        <w:jc w:val="both"/>
        <w:rPr>
          <w:rFonts w:asciiTheme="minorHAnsi" w:hAnsiTheme="minorHAnsi" w:cstheme="minorHAnsi"/>
          <w:szCs w:val="24"/>
        </w:rPr>
      </w:pPr>
      <w:r w:rsidRPr="00DA16FF">
        <w:rPr>
          <w:rFonts w:asciiTheme="minorHAnsi" w:hAnsiTheme="minorHAnsi" w:cstheme="minorHAnsi"/>
          <w:szCs w:val="24"/>
        </w:rPr>
        <w:t>bankrotira ali postane insolventen,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5E8F845D" w14:textId="77777777" w:rsidR="00C84206" w:rsidRPr="00C84206" w:rsidRDefault="00C84206" w:rsidP="00C51709">
      <w:pPr>
        <w:pStyle w:val="Odstavekseznama"/>
        <w:numPr>
          <w:ilvl w:val="0"/>
          <w:numId w:val="40"/>
        </w:numPr>
        <w:rPr>
          <w:rFonts w:asciiTheme="minorHAnsi" w:hAnsiTheme="minorHAnsi" w:cstheme="minorHAnsi"/>
          <w:szCs w:val="24"/>
        </w:rPr>
      </w:pPr>
      <w:r w:rsidRPr="00C84206">
        <w:rPr>
          <w:rFonts w:asciiTheme="minorHAnsi" w:hAnsiTheme="minorHAnsi" w:cstheme="minorHAnsi"/>
          <w:szCs w:val="24"/>
        </w:rPr>
        <w:t>ne prične z dobavo v pogodbenem roku, niti v naknadnem primernem roku, ki mu ga določi naročnik, ali</w:t>
      </w:r>
    </w:p>
    <w:p w14:paraId="22A67B3D" w14:textId="1AD77AD4" w:rsidR="00C84206" w:rsidRPr="00C84206" w:rsidRDefault="00C84206" w:rsidP="00C51709">
      <w:pPr>
        <w:pStyle w:val="Odstavekseznama"/>
        <w:numPr>
          <w:ilvl w:val="0"/>
          <w:numId w:val="40"/>
        </w:numPr>
        <w:rPr>
          <w:rFonts w:asciiTheme="minorHAnsi" w:hAnsiTheme="minorHAnsi" w:cstheme="minorHAnsi"/>
          <w:szCs w:val="24"/>
        </w:rPr>
      </w:pPr>
      <w:r w:rsidRPr="00C84206">
        <w:rPr>
          <w:rFonts w:asciiTheme="minorHAnsi" w:hAnsiTheme="minorHAnsi" w:cstheme="minorHAnsi"/>
          <w:szCs w:val="24"/>
        </w:rPr>
        <w:t>ne sodeluje z naročnikom, ne upošteva njegovih ekonomskih in tehničnih pogojev ter ne izvršuje pogodbenih del gospodarno, v korist naročnika,</w:t>
      </w:r>
      <w:r>
        <w:rPr>
          <w:rFonts w:asciiTheme="minorHAnsi" w:hAnsiTheme="minorHAnsi" w:cstheme="minorHAnsi"/>
          <w:szCs w:val="24"/>
        </w:rPr>
        <w:t xml:space="preserve"> ali</w:t>
      </w:r>
    </w:p>
    <w:p w14:paraId="2A1AD5D5" w14:textId="77777777" w:rsidR="00C84206" w:rsidRPr="00C84206" w:rsidRDefault="00C84206" w:rsidP="00C51709">
      <w:pPr>
        <w:numPr>
          <w:ilvl w:val="0"/>
          <w:numId w:val="40"/>
        </w:numPr>
        <w:jc w:val="both"/>
        <w:rPr>
          <w:rFonts w:asciiTheme="minorHAnsi" w:hAnsiTheme="minorHAnsi" w:cstheme="minorHAnsi"/>
          <w:szCs w:val="24"/>
        </w:rPr>
      </w:pPr>
      <w:r w:rsidRPr="00C84206">
        <w:rPr>
          <w:rFonts w:asciiTheme="minorHAnsi" w:hAnsiTheme="minorHAnsi" w:cstheme="minorHAnsi"/>
          <w:szCs w:val="24"/>
        </w:rPr>
        <w:t>prekine z dobavo brez pisnega soglasja naročnika, ali</w:t>
      </w:r>
    </w:p>
    <w:p w14:paraId="628A247E" w14:textId="77777777" w:rsidR="00C84206" w:rsidRPr="00C84206" w:rsidRDefault="00C84206" w:rsidP="00C51709">
      <w:pPr>
        <w:numPr>
          <w:ilvl w:val="0"/>
          <w:numId w:val="40"/>
        </w:numPr>
        <w:jc w:val="both"/>
        <w:rPr>
          <w:rFonts w:asciiTheme="minorHAnsi" w:hAnsiTheme="minorHAnsi" w:cstheme="minorHAnsi"/>
          <w:szCs w:val="24"/>
        </w:rPr>
      </w:pPr>
      <w:r w:rsidRPr="00C84206">
        <w:rPr>
          <w:rFonts w:asciiTheme="minorHAnsi" w:hAnsiTheme="minorHAnsi" w:cstheme="minorHAnsi"/>
          <w:szCs w:val="24"/>
        </w:rPr>
        <w:t>sproti ne obvešča naročnika o tekoči problematiki in nastalih situacijah, ki bi lahko vplivale na izvršitev pogodbenih obveznosti, ali</w:t>
      </w:r>
    </w:p>
    <w:p w14:paraId="19C4DA15" w14:textId="77777777" w:rsidR="005618EE" w:rsidRPr="00DA16FF" w:rsidRDefault="005618EE" w:rsidP="00C51709">
      <w:pPr>
        <w:numPr>
          <w:ilvl w:val="0"/>
          <w:numId w:val="40"/>
        </w:numPr>
        <w:spacing w:after="200"/>
        <w:jc w:val="both"/>
        <w:rPr>
          <w:rFonts w:asciiTheme="minorHAnsi" w:hAnsiTheme="minorHAnsi" w:cstheme="minorHAnsi"/>
          <w:szCs w:val="24"/>
        </w:rPr>
      </w:pPr>
      <w:r w:rsidRPr="00DA16FF">
        <w:rPr>
          <w:rFonts w:asciiTheme="minorHAnsi" w:hAnsiTheme="minorHAnsi" w:cstheme="minorHAnsi"/>
          <w:szCs w:val="24"/>
        </w:rPr>
        <w:t xml:space="preserve">drugače krši določila te pogodbe, </w:t>
      </w:r>
    </w:p>
    <w:p w14:paraId="2FEF0929" w14:textId="29DE23F8" w:rsidR="005618EE"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lahko naročnik odstopi od te pogodbe. V tem primeru je dobavitelj dolžan plačati pogodbeno kazen v višini 10</w:t>
      </w:r>
      <w:r w:rsidR="00140DDB">
        <w:rPr>
          <w:rFonts w:asciiTheme="minorHAnsi" w:hAnsiTheme="minorHAnsi" w:cstheme="minorHAnsi"/>
          <w:szCs w:val="24"/>
        </w:rPr>
        <w:t xml:space="preserve"> </w:t>
      </w:r>
      <w:r w:rsidRPr="00DA16FF">
        <w:rPr>
          <w:rFonts w:asciiTheme="minorHAnsi" w:hAnsiTheme="minorHAnsi" w:cstheme="minorHAnsi"/>
          <w:szCs w:val="24"/>
        </w:rPr>
        <w:t>% pogodbene vrednosti (z DDV) in vso škodo. Naročnik obvesti dobavitelja o kršitvah in odstopu od pogodbe pisno. Pogodba preneha veljati takoj po prejemu pisne odpovedi.</w:t>
      </w:r>
    </w:p>
    <w:p w14:paraId="054279EE" w14:textId="624C42C0" w:rsidR="00D261E0" w:rsidRDefault="00D261E0" w:rsidP="005618EE">
      <w:pPr>
        <w:numPr>
          <w:ilvl w:val="12"/>
          <w:numId w:val="0"/>
        </w:numPr>
        <w:jc w:val="both"/>
        <w:rPr>
          <w:rFonts w:asciiTheme="minorHAnsi" w:hAnsiTheme="minorHAnsi" w:cstheme="minorHAnsi"/>
          <w:szCs w:val="24"/>
        </w:rPr>
      </w:pPr>
    </w:p>
    <w:p w14:paraId="22A9AECC" w14:textId="25CFA5BD" w:rsidR="00D261E0" w:rsidRPr="00DA16FF" w:rsidRDefault="00D261E0" w:rsidP="005618EE">
      <w:pPr>
        <w:numPr>
          <w:ilvl w:val="12"/>
          <w:numId w:val="0"/>
        </w:numPr>
        <w:jc w:val="both"/>
        <w:rPr>
          <w:rFonts w:asciiTheme="minorHAnsi" w:hAnsiTheme="minorHAnsi" w:cstheme="minorHAnsi"/>
          <w:szCs w:val="24"/>
        </w:rPr>
      </w:pPr>
      <w:bookmarkStart w:id="62" w:name="_Hlk128735201"/>
      <w:r w:rsidRPr="00D261E0">
        <w:rPr>
          <w:rFonts w:asciiTheme="minorHAnsi" w:hAnsiTheme="minorHAnsi" w:cstheme="minorHAnsi"/>
          <w:szCs w:val="24"/>
        </w:rPr>
        <w:t xml:space="preserve">Če </w:t>
      </w:r>
      <w:r>
        <w:rPr>
          <w:rFonts w:asciiTheme="minorHAnsi" w:hAnsiTheme="minorHAnsi" w:cstheme="minorHAnsi"/>
          <w:szCs w:val="24"/>
        </w:rPr>
        <w:t>dobavitelj</w:t>
      </w:r>
      <w:r w:rsidRPr="00D261E0">
        <w:rPr>
          <w:rFonts w:asciiTheme="minorHAnsi" w:hAnsiTheme="minorHAnsi" w:cstheme="minorHAnsi"/>
          <w:szCs w:val="24"/>
        </w:rPr>
        <w:t xml:space="preserve"> pogodbene kazni in škode ne poravna, je naročnik upravičen unovčiti finančno zavarovanje za dobro izvedbo pogodbenih obveznosti navedene v </w:t>
      </w:r>
      <w:r>
        <w:rPr>
          <w:rFonts w:asciiTheme="minorHAnsi" w:hAnsiTheme="minorHAnsi" w:cstheme="minorHAnsi"/>
          <w:szCs w:val="24"/>
        </w:rPr>
        <w:t>8</w:t>
      </w:r>
      <w:r w:rsidRPr="00D261E0">
        <w:rPr>
          <w:rFonts w:asciiTheme="minorHAnsi" w:hAnsiTheme="minorHAnsi" w:cstheme="minorHAnsi"/>
          <w:szCs w:val="24"/>
        </w:rPr>
        <w:t>. členu te pogodbe.</w:t>
      </w:r>
    </w:p>
    <w:bookmarkEnd w:id="62"/>
    <w:p w14:paraId="526097C2" w14:textId="77777777" w:rsidR="005618EE" w:rsidRPr="00DA16FF" w:rsidRDefault="005618EE" w:rsidP="005618EE">
      <w:pPr>
        <w:numPr>
          <w:ilvl w:val="12"/>
          <w:numId w:val="0"/>
        </w:numPr>
        <w:jc w:val="both"/>
        <w:rPr>
          <w:rFonts w:asciiTheme="minorHAnsi" w:hAnsiTheme="minorHAnsi" w:cstheme="minorHAnsi"/>
          <w:szCs w:val="24"/>
        </w:rPr>
      </w:pPr>
    </w:p>
    <w:p w14:paraId="0CC1D658" w14:textId="5A107B97" w:rsidR="005618EE" w:rsidRPr="00B44D6E" w:rsidRDefault="00B44D6E" w:rsidP="005618EE">
      <w:pPr>
        <w:numPr>
          <w:ilvl w:val="12"/>
          <w:numId w:val="0"/>
        </w:numPr>
        <w:jc w:val="center"/>
        <w:rPr>
          <w:rFonts w:asciiTheme="minorHAnsi" w:hAnsiTheme="minorHAnsi" w:cstheme="minorHAnsi"/>
          <w:i/>
          <w:iCs/>
          <w:szCs w:val="24"/>
        </w:rPr>
      </w:pPr>
      <w:r w:rsidRPr="00B44D6E">
        <w:rPr>
          <w:rFonts w:asciiTheme="minorHAnsi" w:hAnsiTheme="minorHAnsi" w:cstheme="minorHAnsi"/>
          <w:i/>
          <w:iCs/>
          <w:szCs w:val="24"/>
        </w:rPr>
        <w:t>2</w:t>
      </w:r>
      <w:r w:rsidR="00B917E2">
        <w:rPr>
          <w:rFonts w:asciiTheme="minorHAnsi" w:hAnsiTheme="minorHAnsi" w:cstheme="minorHAnsi"/>
          <w:i/>
          <w:iCs/>
          <w:szCs w:val="24"/>
        </w:rPr>
        <w:t>1</w:t>
      </w:r>
      <w:r w:rsidR="005618EE" w:rsidRPr="00B44D6E">
        <w:rPr>
          <w:rFonts w:asciiTheme="minorHAnsi" w:hAnsiTheme="minorHAnsi" w:cstheme="minorHAnsi"/>
          <w:i/>
          <w:iCs/>
          <w:szCs w:val="24"/>
        </w:rPr>
        <w:t>. člen</w:t>
      </w:r>
    </w:p>
    <w:p w14:paraId="0348965C" w14:textId="77777777" w:rsidR="005618EE" w:rsidRPr="00DA16FF" w:rsidRDefault="005618EE" w:rsidP="00A214DE">
      <w:pPr>
        <w:jc w:val="both"/>
        <w:rPr>
          <w:rFonts w:asciiTheme="minorHAnsi" w:hAnsiTheme="minorHAnsi" w:cstheme="minorHAnsi"/>
          <w:bCs/>
          <w:szCs w:val="24"/>
        </w:rPr>
      </w:pPr>
      <w:r w:rsidRPr="00DA16FF">
        <w:rPr>
          <w:rFonts w:asciiTheme="minorHAnsi" w:hAnsiTheme="minorHAnsi" w:cstheme="minorHAnsi"/>
          <w:bCs/>
          <w:szCs w:val="24"/>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BCF73B" w14:textId="77777777" w:rsidR="005618EE" w:rsidRPr="00DA16FF" w:rsidRDefault="005618EE" w:rsidP="005618EE">
      <w:pPr>
        <w:spacing w:line="276" w:lineRule="auto"/>
        <w:jc w:val="both"/>
        <w:rPr>
          <w:rFonts w:asciiTheme="minorHAnsi" w:hAnsiTheme="minorHAnsi" w:cstheme="minorHAnsi"/>
          <w:bCs/>
          <w:szCs w:val="24"/>
        </w:rPr>
      </w:pPr>
    </w:p>
    <w:p w14:paraId="76654190" w14:textId="77777777" w:rsidR="005618EE" w:rsidRPr="00DA16FF" w:rsidRDefault="005618EE" w:rsidP="00A214DE">
      <w:pPr>
        <w:jc w:val="both"/>
        <w:rPr>
          <w:rFonts w:asciiTheme="minorHAnsi" w:hAnsiTheme="minorHAnsi" w:cstheme="minorHAnsi"/>
          <w:bCs/>
          <w:szCs w:val="24"/>
        </w:rPr>
      </w:pPr>
      <w:r w:rsidRPr="00DA16FF">
        <w:rPr>
          <w:rFonts w:asciiTheme="minorHAnsi" w:hAnsiTheme="minorHAnsi" w:cstheme="minorHAnsi"/>
          <w:bCs/>
          <w:szCs w:val="24"/>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25912BD2" w14:textId="77777777" w:rsidR="005618EE" w:rsidRPr="00DA16FF" w:rsidRDefault="005618EE" w:rsidP="005618EE">
      <w:pPr>
        <w:spacing w:line="276" w:lineRule="auto"/>
        <w:jc w:val="both"/>
        <w:rPr>
          <w:rFonts w:asciiTheme="minorHAnsi" w:hAnsiTheme="minorHAnsi" w:cstheme="minorHAnsi"/>
          <w:bCs/>
          <w:szCs w:val="24"/>
        </w:rPr>
      </w:pPr>
    </w:p>
    <w:p w14:paraId="4D4AF087" w14:textId="77777777" w:rsidR="005618EE" w:rsidRPr="00DA16FF" w:rsidRDefault="005618EE" w:rsidP="00A214DE">
      <w:pPr>
        <w:jc w:val="both"/>
        <w:rPr>
          <w:rFonts w:asciiTheme="minorHAnsi" w:hAnsiTheme="minorHAnsi" w:cstheme="minorHAnsi"/>
          <w:szCs w:val="24"/>
        </w:rPr>
      </w:pPr>
      <w:r w:rsidRPr="00DA16FF">
        <w:rPr>
          <w:rFonts w:asciiTheme="minorHAnsi" w:hAnsiTheme="minorHAnsi" w:cstheme="minorHAnsi"/>
          <w:bCs/>
          <w:szCs w:val="24"/>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741CEDA8" w14:textId="00030377" w:rsidR="005618EE" w:rsidRPr="00DA16FF" w:rsidRDefault="005618EE" w:rsidP="005618EE">
      <w:pPr>
        <w:jc w:val="both"/>
        <w:rPr>
          <w:rFonts w:asciiTheme="minorHAnsi" w:hAnsiTheme="minorHAnsi" w:cstheme="minorHAnsi"/>
          <w:b/>
          <w:bCs/>
          <w:szCs w:val="24"/>
        </w:rPr>
      </w:pPr>
      <w:r w:rsidRPr="00DA16FF">
        <w:rPr>
          <w:rFonts w:asciiTheme="minorHAnsi" w:hAnsiTheme="minorHAnsi" w:cstheme="minorHAnsi"/>
          <w:b/>
          <w:bCs/>
          <w:szCs w:val="24"/>
        </w:rPr>
        <w:lastRenderedPageBreak/>
        <w:t>KONČNE DOLOČBE</w:t>
      </w:r>
    </w:p>
    <w:p w14:paraId="7920B6AF" w14:textId="20ABC944" w:rsidR="005618EE" w:rsidRDefault="00B44D6E" w:rsidP="005618EE">
      <w:pPr>
        <w:ind w:left="720"/>
        <w:jc w:val="center"/>
        <w:rPr>
          <w:rFonts w:asciiTheme="minorHAnsi" w:hAnsiTheme="minorHAnsi" w:cstheme="minorHAnsi"/>
          <w:i/>
          <w:iCs/>
          <w:szCs w:val="24"/>
        </w:rPr>
      </w:pPr>
      <w:r w:rsidRPr="00B44D6E">
        <w:rPr>
          <w:rFonts w:asciiTheme="minorHAnsi" w:hAnsiTheme="minorHAnsi" w:cstheme="minorHAnsi"/>
          <w:i/>
          <w:iCs/>
          <w:szCs w:val="24"/>
        </w:rPr>
        <w:t>2</w:t>
      </w:r>
      <w:r w:rsidR="00B917E2">
        <w:rPr>
          <w:rFonts w:asciiTheme="minorHAnsi" w:hAnsiTheme="minorHAnsi" w:cstheme="minorHAnsi"/>
          <w:i/>
          <w:iCs/>
          <w:szCs w:val="24"/>
        </w:rPr>
        <w:t>2</w:t>
      </w:r>
      <w:r w:rsidR="005618EE" w:rsidRPr="00B44D6E">
        <w:rPr>
          <w:rFonts w:asciiTheme="minorHAnsi" w:hAnsiTheme="minorHAnsi" w:cstheme="minorHAnsi"/>
          <w:i/>
          <w:iCs/>
          <w:szCs w:val="24"/>
        </w:rPr>
        <w:t>. člen</w:t>
      </w:r>
    </w:p>
    <w:p w14:paraId="633A7311" w14:textId="77777777" w:rsidR="00C84206" w:rsidRDefault="00C84206" w:rsidP="005618EE">
      <w:pPr>
        <w:ind w:left="720"/>
        <w:jc w:val="center"/>
        <w:rPr>
          <w:rFonts w:asciiTheme="minorHAnsi" w:hAnsiTheme="minorHAnsi" w:cstheme="minorHAnsi"/>
          <w:i/>
          <w:iCs/>
          <w:szCs w:val="24"/>
        </w:rPr>
      </w:pPr>
    </w:p>
    <w:p w14:paraId="28793E99" w14:textId="4AD33C86" w:rsidR="00C84206" w:rsidRDefault="006B1D31" w:rsidP="00C84206">
      <w:pPr>
        <w:jc w:val="both"/>
        <w:rPr>
          <w:rFonts w:asciiTheme="minorHAnsi" w:hAnsiTheme="minorHAnsi" w:cstheme="minorHAnsi"/>
          <w:szCs w:val="24"/>
        </w:rPr>
      </w:pPr>
      <w:bookmarkStart w:id="63" w:name="_Hlk128664194"/>
      <w:r>
        <w:rPr>
          <w:rFonts w:asciiTheme="minorHAnsi" w:hAnsiTheme="minorHAnsi" w:cstheme="minorHAnsi"/>
          <w:szCs w:val="24"/>
        </w:rPr>
        <w:t>Dobavitelj</w:t>
      </w:r>
      <w:r w:rsidR="00C84206" w:rsidRPr="00C84206">
        <w:rPr>
          <w:rFonts w:asciiTheme="minorHAnsi" w:hAnsiTheme="minorHAnsi" w:cstheme="minorHAnsi"/>
          <w:szCs w:val="24"/>
        </w:rPr>
        <w:t xml:space="preserve"> ne bo brez predhodnega pisnega soglasja naročnika, prenesel na tretjo osebo pogodbe ali dela pogodbe, ali kakršnekoli pravice, koristi, obveznosti ali interesa iz pogodbe ali na podlagi le-te.</w:t>
      </w:r>
    </w:p>
    <w:bookmarkEnd w:id="63"/>
    <w:p w14:paraId="17217248" w14:textId="7929EDEC" w:rsidR="00C84206" w:rsidRPr="00C84206" w:rsidRDefault="00C84206" w:rsidP="00C84206">
      <w:pPr>
        <w:jc w:val="both"/>
        <w:rPr>
          <w:rFonts w:asciiTheme="minorHAnsi" w:hAnsiTheme="minorHAnsi" w:cstheme="minorHAnsi"/>
          <w:i/>
          <w:iCs/>
          <w:szCs w:val="24"/>
        </w:rPr>
      </w:pPr>
    </w:p>
    <w:p w14:paraId="589978A9" w14:textId="47F6AFE5" w:rsidR="00C84206" w:rsidRPr="00C84206" w:rsidRDefault="00C84206" w:rsidP="00C84206">
      <w:pPr>
        <w:jc w:val="center"/>
        <w:rPr>
          <w:rFonts w:asciiTheme="minorHAnsi" w:hAnsiTheme="minorHAnsi" w:cstheme="minorHAnsi"/>
          <w:i/>
          <w:iCs/>
          <w:szCs w:val="24"/>
        </w:rPr>
      </w:pPr>
      <w:r w:rsidRPr="00C84206">
        <w:rPr>
          <w:rFonts w:asciiTheme="minorHAnsi" w:hAnsiTheme="minorHAnsi" w:cstheme="minorHAnsi"/>
          <w:i/>
          <w:iCs/>
          <w:szCs w:val="24"/>
        </w:rPr>
        <w:t>2</w:t>
      </w:r>
      <w:r w:rsidR="00B917E2">
        <w:rPr>
          <w:rFonts w:asciiTheme="minorHAnsi" w:hAnsiTheme="minorHAnsi" w:cstheme="minorHAnsi"/>
          <w:i/>
          <w:iCs/>
          <w:szCs w:val="24"/>
        </w:rPr>
        <w:t>3</w:t>
      </w:r>
      <w:r w:rsidRPr="00C84206">
        <w:rPr>
          <w:rFonts w:asciiTheme="minorHAnsi" w:hAnsiTheme="minorHAnsi" w:cstheme="minorHAnsi"/>
          <w:i/>
          <w:iCs/>
          <w:szCs w:val="24"/>
        </w:rPr>
        <w:t>. člen</w:t>
      </w:r>
    </w:p>
    <w:p w14:paraId="770D554D" w14:textId="77777777" w:rsidR="005618EE" w:rsidRPr="00DA16FF" w:rsidRDefault="005618EE" w:rsidP="005618EE">
      <w:pPr>
        <w:jc w:val="both"/>
        <w:rPr>
          <w:rFonts w:asciiTheme="minorHAnsi" w:hAnsiTheme="minorHAnsi" w:cstheme="minorHAnsi"/>
          <w:bCs/>
          <w:szCs w:val="24"/>
        </w:rPr>
      </w:pPr>
      <w:r w:rsidRPr="00DA16FF">
        <w:rPr>
          <w:rFonts w:asciiTheme="minorHAnsi" w:hAnsiTheme="minorHAnsi" w:cstheme="minorHAnsi"/>
          <w:bCs/>
          <w:szCs w:val="24"/>
        </w:rPr>
        <w:t>Spremembe in dopolnitve pogodbe veljajo le, če jih v obliki dodatka k tej pogodbi podpišeta obe pogodbeni stranki.</w:t>
      </w:r>
    </w:p>
    <w:p w14:paraId="558E6362" w14:textId="77777777" w:rsidR="005618EE" w:rsidRPr="00DA16FF" w:rsidRDefault="005618EE" w:rsidP="005618EE">
      <w:pPr>
        <w:numPr>
          <w:ilvl w:val="12"/>
          <w:numId w:val="0"/>
        </w:numPr>
        <w:jc w:val="both"/>
        <w:rPr>
          <w:rFonts w:asciiTheme="minorHAnsi" w:hAnsiTheme="minorHAnsi" w:cstheme="minorHAnsi"/>
          <w:szCs w:val="24"/>
        </w:rPr>
      </w:pPr>
    </w:p>
    <w:p w14:paraId="52877C8B" w14:textId="777777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Pogodbeni stranki sta sporazumni, da bosta morebitna nesoglasja oz. spore reševali sporazumno, v kolikor to ne bo mogoče pa bodo take spore reševale s pomočjo stvarno pristojnega sodišča na sedežu naročnika.</w:t>
      </w:r>
    </w:p>
    <w:p w14:paraId="32C1C773" w14:textId="77777777" w:rsidR="005618EE" w:rsidRPr="00DA16FF" w:rsidRDefault="005618EE" w:rsidP="005618EE">
      <w:pPr>
        <w:tabs>
          <w:tab w:val="left" w:pos="864"/>
          <w:tab w:val="left" w:pos="9360"/>
        </w:tabs>
        <w:spacing w:line="240" w:lineRule="exact"/>
        <w:ind w:right="-2"/>
        <w:rPr>
          <w:rFonts w:asciiTheme="minorHAnsi" w:hAnsiTheme="minorHAnsi" w:cstheme="minorHAnsi"/>
          <w:szCs w:val="24"/>
        </w:rPr>
      </w:pPr>
    </w:p>
    <w:p w14:paraId="4F0D5048" w14:textId="60147F2E" w:rsidR="005618EE" w:rsidRPr="00B44D6E" w:rsidRDefault="00B44D6E" w:rsidP="005618EE">
      <w:pPr>
        <w:ind w:left="720"/>
        <w:jc w:val="center"/>
        <w:rPr>
          <w:rFonts w:asciiTheme="minorHAnsi" w:hAnsiTheme="minorHAnsi" w:cstheme="minorHAnsi"/>
          <w:i/>
          <w:iCs/>
          <w:szCs w:val="24"/>
        </w:rPr>
      </w:pPr>
      <w:r w:rsidRPr="00B44D6E">
        <w:rPr>
          <w:rFonts w:asciiTheme="minorHAnsi" w:hAnsiTheme="minorHAnsi" w:cstheme="minorHAnsi"/>
          <w:i/>
          <w:iCs/>
          <w:szCs w:val="24"/>
        </w:rPr>
        <w:t>2</w:t>
      </w:r>
      <w:r w:rsidR="00B917E2">
        <w:rPr>
          <w:rFonts w:asciiTheme="minorHAnsi" w:hAnsiTheme="minorHAnsi" w:cstheme="minorHAnsi"/>
          <w:i/>
          <w:iCs/>
          <w:szCs w:val="24"/>
        </w:rPr>
        <w:t>4</w:t>
      </w:r>
      <w:r w:rsidR="005618EE" w:rsidRPr="00B44D6E">
        <w:rPr>
          <w:rFonts w:asciiTheme="minorHAnsi" w:hAnsiTheme="minorHAnsi" w:cstheme="minorHAnsi"/>
          <w:i/>
          <w:iCs/>
          <w:szCs w:val="24"/>
        </w:rPr>
        <w:t>. člen</w:t>
      </w:r>
    </w:p>
    <w:p w14:paraId="4CCDBB43" w14:textId="20D0F877" w:rsidR="005618EE" w:rsidRPr="00DA16FF" w:rsidRDefault="005618EE" w:rsidP="005618EE">
      <w:pPr>
        <w:numPr>
          <w:ilvl w:val="12"/>
          <w:numId w:val="0"/>
        </w:numPr>
        <w:jc w:val="both"/>
        <w:rPr>
          <w:rFonts w:asciiTheme="minorHAnsi" w:hAnsiTheme="minorHAnsi" w:cstheme="minorHAnsi"/>
          <w:szCs w:val="24"/>
        </w:rPr>
      </w:pPr>
      <w:r w:rsidRPr="00DA16FF">
        <w:rPr>
          <w:rFonts w:asciiTheme="minorHAnsi" w:hAnsiTheme="minorHAnsi" w:cstheme="minorHAnsi"/>
          <w:szCs w:val="24"/>
        </w:rPr>
        <w:t xml:space="preserve">Ta pogodba stopi v veljavo z dnem, ko jo podpišejo vse pogodbene stranke in pod pogojem, da </w:t>
      </w:r>
      <w:r w:rsidR="006B1D31">
        <w:rPr>
          <w:rFonts w:asciiTheme="minorHAnsi" w:hAnsiTheme="minorHAnsi" w:cstheme="minorHAnsi"/>
          <w:szCs w:val="24"/>
        </w:rPr>
        <w:t>dobavitelj</w:t>
      </w:r>
      <w:r w:rsidRPr="00DA16FF">
        <w:rPr>
          <w:rFonts w:asciiTheme="minorHAnsi" w:hAnsiTheme="minorHAnsi" w:cstheme="minorHAnsi"/>
          <w:szCs w:val="24"/>
        </w:rPr>
        <w:t xml:space="preserve"> predloži </w:t>
      </w:r>
      <w:r w:rsidR="00457A6F">
        <w:rPr>
          <w:rFonts w:asciiTheme="minorHAnsi" w:hAnsiTheme="minorHAnsi" w:cstheme="minorHAnsi"/>
          <w:szCs w:val="24"/>
        </w:rPr>
        <w:t>finančno zavarovanje</w:t>
      </w:r>
      <w:r w:rsidRPr="00DA16FF">
        <w:rPr>
          <w:rFonts w:asciiTheme="minorHAnsi" w:hAnsiTheme="minorHAnsi" w:cstheme="minorHAnsi"/>
          <w:szCs w:val="24"/>
        </w:rPr>
        <w:t xml:space="preserve"> za dobro izvedbo pogodbenih obveznosti skladno s to pogodbo</w:t>
      </w:r>
      <w:r w:rsidRPr="00DA16FF">
        <w:rPr>
          <w:rFonts w:asciiTheme="minorHAnsi" w:hAnsiTheme="minorHAnsi" w:cstheme="minorHAnsi"/>
          <w:color w:val="000000"/>
          <w:szCs w:val="24"/>
        </w:rPr>
        <w:t xml:space="preserve"> ter podpisano izjavo o lastniški strukturi ponudnika v skladu s 6. odstavkom 14. člena </w:t>
      </w:r>
      <w:bookmarkStart w:id="64" w:name="rps_glavni"/>
      <w:r w:rsidRPr="00DA16FF">
        <w:rPr>
          <w:rFonts w:asciiTheme="minorHAnsi" w:hAnsiTheme="minorHAnsi" w:cstheme="minorHAnsi"/>
          <w:bCs/>
          <w:color w:val="000000"/>
          <w:szCs w:val="24"/>
        </w:rPr>
        <w:t>Zakona o integriteti in preprečevanju korupcije</w:t>
      </w:r>
      <w:bookmarkEnd w:id="64"/>
      <w:r w:rsidRPr="00DA16FF">
        <w:rPr>
          <w:rFonts w:asciiTheme="minorHAnsi" w:hAnsiTheme="minorHAnsi" w:cstheme="minorHAnsi"/>
          <w:bCs/>
          <w:color w:val="000000"/>
          <w:szCs w:val="24"/>
        </w:rPr>
        <w:t xml:space="preserve"> (</w:t>
      </w:r>
      <w:r w:rsidRPr="00DA16FF">
        <w:rPr>
          <w:rFonts w:asciiTheme="minorHAnsi" w:hAnsiTheme="minorHAnsi" w:cstheme="minorHAnsi"/>
          <w:color w:val="000000"/>
          <w:szCs w:val="24"/>
        </w:rPr>
        <w:t>ZIntPK)</w:t>
      </w:r>
      <w:r w:rsidR="00582EC0" w:rsidRPr="00DA16FF">
        <w:rPr>
          <w:rFonts w:asciiTheme="minorHAnsi" w:hAnsiTheme="minorHAnsi" w:cstheme="minorHAnsi"/>
          <w:szCs w:val="24"/>
        </w:rPr>
        <w:t>.</w:t>
      </w:r>
      <w:r w:rsidRPr="00DA16FF">
        <w:rPr>
          <w:rFonts w:asciiTheme="minorHAnsi" w:hAnsiTheme="minorHAnsi" w:cstheme="minorHAnsi"/>
          <w:szCs w:val="24"/>
        </w:rPr>
        <w:t xml:space="preserve"> </w:t>
      </w:r>
    </w:p>
    <w:p w14:paraId="0B95E2C4" w14:textId="77777777" w:rsidR="005618EE" w:rsidRPr="00DA16FF" w:rsidRDefault="005618EE" w:rsidP="005618EE">
      <w:pPr>
        <w:numPr>
          <w:ilvl w:val="12"/>
          <w:numId w:val="0"/>
        </w:numPr>
        <w:jc w:val="both"/>
        <w:rPr>
          <w:rFonts w:asciiTheme="minorHAnsi" w:hAnsiTheme="minorHAnsi" w:cstheme="minorHAnsi"/>
          <w:szCs w:val="24"/>
        </w:rPr>
      </w:pPr>
    </w:p>
    <w:p w14:paraId="020175AE" w14:textId="2555A6FF" w:rsidR="005618EE" w:rsidRPr="00DA16FF" w:rsidRDefault="005618EE" w:rsidP="00F01EBA">
      <w:pPr>
        <w:numPr>
          <w:ilvl w:val="12"/>
          <w:numId w:val="0"/>
        </w:numPr>
        <w:jc w:val="both"/>
        <w:rPr>
          <w:rFonts w:asciiTheme="minorHAnsi" w:hAnsiTheme="minorHAnsi" w:cstheme="minorHAnsi"/>
          <w:szCs w:val="24"/>
        </w:rPr>
      </w:pPr>
      <w:r w:rsidRPr="00DA16FF">
        <w:rPr>
          <w:rFonts w:asciiTheme="minorHAnsi" w:hAnsiTheme="minorHAnsi" w:cstheme="minorHAnsi"/>
          <w:szCs w:val="24"/>
        </w:rPr>
        <w:t>Pogodba je sestavljena v 4 izvodih, od katerih prejme vsaka stranka 2 izvoda.</w:t>
      </w:r>
    </w:p>
    <w:p w14:paraId="28809B22" w14:textId="77777777" w:rsidR="005618EE" w:rsidRPr="00DA16FF" w:rsidRDefault="005618EE" w:rsidP="005618EE">
      <w:pPr>
        <w:jc w:val="both"/>
        <w:rPr>
          <w:rFonts w:asciiTheme="minorHAnsi" w:hAnsiTheme="minorHAnsi" w:cstheme="minorHAnsi"/>
          <w:szCs w:val="24"/>
        </w:rPr>
      </w:pPr>
    </w:p>
    <w:p w14:paraId="68CC3EDB" w14:textId="77777777" w:rsidR="005618EE" w:rsidRPr="00DA16FF" w:rsidRDefault="005618EE" w:rsidP="005618EE">
      <w:pPr>
        <w:jc w:val="both"/>
        <w:rPr>
          <w:rFonts w:asciiTheme="minorHAnsi" w:hAnsiTheme="minorHAnsi" w:cstheme="minorHAnsi"/>
          <w:szCs w:val="24"/>
        </w:rPr>
      </w:pPr>
    </w:p>
    <w:p w14:paraId="7E944E81" w14:textId="77777777" w:rsidR="005618EE" w:rsidRPr="00DA16FF" w:rsidRDefault="005618EE" w:rsidP="005618EE">
      <w:pPr>
        <w:jc w:val="both"/>
        <w:rPr>
          <w:rFonts w:asciiTheme="minorHAnsi" w:hAnsiTheme="minorHAnsi" w:cstheme="minorHAnsi"/>
          <w:szCs w:val="24"/>
        </w:rPr>
      </w:pPr>
      <w:r w:rsidRPr="00DA16FF">
        <w:rPr>
          <w:rFonts w:asciiTheme="minorHAnsi" w:hAnsiTheme="minorHAnsi" w:cstheme="minorHAnsi"/>
          <w:szCs w:val="24"/>
        </w:rPr>
        <w:t>V _____________, dne ________</w:t>
      </w:r>
      <w:r w:rsidRPr="00DA16FF">
        <w:rPr>
          <w:rFonts w:asciiTheme="minorHAnsi" w:hAnsiTheme="minorHAnsi" w:cstheme="minorHAnsi"/>
          <w:szCs w:val="24"/>
        </w:rPr>
        <w:tab/>
      </w:r>
      <w:r w:rsidRPr="00DA16FF">
        <w:rPr>
          <w:rFonts w:asciiTheme="minorHAnsi" w:hAnsiTheme="minorHAnsi" w:cstheme="minorHAnsi"/>
          <w:szCs w:val="24"/>
        </w:rPr>
        <w:tab/>
      </w:r>
      <w:r w:rsidRPr="00DA16FF">
        <w:rPr>
          <w:rFonts w:asciiTheme="minorHAnsi" w:hAnsiTheme="minorHAnsi" w:cstheme="minorHAnsi"/>
          <w:szCs w:val="24"/>
        </w:rPr>
        <w:tab/>
        <w:t>V Ljubljani, dne _______</w:t>
      </w:r>
    </w:p>
    <w:p w14:paraId="1A94A573" w14:textId="77777777" w:rsidR="005618EE" w:rsidRPr="00DA16FF" w:rsidRDefault="005618EE" w:rsidP="005618EE">
      <w:pPr>
        <w:jc w:val="both"/>
        <w:rPr>
          <w:rFonts w:asciiTheme="minorHAnsi" w:hAnsiTheme="minorHAnsi" w:cstheme="minorHAnsi"/>
          <w:szCs w:val="24"/>
          <w:highlight w:val="yellow"/>
        </w:rPr>
      </w:pPr>
    </w:p>
    <w:p w14:paraId="54615BB9" w14:textId="77777777" w:rsidR="005618EE" w:rsidRPr="00DA16FF" w:rsidRDefault="005618EE" w:rsidP="005618EE">
      <w:pPr>
        <w:jc w:val="both"/>
        <w:rPr>
          <w:rFonts w:asciiTheme="minorHAnsi" w:hAnsiTheme="minorHAnsi" w:cstheme="minorHAnsi"/>
          <w:szCs w:val="24"/>
          <w:highlight w:val="lightGray"/>
        </w:rPr>
      </w:pPr>
    </w:p>
    <w:tbl>
      <w:tblPr>
        <w:tblW w:w="9073" w:type="dxa"/>
        <w:tblInd w:w="-142" w:type="dxa"/>
        <w:tblBorders>
          <w:insideH w:val="single" w:sz="8" w:space="0" w:color="auto"/>
        </w:tblBorders>
        <w:tblLook w:val="01E0" w:firstRow="1" w:lastRow="1" w:firstColumn="1" w:lastColumn="1" w:noHBand="0" w:noVBand="0"/>
      </w:tblPr>
      <w:tblGrid>
        <w:gridCol w:w="4537"/>
        <w:gridCol w:w="4536"/>
      </w:tblGrid>
      <w:tr w:rsidR="00F01EBA" w:rsidRPr="00DA16FF" w14:paraId="31D94646" w14:textId="00C71068" w:rsidTr="00C26039">
        <w:trPr>
          <w:trHeight w:val="74"/>
        </w:trPr>
        <w:tc>
          <w:tcPr>
            <w:tcW w:w="4537" w:type="dxa"/>
            <w:shd w:val="clear" w:color="auto" w:fill="auto"/>
          </w:tcPr>
          <w:p w14:paraId="0D51EE3E" w14:textId="77777777" w:rsidR="00F01EBA" w:rsidRPr="00DA16FF" w:rsidRDefault="00F01EBA" w:rsidP="001D3882">
            <w:pPr>
              <w:jc w:val="center"/>
              <w:rPr>
                <w:rFonts w:asciiTheme="minorHAnsi" w:hAnsiTheme="minorHAnsi" w:cstheme="minorHAnsi"/>
                <w:szCs w:val="24"/>
              </w:rPr>
            </w:pPr>
            <w:r w:rsidRPr="00DA16FF">
              <w:rPr>
                <w:rFonts w:asciiTheme="minorHAnsi" w:hAnsiTheme="minorHAnsi" w:cstheme="minorHAnsi"/>
                <w:szCs w:val="24"/>
              </w:rPr>
              <w:t>Naročnik:</w:t>
            </w:r>
          </w:p>
          <w:p w14:paraId="1B2D7D38" w14:textId="74676FF8" w:rsidR="00F01EBA" w:rsidRDefault="00B44D6E" w:rsidP="001D3882">
            <w:pPr>
              <w:jc w:val="center"/>
              <w:rPr>
                <w:rFonts w:asciiTheme="minorHAnsi" w:hAnsiTheme="minorHAnsi" w:cstheme="minorHAnsi"/>
                <w:szCs w:val="24"/>
              </w:rPr>
            </w:pPr>
            <w:r>
              <w:rPr>
                <w:rFonts w:asciiTheme="minorHAnsi" w:hAnsiTheme="minorHAnsi" w:cstheme="minorHAnsi"/>
                <w:szCs w:val="24"/>
              </w:rPr>
              <w:t>Državni izpitni center</w:t>
            </w:r>
          </w:p>
          <w:p w14:paraId="28654E2D" w14:textId="77777777" w:rsidR="001D3882" w:rsidRPr="00DA16FF" w:rsidRDefault="001D3882" w:rsidP="001D3882">
            <w:pPr>
              <w:jc w:val="center"/>
              <w:rPr>
                <w:rFonts w:asciiTheme="minorHAnsi" w:hAnsiTheme="minorHAnsi" w:cstheme="minorHAnsi"/>
                <w:szCs w:val="24"/>
              </w:rPr>
            </w:pPr>
          </w:p>
          <w:p w14:paraId="5A23B4F4" w14:textId="413DB908" w:rsidR="001D3882" w:rsidRDefault="00B44D6E" w:rsidP="001D3882">
            <w:pPr>
              <w:jc w:val="center"/>
              <w:rPr>
                <w:rFonts w:asciiTheme="minorHAnsi" w:hAnsiTheme="minorHAnsi" w:cstheme="minorHAnsi"/>
                <w:szCs w:val="24"/>
              </w:rPr>
            </w:pPr>
            <w:r>
              <w:rPr>
                <w:rFonts w:asciiTheme="minorHAnsi" w:hAnsiTheme="minorHAnsi" w:cstheme="minorHAnsi"/>
                <w:szCs w:val="24"/>
              </w:rPr>
              <w:t>Dr. Darko Zupanc</w:t>
            </w:r>
          </w:p>
          <w:p w14:paraId="3B2985C4" w14:textId="0EBF40C0" w:rsidR="00F01EBA" w:rsidRPr="00DA16FF" w:rsidRDefault="00F01EBA" w:rsidP="001D3882">
            <w:pPr>
              <w:jc w:val="center"/>
              <w:rPr>
                <w:rFonts w:asciiTheme="minorHAnsi" w:hAnsiTheme="minorHAnsi" w:cstheme="minorHAnsi"/>
                <w:szCs w:val="24"/>
              </w:rPr>
            </w:pPr>
            <w:r w:rsidRPr="00DA16FF">
              <w:rPr>
                <w:rFonts w:asciiTheme="minorHAnsi" w:hAnsiTheme="minorHAnsi" w:cstheme="minorHAnsi"/>
                <w:szCs w:val="24"/>
              </w:rPr>
              <w:t>direktor</w:t>
            </w:r>
          </w:p>
          <w:p w14:paraId="125B088B" w14:textId="77777777" w:rsidR="00F01EBA" w:rsidRPr="00DA16FF" w:rsidRDefault="00F01EBA" w:rsidP="00F01EBA">
            <w:pPr>
              <w:jc w:val="both"/>
              <w:rPr>
                <w:rFonts w:asciiTheme="minorHAnsi" w:hAnsiTheme="minorHAnsi" w:cstheme="minorHAnsi"/>
                <w:szCs w:val="24"/>
                <w:highlight w:val="yellow"/>
              </w:rPr>
            </w:pPr>
          </w:p>
        </w:tc>
        <w:tc>
          <w:tcPr>
            <w:tcW w:w="4536" w:type="dxa"/>
          </w:tcPr>
          <w:p w14:paraId="2A62E9BF" w14:textId="341F0DC6" w:rsidR="00F01EBA" w:rsidRPr="00DA16FF" w:rsidRDefault="00F01EBA" w:rsidP="001D3882">
            <w:pPr>
              <w:jc w:val="center"/>
              <w:rPr>
                <w:rFonts w:asciiTheme="minorHAnsi" w:hAnsiTheme="minorHAnsi" w:cstheme="minorHAnsi"/>
                <w:szCs w:val="24"/>
              </w:rPr>
            </w:pPr>
            <w:r>
              <w:rPr>
                <w:rFonts w:asciiTheme="minorHAnsi" w:hAnsiTheme="minorHAnsi" w:cstheme="minorHAnsi"/>
                <w:szCs w:val="24"/>
              </w:rPr>
              <w:t>Dobavitelj</w:t>
            </w:r>
            <w:r w:rsidRPr="00DA16FF">
              <w:rPr>
                <w:rFonts w:asciiTheme="minorHAnsi" w:hAnsiTheme="minorHAnsi" w:cstheme="minorHAnsi"/>
                <w:szCs w:val="24"/>
              </w:rPr>
              <w:t>:</w:t>
            </w:r>
          </w:p>
          <w:p w14:paraId="2FAE0C8B" w14:textId="5174E904" w:rsidR="00F01EBA" w:rsidRDefault="00F01EBA" w:rsidP="001D3882">
            <w:pPr>
              <w:jc w:val="center"/>
              <w:rPr>
                <w:rFonts w:asciiTheme="minorHAnsi" w:hAnsiTheme="minorHAnsi" w:cstheme="minorHAnsi"/>
                <w:szCs w:val="24"/>
              </w:rPr>
            </w:pPr>
            <w:r>
              <w:rPr>
                <w:rFonts w:asciiTheme="minorHAnsi" w:hAnsiTheme="minorHAnsi" w:cstheme="minorHAnsi"/>
                <w:szCs w:val="24"/>
              </w:rPr>
              <w:t>_______________________</w:t>
            </w:r>
          </w:p>
          <w:p w14:paraId="0D1C2209" w14:textId="77777777" w:rsidR="001D3882" w:rsidRPr="00DA16FF" w:rsidRDefault="001D3882" w:rsidP="001D3882">
            <w:pPr>
              <w:jc w:val="center"/>
              <w:rPr>
                <w:rFonts w:asciiTheme="minorHAnsi" w:hAnsiTheme="minorHAnsi" w:cstheme="minorHAnsi"/>
                <w:szCs w:val="24"/>
              </w:rPr>
            </w:pPr>
          </w:p>
          <w:p w14:paraId="5B8B3FEC" w14:textId="0AFFB494" w:rsidR="00F01EBA" w:rsidRDefault="00F01EBA" w:rsidP="001D3882">
            <w:pPr>
              <w:jc w:val="center"/>
              <w:rPr>
                <w:rFonts w:asciiTheme="minorHAnsi" w:hAnsiTheme="minorHAnsi" w:cstheme="minorHAnsi"/>
                <w:szCs w:val="24"/>
              </w:rPr>
            </w:pPr>
            <w:r>
              <w:rPr>
                <w:rFonts w:asciiTheme="minorHAnsi" w:hAnsiTheme="minorHAnsi" w:cstheme="minorHAnsi"/>
                <w:szCs w:val="24"/>
              </w:rPr>
              <w:t>______________________</w:t>
            </w:r>
            <w:r w:rsidRPr="00DA16FF">
              <w:rPr>
                <w:rFonts w:asciiTheme="minorHAnsi" w:hAnsiTheme="minorHAnsi" w:cstheme="minorHAnsi"/>
                <w:szCs w:val="24"/>
              </w:rPr>
              <w:t>,</w:t>
            </w:r>
          </w:p>
          <w:p w14:paraId="43240743" w14:textId="777EEE5C" w:rsidR="00F01EBA" w:rsidRPr="00DA16FF" w:rsidRDefault="00F01EBA" w:rsidP="001D3882">
            <w:pPr>
              <w:jc w:val="center"/>
              <w:rPr>
                <w:rFonts w:asciiTheme="minorHAnsi" w:hAnsiTheme="minorHAnsi" w:cstheme="minorHAnsi"/>
                <w:szCs w:val="24"/>
              </w:rPr>
            </w:pPr>
            <w:r w:rsidRPr="00DA16FF">
              <w:rPr>
                <w:rFonts w:asciiTheme="minorHAnsi" w:hAnsiTheme="minorHAnsi" w:cstheme="minorHAnsi"/>
                <w:szCs w:val="24"/>
              </w:rPr>
              <w:t>direktor</w:t>
            </w:r>
          </w:p>
          <w:p w14:paraId="6FCD19C7" w14:textId="77777777" w:rsidR="00F01EBA" w:rsidRPr="00DA16FF" w:rsidRDefault="00F01EBA" w:rsidP="001D3882">
            <w:pPr>
              <w:spacing w:after="160" w:line="259" w:lineRule="auto"/>
              <w:jc w:val="center"/>
            </w:pPr>
          </w:p>
        </w:tc>
      </w:tr>
    </w:tbl>
    <w:p w14:paraId="01037FF8" w14:textId="77777777" w:rsidR="00F01EBA" w:rsidRPr="00DA16FF" w:rsidRDefault="00F01EBA" w:rsidP="00F01EBA">
      <w:pPr>
        <w:jc w:val="both"/>
        <w:rPr>
          <w:rFonts w:asciiTheme="minorHAnsi" w:hAnsiTheme="minorHAnsi" w:cstheme="minorHAnsi"/>
          <w:szCs w:val="24"/>
        </w:rPr>
      </w:pPr>
      <w:r w:rsidRPr="00DA16FF">
        <w:rPr>
          <w:rFonts w:asciiTheme="minorHAnsi" w:hAnsiTheme="minorHAnsi" w:cstheme="minorHAnsi"/>
          <w:szCs w:val="24"/>
        </w:rPr>
        <w:t>Priloga:</w:t>
      </w:r>
    </w:p>
    <w:p w14:paraId="7E50F733" w14:textId="4DAD0963" w:rsidR="00F01EBA" w:rsidRDefault="00F01EBA" w:rsidP="00C51709">
      <w:pPr>
        <w:numPr>
          <w:ilvl w:val="0"/>
          <w:numId w:val="6"/>
        </w:numPr>
        <w:jc w:val="both"/>
        <w:rPr>
          <w:rFonts w:asciiTheme="minorHAnsi" w:hAnsiTheme="minorHAnsi" w:cstheme="minorHAnsi"/>
          <w:szCs w:val="24"/>
        </w:rPr>
      </w:pPr>
      <w:r w:rsidRPr="00DA16FF">
        <w:rPr>
          <w:rFonts w:asciiTheme="minorHAnsi" w:hAnsiTheme="minorHAnsi" w:cstheme="minorHAnsi"/>
          <w:szCs w:val="24"/>
        </w:rPr>
        <w:t xml:space="preserve">ponudba </w:t>
      </w:r>
      <w:r w:rsidR="003017FB">
        <w:rPr>
          <w:rFonts w:asciiTheme="minorHAnsi" w:hAnsiTheme="minorHAnsi" w:cstheme="minorHAnsi"/>
          <w:szCs w:val="24"/>
        </w:rPr>
        <w:t>prodajalca</w:t>
      </w:r>
      <w:r w:rsidRPr="00DA16FF">
        <w:rPr>
          <w:rFonts w:asciiTheme="minorHAnsi" w:hAnsiTheme="minorHAnsi" w:cstheme="minorHAnsi"/>
          <w:szCs w:val="24"/>
        </w:rPr>
        <w:t xml:space="preserve"> št. …. z dne …. s predračunom</w:t>
      </w:r>
    </w:p>
    <w:p w14:paraId="76706430" w14:textId="77777777" w:rsidR="001357A9" w:rsidRPr="009349BA" w:rsidRDefault="001357A9" w:rsidP="001357A9">
      <w:pPr>
        <w:numPr>
          <w:ilvl w:val="0"/>
          <w:numId w:val="6"/>
        </w:numPr>
        <w:jc w:val="both"/>
        <w:rPr>
          <w:rFonts w:asciiTheme="minorHAnsi" w:hAnsiTheme="minorHAnsi" w:cstheme="minorHAnsi"/>
          <w:szCs w:val="24"/>
        </w:rPr>
      </w:pPr>
      <w:r w:rsidRPr="009349BA">
        <w:rPr>
          <w:rFonts w:asciiTheme="minorHAnsi" w:hAnsiTheme="minorHAnsi" w:cstheme="minorHAnsi"/>
          <w:szCs w:val="24"/>
        </w:rPr>
        <w:t>priloga 1: Tehnična dokumentacija</w:t>
      </w:r>
    </w:p>
    <w:p w14:paraId="50C07D06" w14:textId="77777777" w:rsidR="001357A9" w:rsidRPr="009349BA" w:rsidRDefault="001357A9" w:rsidP="001357A9">
      <w:pPr>
        <w:numPr>
          <w:ilvl w:val="0"/>
          <w:numId w:val="6"/>
        </w:numPr>
        <w:jc w:val="both"/>
        <w:rPr>
          <w:rFonts w:asciiTheme="minorHAnsi" w:hAnsiTheme="minorHAnsi" w:cstheme="minorHAnsi"/>
          <w:szCs w:val="24"/>
        </w:rPr>
      </w:pPr>
      <w:r w:rsidRPr="009349BA">
        <w:rPr>
          <w:rFonts w:asciiTheme="minorHAnsi" w:hAnsiTheme="minorHAnsi" w:cstheme="minorHAnsi"/>
          <w:szCs w:val="24"/>
        </w:rPr>
        <w:t>priloga 2: Vzdrževalna pogodba z dne …</w:t>
      </w:r>
    </w:p>
    <w:p w14:paraId="3D8282B7" w14:textId="4B3C3534" w:rsidR="006B1D31" w:rsidRDefault="006B1D31" w:rsidP="00C51709">
      <w:pPr>
        <w:numPr>
          <w:ilvl w:val="0"/>
          <w:numId w:val="6"/>
        </w:numPr>
        <w:jc w:val="both"/>
        <w:rPr>
          <w:rFonts w:asciiTheme="minorHAnsi" w:hAnsiTheme="minorHAnsi" w:cstheme="minorHAnsi"/>
          <w:szCs w:val="24"/>
        </w:rPr>
      </w:pPr>
      <w:r>
        <w:rPr>
          <w:rFonts w:asciiTheme="minorHAnsi" w:hAnsiTheme="minorHAnsi" w:cstheme="minorHAnsi"/>
          <w:szCs w:val="24"/>
        </w:rPr>
        <w:t>finančno zavarovanje za dobro izvedbo pogodbenih obveznosti</w:t>
      </w:r>
    </w:p>
    <w:p w14:paraId="34140648" w14:textId="1B7BF15E" w:rsidR="001653A6" w:rsidRPr="001357A9" w:rsidRDefault="006B1D31" w:rsidP="00252DC5">
      <w:pPr>
        <w:numPr>
          <w:ilvl w:val="0"/>
          <w:numId w:val="6"/>
        </w:numPr>
        <w:jc w:val="both"/>
        <w:rPr>
          <w:rFonts w:asciiTheme="minorHAnsi" w:hAnsiTheme="minorHAnsi" w:cstheme="minorHAnsi"/>
          <w:szCs w:val="24"/>
        </w:rPr>
      </w:pPr>
      <w:r w:rsidRPr="007C6185">
        <w:rPr>
          <w:rFonts w:asciiTheme="minorHAnsi" w:hAnsiTheme="minorHAnsi" w:cstheme="minorHAnsi"/>
          <w:szCs w:val="24"/>
        </w:rPr>
        <w:t>izjava o lastniški strukturi ponudnika</w:t>
      </w:r>
      <w:r w:rsidR="001653A6" w:rsidRPr="00252DC5">
        <w:rPr>
          <w:rFonts w:asciiTheme="minorHAnsi" w:hAnsiTheme="minorHAnsi" w:cstheme="minorHAnsi"/>
          <w:b/>
          <w:szCs w:val="24"/>
        </w:rPr>
        <w:br w:type="page"/>
      </w:r>
    </w:p>
    <w:p w14:paraId="0120B9E4" w14:textId="08D0F3F8" w:rsidR="00CE2F06" w:rsidRPr="00676CB6" w:rsidRDefault="00676CB6" w:rsidP="007B7B44">
      <w:pPr>
        <w:pStyle w:val="Naslov2"/>
      </w:pPr>
      <w:bookmarkStart w:id="65" w:name="_Toc130998310"/>
      <w:r w:rsidRPr="00676CB6">
        <w:lastRenderedPageBreak/>
        <w:t>Razpisni obrazec št. 8</w:t>
      </w:r>
      <w:bookmarkEnd w:id="65"/>
    </w:p>
    <w:p w14:paraId="532C253E" w14:textId="5F9DA58C" w:rsidR="00676CB6" w:rsidRPr="00676CB6" w:rsidRDefault="00676CB6" w:rsidP="00E96DBC">
      <w:pPr>
        <w:pStyle w:val="Glava"/>
        <w:tabs>
          <w:tab w:val="clear" w:pos="4536"/>
          <w:tab w:val="clear" w:pos="9072"/>
        </w:tabs>
        <w:jc w:val="right"/>
        <w:rPr>
          <w:rFonts w:asciiTheme="minorHAnsi" w:hAnsiTheme="minorHAnsi" w:cstheme="minorHAnsi"/>
          <w:b/>
          <w:sz w:val="24"/>
          <w:szCs w:val="24"/>
        </w:rPr>
      </w:pPr>
    </w:p>
    <w:p w14:paraId="0F122306" w14:textId="65B8B8B5" w:rsidR="00676CB6" w:rsidRPr="00676CB6" w:rsidRDefault="00693031" w:rsidP="00693031">
      <w:pPr>
        <w:pStyle w:val="Naslov3"/>
      </w:pPr>
      <w:r w:rsidRPr="00676CB6">
        <w:t>PRILOGA 2 K VZORCU POGODBE</w:t>
      </w:r>
      <w:r>
        <w:t xml:space="preserve"> </w:t>
      </w:r>
      <w:r w:rsidRPr="00676CB6">
        <w:t>-</w:t>
      </w:r>
      <w:r>
        <w:t xml:space="preserve"> </w:t>
      </w:r>
      <w:r w:rsidRPr="00676CB6">
        <w:t>VZDRŽEVALNA POGODBA</w:t>
      </w:r>
    </w:p>
    <w:p w14:paraId="45D6500E" w14:textId="56D3B7D1" w:rsidR="00676CB6" w:rsidRPr="00676CB6" w:rsidRDefault="00676CB6" w:rsidP="00676CB6">
      <w:pPr>
        <w:keepNext/>
        <w:keepLines/>
        <w:spacing w:before="240"/>
        <w:rPr>
          <w:rFonts w:asciiTheme="minorHAnsi" w:hAnsiTheme="minorHAnsi" w:cstheme="minorHAnsi"/>
          <w:color w:val="000000"/>
          <w:szCs w:val="24"/>
        </w:rPr>
      </w:pPr>
      <w:r w:rsidRPr="00676CB6">
        <w:rPr>
          <w:rFonts w:asciiTheme="minorHAnsi" w:hAnsiTheme="minorHAnsi" w:cstheme="minorHAnsi"/>
          <w:b/>
          <w:bCs/>
          <w:color w:val="000000"/>
          <w:szCs w:val="24"/>
        </w:rPr>
        <w:t>DRŽAVNI IZPITNI CENTER,</w:t>
      </w:r>
      <w:r w:rsidRPr="00676CB6">
        <w:rPr>
          <w:rFonts w:asciiTheme="minorHAnsi" w:hAnsiTheme="minorHAnsi" w:cstheme="minorHAnsi"/>
          <w:color w:val="000000"/>
          <w:szCs w:val="24"/>
        </w:rPr>
        <w:t xml:space="preserve"> </w:t>
      </w:r>
      <w:r>
        <w:rPr>
          <w:rFonts w:asciiTheme="minorHAnsi" w:hAnsiTheme="minorHAnsi" w:cstheme="minorHAnsi"/>
          <w:color w:val="000000"/>
          <w:szCs w:val="24"/>
        </w:rPr>
        <w:t>Kajuhova 32U</w:t>
      </w:r>
      <w:r w:rsidRPr="00676CB6">
        <w:rPr>
          <w:rFonts w:asciiTheme="minorHAnsi" w:hAnsiTheme="minorHAnsi" w:cstheme="minorHAnsi"/>
          <w:color w:val="000000"/>
          <w:szCs w:val="24"/>
        </w:rPr>
        <w:t>, 1000 Ljubljana,</w:t>
      </w:r>
    </w:p>
    <w:p w14:paraId="49CA0FBD"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ki ga zastopa direktor dr. Darko Zupanc</w:t>
      </w:r>
    </w:p>
    <w:p w14:paraId="67CA99A7"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matična številka: 5768063</w:t>
      </w:r>
    </w:p>
    <w:p w14:paraId="62758D42"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davčna številka: 75000270</w:t>
      </w:r>
    </w:p>
    <w:p w14:paraId="52B904E7"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(v nadaljevanju: naročnik)</w:t>
      </w:r>
    </w:p>
    <w:p w14:paraId="1EFDE949" w14:textId="77777777" w:rsidR="00676CB6" w:rsidRPr="00676CB6" w:rsidRDefault="00676CB6" w:rsidP="00676CB6">
      <w:pPr>
        <w:keepNext/>
        <w:keepLines/>
        <w:tabs>
          <w:tab w:val="center" w:pos="4536"/>
          <w:tab w:val="right" w:pos="9072"/>
        </w:tabs>
        <w:spacing w:before="240"/>
        <w:rPr>
          <w:rFonts w:asciiTheme="minorHAnsi" w:hAnsiTheme="minorHAnsi" w:cstheme="minorHAnsi"/>
          <w:b/>
          <w:bCs/>
          <w:szCs w:val="24"/>
        </w:rPr>
      </w:pPr>
      <w:r w:rsidRPr="00676CB6">
        <w:rPr>
          <w:rFonts w:asciiTheme="minorHAnsi" w:hAnsiTheme="minorHAnsi" w:cstheme="minorHAnsi"/>
          <w:szCs w:val="24"/>
        </w:rPr>
        <w:t>in</w:t>
      </w:r>
    </w:p>
    <w:p w14:paraId="0DEB676B" w14:textId="77777777" w:rsidR="00676CB6" w:rsidRPr="00676CB6" w:rsidRDefault="00676CB6" w:rsidP="00676CB6">
      <w:pPr>
        <w:keepNext/>
        <w:keepLines/>
        <w:tabs>
          <w:tab w:val="center" w:pos="4536"/>
          <w:tab w:val="right" w:pos="9072"/>
        </w:tabs>
        <w:spacing w:before="240"/>
        <w:rPr>
          <w:rFonts w:asciiTheme="minorHAnsi" w:hAnsiTheme="minorHAnsi" w:cstheme="minorHAnsi"/>
          <w:szCs w:val="24"/>
        </w:rPr>
      </w:pPr>
      <w:r w:rsidRPr="00676CB6">
        <w:rPr>
          <w:rFonts w:asciiTheme="minorHAnsi" w:hAnsiTheme="minorHAnsi" w:cstheme="minorHAnsi"/>
          <w:bCs/>
          <w:szCs w:val="24"/>
        </w:rPr>
        <w:t>____________________________________________________________</w:t>
      </w:r>
      <w:r w:rsidRPr="00676CB6">
        <w:rPr>
          <w:rFonts w:asciiTheme="minorHAnsi" w:hAnsiTheme="minorHAnsi" w:cstheme="minorHAnsi"/>
          <w:szCs w:val="24"/>
        </w:rPr>
        <w:t xml:space="preserve">, </w:t>
      </w:r>
    </w:p>
    <w:p w14:paraId="1AEB3BCE" w14:textId="77777777" w:rsidR="00676CB6" w:rsidRPr="00676CB6" w:rsidRDefault="00676CB6" w:rsidP="00676CB6">
      <w:pPr>
        <w:keepNext/>
        <w:keepLines/>
        <w:tabs>
          <w:tab w:val="center" w:pos="4536"/>
          <w:tab w:val="right" w:pos="9072"/>
        </w:tabs>
        <w:rPr>
          <w:rFonts w:asciiTheme="minorHAnsi" w:hAnsiTheme="minorHAnsi" w:cstheme="minorHAnsi"/>
          <w:szCs w:val="24"/>
        </w:rPr>
      </w:pPr>
      <w:r w:rsidRPr="00676CB6">
        <w:rPr>
          <w:rFonts w:asciiTheme="minorHAnsi" w:hAnsiTheme="minorHAnsi" w:cstheme="minorHAnsi"/>
          <w:szCs w:val="24"/>
        </w:rPr>
        <w:t>ki ga zastopa direktorja ____________________</w:t>
      </w:r>
    </w:p>
    <w:p w14:paraId="4D620FB3"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matična številka: ____________________</w:t>
      </w:r>
    </w:p>
    <w:p w14:paraId="460112E7"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davčna številka: _____________________</w:t>
      </w:r>
    </w:p>
    <w:p w14:paraId="323F0FB2"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račun štev.: ______________________</w:t>
      </w:r>
    </w:p>
    <w:p w14:paraId="3849E918"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(v nadaljevanju: izvajalec) </w:t>
      </w:r>
    </w:p>
    <w:p w14:paraId="068017DC" w14:textId="77777777" w:rsidR="00676CB6" w:rsidRPr="00676CB6" w:rsidRDefault="00676CB6" w:rsidP="00676CB6">
      <w:pPr>
        <w:keepNext/>
        <w:jc w:val="center"/>
        <w:outlineLvl w:val="5"/>
        <w:rPr>
          <w:rFonts w:asciiTheme="minorHAnsi" w:hAnsiTheme="minorHAnsi" w:cstheme="minorHAnsi"/>
          <w:b/>
          <w:color w:val="000000"/>
          <w:szCs w:val="24"/>
        </w:rPr>
      </w:pPr>
    </w:p>
    <w:p w14:paraId="7B201A1A" w14:textId="77777777" w:rsidR="00676CB6" w:rsidRPr="00676CB6" w:rsidRDefault="00676CB6" w:rsidP="00676CB6">
      <w:pPr>
        <w:rPr>
          <w:rFonts w:asciiTheme="minorHAnsi" w:hAnsiTheme="minorHAnsi" w:cstheme="minorHAnsi"/>
          <w:color w:val="000000"/>
          <w:szCs w:val="24"/>
        </w:rPr>
      </w:pPr>
    </w:p>
    <w:p w14:paraId="199646B7" w14:textId="12D82652" w:rsidR="00676CB6" w:rsidRPr="00E12990" w:rsidRDefault="00E12990" w:rsidP="00E12990">
      <w:pPr>
        <w:tabs>
          <w:tab w:val="left" w:pos="5475"/>
        </w:tabs>
        <w:jc w:val="center"/>
        <w:rPr>
          <w:rFonts w:asciiTheme="minorHAnsi" w:hAnsiTheme="minorHAnsi" w:cstheme="minorHAnsi"/>
          <w:b/>
          <w:bCs/>
          <w:color w:val="000000"/>
          <w:szCs w:val="24"/>
        </w:rPr>
      </w:pPr>
      <w:r w:rsidRPr="00E12990">
        <w:rPr>
          <w:rFonts w:asciiTheme="minorHAnsi" w:hAnsiTheme="minorHAnsi" w:cstheme="minorHAnsi"/>
          <w:b/>
          <w:bCs/>
          <w:color w:val="000000"/>
          <w:szCs w:val="24"/>
        </w:rPr>
        <w:t>POGODBA</w:t>
      </w:r>
    </w:p>
    <w:p w14:paraId="3523AA48" w14:textId="5BB477C3" w:rsidR="00676CB6" w:rsidRPr="00676CB6" w:rsidRDefault="00676CB6" w:rsidP="00516253">
      <w:pPr>
        <w:jc w:val="center"/>
        <w:rPr>
          <w:rFonts w:asciiTheme="minorHAnsi" w:hAnsiTheme="minorHAnsi" w:cstheme="minorHAnsi"/>
          <w:b/>
          <w:szCs w:val="24"/>
        </w:rPr>
      </w:pPr>
      <w:r w:rsidRPr="00676CB6">
        <w:rPr>
          <w:rFonts w:asciiTheme="minorHAnsi" w:hAnsiTheme="minorHAnsi" w:cstheme="minorHAnsi"/>
          <w:b/>
          <w:color w:val="000000"/>
          <w:szCs w:val="24"/>
        </w:rPr>
        <w:t xml:space="preserve">O TEHNIČNI PODPORI, VZDRŽEVANJU IN SERVISU PRODUKCIJSKEGA SISTEMA TISKA NA ZAHTEVO </w:t>
      </w:r>
      <w:r w:rsidRPr="00676CB6">
        <w:rPr>
          <w:rFonts w:asciiTheme="minorHAnsi" w:hAnsiTheme="minorHAnsi" w:cstheme="minorHAnsi"/>
          <w:b/>
          <w:color w:val="000000"/>
          <w:szCs w:val="24"/>
        </w:rPr>
        <w:br/>
      </w:r>
    </w:p>
    <w:p w14:paraId="2E8E521A" w14:textId="38F526B8" w:rsidR="00F808E4" w:rsidRDefault="00F808E4" w:rsidP="00676CB6">
      <w:pPr>
        <w:rPr>
          <w:rFonts w:asciiTheme="minorHAnsi" w:hAnsiTheme="minorHAnsi" w:cstheme="minorHAnsi"/>
          <w:b/>
          <w:szCs w:val="24"/>
        </w:rPr>
      </w:pPr>
    </w:p>
    <w:p w14:paraId="344850CB" w14:textId="2236E224" w:rsidR="00676CB6" w:rsidRPr="00676CB6" w:rsidRDefault="00676CB6" w:rsidP="00676CB6">
      <w:pPr>
        <w:rPr>
          <w:rFonts w:asciiTheme="minorHAnsi" w:hAnsiTheme="minorHAnsi" w:cstheme="minorHAnsi"/>
          <w:b/>
          <w:szCs w:val="24"/>
        </w:rPr>
      </w:pPr>
      <w:r w:rsidRPr="00676CB6">
        <w:rPr>
          <w:rFonts w:asciiTheme="minorHAnsi" w:hAnsiTheme="minorHAnsi" w:cstheme="minorHAnsi"/>
          <w:b/>
          <w:szCs w:val="24"/>
        </w:rPr>
        <w:br/>
        <w:t>I. PREDMET IN OBSEG POGODBENIH DEL</w:t>
      </w:r>
    </w:p>
    <w:p w14:paraId="55503DE8" w14:textId="22FA1B5B" w:rsidR="00676CB6" w:rsidRPr="00676CB6" w:rsidRDefault="00676CB6" w:rsidP="00676CB6">
      <w:pPr>
        <w:keepLines/>
        <w:overflowPunct w:val="0"/>
        <w:autoSpaceDE w:val="0"/>
        <w:autoSpaceDN w:val="0"/>
        <w:adjustRightInd w:val="0"/>
        <w:spacing w:line="300" w:lineRule="auto"/>
        <w:textAlignment w:val="baseline"/>
        <w:rPr>
          <w:rFonts w:asciiTheme="minorHAnsi" w:hAnsiTheme="minorHAnsi" w:cstheme="minorHAnsi"/>
          <w:b/>
          <w:bCs/>
          <w:iCs/>
          <w:caps/>
          <w:szCs w:val="24"/>
        </w:rPr>
      </w:pPr>
    </w:p>
    <w:p w14:paraId="0263D609" w14:textId="77777777" w:rsidR="00676CB6" w:rsidRPr="00676CB6" w:rsidRDefault="00676CB6" w:rsidP="00676CB6">
      <w:pPr>
        <w:keepLines/>
        <w:overflowPunct w:val="0"/>
        <w:autoSpaceDE w:val="0"/>
        <w:autoSpaceDN w:val="0"/>
        <w:adjustRightInd w:val="0"/>
        <w:spacing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1. člen</w:t>
      </w:r>
    </w:p>
    <w:p w14:paraId="440B1775" w14:textId="5EE05AB3" w:rsidR="00676CB6" w:rsidRDefault="00E12990"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r w:rsidRPr="00E12990">
        <w:rPr>
          <w:rFonts w:asciiTheme="minorHAnsi" w:hAnsiTheme="minorHAnsi" w:cstheme="minorHAnsi"/>
          <w:szCs w:val="24"/>
        </w:rPr>
        <w:t xml:space="preserve">Na osnovi razpisa za oddajo javnega naročila (objava na Portalu javnih naročil, št. ……….., z dne ……….., št. TED ……………) je bil za </w:t>
      </w:r>
      <w:r w:rsidR="005E0EB4" w:rsidRPr="005E0EB4">
        <w:rPr>
          <w:rFonts w:asciiTheme="minorHAnsi" w:hAnsiTheme="minorHAnsi" w:cstheme="minorHAnsi"/>
          <w:b/>
          <w:iCs/>
          <w:szCs w:val="24"/>
        </w:rPr>
        <w:t>dobavo produkcijskega sistema tiska na zahtevo, vključno s tehnično podporo, servisiranjem in vzdrževanjem sistema na ključ</w:t>
      </w:r>
      <w:r>
        <w:rPr>
          <w:rFonts w:asciiTheme="minorHAnsi" w:hAnsiTheme="minorHAnsi" w:cstheme="minorHAnsi"/>
          <w:b/>
          <w:iCs/>
          <w:szCs w:val="24"/>
        </w:rPr>
        <w:t>,</w:t>
      </w:r>
      <w:r w:rsidRPr="00E12990">
        <w:rPr>
          <w:rFonts w:asciiTheme="minorHAnsi" w:hAnsiTheme="minorHAnsi" w:cstheme="minorHAnsi"/>
          <w:szCs w:val="24"/>
        </w:rPr>
        <w:t xml:space="preserve"> izbran kot najugodnejši ponudnik </w:t>
      </w:r>
      <w:r>
        <w:rPr>
          <w:rFonts w:asciiTheme="minorHAnsi" w:hAnsiTheme="minorHAnsi" w:cstheme="minorHAnsi"/>
          <w:szCs w:val="24"/>
        </w:rPr>
        <w:t>izvajalec</w:t>
      </w:r>
      <w:r w:rsidRPr="00E12990">
        <w:rPr>
          <w:rFonts w:asciiTheme="minorHAnsi" w:hAnsiTheme="minorHAnsi" w:cstheme="minorHAnsi"/>
          <w:szCs w:val="24"/>
        </w:rPr>
        <w:t xml:space="preserve"> po tej pogodbi, zato s to pogodbo naročnik naroča, </w:t>
      </w:r>
      <w:r>
        <w:rPr>
          <w:rFonts w:asciiTheme="minorHAnsi" w:hAnsiTheme="minorHAnsi" w:cstheme="minorHAnsi"/>
          <w:szCs w:val="24"/>
        </w:rPr>
        <w:t>izvajalec</w:t>
      </w:r>
      <w:r w:rsidRPr="00E12990">
        <w:rPr>
          <w:rFonts w:asciiTheme="minorHAnsi" w:hAnsiTheme="minorHAnsi" w:cstheme="minorHAnsi"/>
          <w:szCs w:val="24"/>
        </w:rPr>
        <w:t xml:space="preserve"> pa prevzame</w:t>
      </w:r>
      <w:r>
        <w:rPr>
          <w:rFonts w:asciiTheme="minorHAnsi" w:hAnsiTheme="minorHAnsi" w:cstheme="minorHAnsi"/>
          <w:szCs w:val="24"/>
        </w:rPr>
        <w:t xml:space="preserve"> v</w:t>
      </w:r>
      <w:r w:rsidRPr="00E12990">
        <w:rPr>
          <w:rFonts w:asciiTheme="minorHAnsi" w:hAnsiTheme="minorHAnsi" w:cstheme="minorHAnsi"/>
          <w:szCs w:val="24"/>
        </w:rPr>
        <w:t xml:space="preserve"> </w:t>
      </w:r>
      <w:r>
        <w:rPr>
          <w:rFonts w:asciiTheme="minorHAnsi" w:hAnsiTheme="minorHAnsi" w:cstheme="minorHAnsi"/>
          <w:szCs w:val="24"/>
        </w:rPr>
        <w:t>izvedbo</w:t>
      </w:r>
      <w:r w:rsidRPr="00E12990">
        <w:rPr>
          <w:rFonts w:asciiTheme="minorHAnsi" w:hAnsiTheme="minorHAnsi" w:cstheme="minorHAnsi"/>
          <w:szCs w:val="24"/>
        </w:rPr>
        <w:t xml:space="preserve"> </w:t>
      </w:r>
      <w:r>
        <w:rPr>
          <w:rFonts w:asciiTheme="minorHAnsi" w:hAnsiTheme="minorHAnsi" w:cstheme="minorHAnsi"/>
          <w:szCs w:val="24"/>
        </w:rPr>
        <w:t xml:space="preserve">dela </w:t>
      </w:r>
      <w:r w:rsidRPr="00E12990">
        <w:rPr>
          <w:rFonts w:asciiTheme="minorHAnsi" w:hAnsiTheme="minorHAnsi" w:cstheme="minorHAnsi"/>
          <w:szCs w:val="24"/>
        </w:rPr>
        <w:t>razpisanega javnega naročila</w:t>
      </w:r>
      <w:r>
        <w:rPr>
          <w:rFonts w:asciiTheme="minorHAnsi" w:hAnsiTheme="minorHAnsi" w:cstheme="minorHAnsi"/>
          <w:szCs w:val="24"/>
        </w:rPr>
        <w:t>.</w:t>
      </w:r>
    </w:p>
    <w:p w14:paraId="60045B7E" w14:textId="77777777" w:rsidR="00F808E4" w:rsidRDefault="00F808E4"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5B778695" w14:textId="04A2982A" w:rsidR="00F808E4" w:rsidRDefault="00F808E4" w:rsidP="00F808E4">
      <w:pPr>
        <w:keepLines/>
        <w:overflowPunct w:val="0"/>
        <w:autoSpaceDE w:val="0"/>
        <w:autoSpaceDN w:val="0"/>
        <w:adjustRightInd w:val="0"/>
        <w:spacing w:after="240" w:line="300" w:lineRule="auto"/>
        <w:jc w:val="both"/>
        <w:textAlignment w:val="baseline"/>
        <w:rPr>
          <w:rFonts w:asciiTheme="minorHAnsi" w:hAnsiTheme="minorHAnsi" w:cstheme="minorHAnsi"/>
          <w:szCs w:val="24"/>
        </w:rPr>
      </w:pPr>
      <w:r w:rsidRPr="00DE19C5">
        <w:rPr>
          <w:rFonts w:asciiTheme="minorHAnsi" w:hAnsiTheme="minorHAnsi" w:cstheme="minorHAnsi"/>
          <w:szCs w:val="24"/>
        </w:rPr>
        <w:t>Tehnično podporo, vzdrževanje in servisiranje produkcijskega sistem, vključno z dobavo potrošnega materiala zagotavlja izvajalec 5 let od prevzema produkcijskega sistema.</w:t>
      </w:r>
    </w:p>
    <w:p w14:paraId="1574C534" w14:textId="34B92673" w:rsidR="00F808E4" w:rsidRPr="00676CB6" w:rsidRDefault="00F808E4"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788FC68E" w14:textId="77777777" w:rsidR="00676CB6" w:rsidRPr="00676CB6" w:rsidRDefault="00676CB6" w:rsidP="00676CB6">
      <w:pPr>
        <w:keepLines/>
        <w:overflowPunct w:val="0"/>
        <w:autoSpaceDE w:val="0"/>
        <w:autoSpaceDN w:val="0"/>
        <w:adjustRightInd w:val="0"/>
        <w:spacing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2. člen</w:t>
      </w:r>
    </w:p>
    <w:p w14:paraId="3EC13ABC" w14:textId="7CE0804D" w:rsidR="00676CB6" w:rsidRPr="00676CB6" w:rsidRDefault="00676CB6" w:rsidP="00676CB6">
      <w:pPr>
        <w:keepLines/>
        <w:overflowPunct w:val="0"/>
        <w:autoSpaceDE w:val="0"/>
        <w:autoSpaceDN w:val="0"/>
        <w:adjustRightInd w:val="0"/>
        <w:spacing w:after="40"/>
        <w:jc w:val="both"/>
        <w:textAlignment w:val="baseline"/>
        <w:rPr>
          <w:rFonts w:asciiTheme="minorHAnsi" w:hAnsiTheme="minorHAnsi" w:cstheme="minorHAnsi"/>
          <w:spacing w:val="-4"/>
          <w:szCs w:val="24"/>
        </w:rPr>
      </w:pPr>
      <w:r w:rsidRPr="00676CB6">
        <w:rPr>
          <w:rFonts w:asciiTheme="minorHAnsi" w:hAnsiTheme="minorHAnsi" w:cstheme="minorHAnsi"/>
          <w:szCs w:val="24"/>
        </w:rPr>
        <w:t xml:space="preserve">Pogodbeni stranki ugotavljata, </w:t>
      </w:r>
      <w:r w:rsidRPr="00E12990">
        <w:rPr>
          <w:rFonts w:asciiTheme="minorHAnsi" w:hAnsiTheme="minorHAnsi" w:cstheme="minorHAnsi"/>
          <w:szCs w:val="24"/>
        </w:rPr>
        <w:t>da je v  razpisni dokumentaciji za javno naročilo, objavljeno na Portalu javnih naročil, št. JN_____/20</w:t>
      </w:r>
      <w:r w:rsidR="00504D48" w:rsidRPr="00E12990">
        <w:rPr>
          <w:rFonts w:asciiTheme="minorHAnsi" w:hAnsiTheme="minorHAnsi" w:cstheme="minorHAnsi"/>
          <w:szCs w:val="24"/>
        </w:rPr>
        <w:t>23</w:t>
      </w:r>
      <w:r w:rsidRPr="00E12990">
        <w:rPr>
          <w:rFonts w:asciiTheme="minorHAnsi" w:hAnsiTheme="minorHAnsi" w:cstheme="minorHAnsi"/>
          <w:szCs w:val="24"/>
        </w:rPr>
        <w:t xml:space="preserve">, ponudbo št. ________________________ z dne </w:t>
      </w:r>
      <w:r w:rsidRPr="007C6185">
        <w:rPr>
          <w:rFonts w:asciiTheme="minorHAnsi" w:hAnsiTheme="minorHAnsi" w:cstheme="minorHAnsi"/>
          <w:szCs w:val="24"/>
        </w:rPr>
        <w:t xml:space="preserve">__________________ in </w:t>
      </w:r>
      <w:r w:rsidRPr="00252DC5">
        <w:rPr>
          <w:rFonts w:asciiTheme="minorHAnsi" w:hAnsiTheme="minorHAnsi" w:cstheme="minorHAnsi"/>
          <w:szCs w:val="24"/>
        </w:rPr>
        <w:t xml:space="preserve">v </w:t>
      </w:r>
      <w:r w:rsidR="00C6719B" w:rsidRPr="00DA362D">
        <w:rPr>
          <w:rFonts w:asciiTheme="minorHAnsi" w:hAnsiTheme="minorHAnsi" w:cstheme="minorHAnsi"/>
          <w:szCs w:val="24"/>
        </w:rPr>
        <w:t>Zapisnik</w:t>
      </w:r>
      <w:r w:rsidR="00E30576" w:rsidRPr="00DA362D">
        <w:rPr>
          <w:rFonts w:asciiTheme="minorHAnsi" w:hAnsiTheme="minorHAnsi" w:cstheme="minorHAnsi"/>
          <w:szCs w:val="24"/>
        </w:rPr>
        <w:t>u</w:t>
      </w:r>
      <w:r w:rsidR="00C6719B" w:rsidRPr="00DA362D">
        <w:rPr>
          <w:rFonts w:asciiTheme="minorHAnsi" w:hAnsiTheme="minorHAnsi" w:cstheme="minorHAnsi"/>
          <w:szCs w:val="24"/>
        </w:rPr>
        <w:t xml:space="preserve"> o prevzemu</w:t>
      </w:r>
      <w:r w:rsidR="00C6719B" w:rsidRPr="007C6185">
        <w:rPr>
          <w:rFonts w:asciiTheme="minorHAnsi" w:hAnsiTheme="minorHAnsi" w:cstheme="minorHAnsi"/>
          <w:szCs w:val="24"/>
        </w:rPr>
        <w:t xml:space="preserve"> </w:t>
      </w:r>
      <w:r w:rsidRPr="00252DC5">
        <w:rPr>
          <w:rFonts w:asciiTheme="minorHAnsi" w:hAnsiTheme="minorHAnsi" w:cstheme="minorHAnsi"/>
          <w:szCs w:val="24"/>
        </w:rPr>
        <w:t>___________________________________,</w:t>
      </w:r>
      <w:r w:rsidRPr="00E12990">
        <w:rPr>
          <w:rFonts w:asciiTheme="minorHAnsi" w:hAnsiTheme="minorHAnsi" w:cstheme="minorHAnsi"/>
          <w:szCs w:val="24"/>
        </w:rPr>
        <w:t xml:space="preserve"> natančno opredeljena zmogljivost celotnega produkcijskega sistema tiska ter kvaliteta tiska in hitrosti tiskanja, ki veljajo za ves čas delovanja produkcijskega sistema</w:t>
      </w:r>
      <w:r w:rsidRPr="00676CB6">
        <w:rPr>
          <w:rFonts w:asciiTheme="minorHAnsi" w:hAnsiTheme="minorHAnsi" w:cstheme="minorHAnsi"/>
          <w:spacing w:val="-4"/>
          <w:szCs w:val="24"/>
        </w:rPr>
        <w:t xml:space="preserve">.  </w:t>
      </w:r>
    </w:p>
    <w:p w14:paraId="421E1721" w14:textId="77777777" w:rsidR="00676CB6" w:rsidRPr="00676CB6" w:rsidRDefault="00676CB6" w:rsidP="00676CB6">
      <w:pPr>
        <w:keepLines/>
        <w:overflowPunct w:val="0"/>
        <w:autoSpaceDE w:val="0"/>
        <w:autoSpaceDN w:val="0"/>
        <w:adjustRightInd w:val="0"/>
        <w:spacing w:after="40" w:line="276" w:lineRule="auto"/>
        <w:jc w:val="center"/>
        <w:textAlignment w:val="baseline"/>
        <w:rPr>
          <w:rFonts w:asciiTheme="minorHAnsi" w:hAnsiTheme="minorHAnsi" w:cstheme="minorHAnsi"/>
          <w:i/>
          <w:spacing w:val="-4"/>
          <w:szCs w:val="24"/>
        </w:rPr>
      </w:pPr>
      <w:r w:rsidRPr="00676CB6">
        <w:rPr>
          <w:rFonts w:asciiTheme="minorHAnsi" w:hAnsiTheme="minorHAnsi" w:cstheme="minorHAnsi"/>
          <w:i/>
          <w:spacing w:val="-4"/>
          <w:szCs w:val="24"/>
        </w:rPr>
        <w:lastRenderedPageBreak/>
        <w:t>3. člen</w:t>
      </w:r>
    </w:p>
    <w:p w14:paraId="176A2FD2" w14:textId="6203C238" w:rsidR="00676CB6" w:rsidRDefault="00676CB6" w:rsidP="00676CB6">
      <w:pPr>
        <w:keepLines/>
        <w:overflowPunct w:val="0"/>
        <w:autoSpaceDE w:val="0"/>
        <w:autoSpaceDN w:val="0"/>
        <w:adjustRightInd w:val="0"/>
        <w:spacing w:after="40"/>
        <w:jc w:val="both"/>
        <w:textAlignment w:val="baseline"/>
        <w:rPr>
          <w:rFonts w:asciiTheme="minorHAnsi" w:hAnsiTheme="minorHAnsi" w:cstheme="minorHAnsi"/>
          <w:spacing w:val="-4"/>
          <w:szCs w:val="24"/>
        </w:rPr>
      </w:pPr>
      <w:r w:rsidRPr="00676CB6">
        <w:rPr>
          <w:rFonts w:asciiTheme="minorHAnsi" w:hAnsiTheme="minorHAnsi" w:cstheme="minorHAnsi"/>
          <w:spacing w:val="-4"/>
          <w:szCs w:val="24"/>
        </w:rPr>
        <w:t xml:space="preserve">Zmogljivosti produkcijskega sistema tiska, kvaliteta tiska in hitrosti tiskanja morajo biti tudi v času izvajanja te pogodbe taki, kot so navedeni v dokumentih 2. člena te pogodbe.  </w:t>
      </w:r>
    </w:p>
    <w:p w14:paraId="453ED960" w14:textId="012D380B" w:rsidR="000824BF" w:rsidRDefault="000824BF" w:rsidP="00676CB6">
      <w:pPr>
        <w:keepLines/>
        <w:overflowPunct w:val="0"/>
        <w:autoSpaceDE w:val="0"/>
        <w:autoSpaceDN w:val="0"/>
        <w:adjustRightInd w:val="0"/>
        <w:spacing w:after="40"/>
        <w:jc w:val="both"/>
        <w:textAlignment w:val="baseline"/>
        <w:rPr>
          <w:rFonts w:asciiTheme="minorHAnsi" w:hAnsiTheme="minorHAnsi" w:cstheme="minorHAnsi"/>
          <w:spacing w:val="-4"/>
          <w:szCs w:val="24"/>
        </w:rPr>
      </w:pPr>
      <w:r w:rsidRPr="00E30576">
        <w:rPr>
          <w:rFonts w:asciiTheme="minorHAnsi" w:hAnsiTheme="minorHAnsi" w:cstheme="minorHAnsi"/>
          <w:spacing w:val="-4"/>
          <w:szCs w:val="24"/>
        </w:rPr>
        <w:t>Izvajalec se zaveže omogočiti naročniku praktično preverjanje rezultatov meritev</w:t>
      </w:r>
      <w:r w:rsidR="001536F8" w:rsidRPr="00E30576">
        <w:rPr>
          <w:rFonts w:asciiTheme="minorHAnsi" w:hAnsiTheme="minorHAnsi" w:cstheme="minorHAnsi"/>
          <w:spacing w:val="-4"/>
          <w:szCs w:val="24"/>
        </w:rPr>
        <w:t xml:space="preserve"> produkcijskega sistema in meritev porabe sistema</w:t>
      </w:r>
      <w:r w:rsidRPr="00E30576">
        <w:rPr>
          <w:rFonts w:asciiTheme="minorHAnsi" w:hAnsiTheme="minorHAnsi" w:cstheme="minorHAnsi"/>
          <w:spacing w:val="-4"/>
          <w:szCs w:val="24"/>
        </w:rPr>
        <w:t xml:space="preserve"> v času trajanja te pogodbe.</w:t>
      </w:r>
    </w:p>
    <w:p w14:paraId="430D0441" w14:textId="77777777" w:rsidR="000824BF" w:rsidRPr="00676CB6" w:rsidRDefault="000824BF" w:rsidP="00676CB6">
      <w:pPr>
        <w:keepLines/>
        <w:overflowPunct w:val="0"/>
        <w:autoSpaceDE w:val="0"/>
        <w:autoSpaceDN w:val="0"/>
        <w:adjustRightInd w:val="0"/>
        <w:spacing w:after="40"/>
        <w:jc w:val="both"/>
        <w:textAlignment w:val="baseline"/>
        <w:rPr>
          <w:rFonts w:asciiTheme="minorHAnsi" w:hAnsiTheme="minorHAnsi" w:cstheme="minorHAnsi"/>
          <w:spacing w:val="-4"/>
          <w:szCs w:val="24"/>
        </w:rPr>
      </w:pPr>
    </w:p>
    <w:p w14:paraId="36173613" w14:textId="59B6B3D2" w:rsidR="00676CB6" w:rsidRPr="00676CB6" w:rsidRDefault="00676CB6" w:rsidP="0008598C">
      <w:pPr>
        <w:rPr>
          <w:rFonts w:asciiTheme="minorHAnsi" w:hAnsiTheme="minorHAnsi" w:cstheme="minorHAnsi"/>
          <w:b/>
          <w:szCs w:val="24"/>
        </w:rPr>
      </w:pPr>
      <w:r w:rsidRPr="00676CB6">
        <w:rPr>
          <w:rFonts w:asciiTheme="minorHAnsi" w:hAnsiTheme="minorHAnsi" w:cstheme="minorHAnsi"/>
          <w:b/>
          <w:szCs w:val="24"/>
        </w:rPr>
        <w:t>II. SPECIFIKACIJA IN TEHNIČNE LASTNOSTI OPREME</w:t>
      </w:r>
    </w:p>
    <w:p w14:paraId="3382420E" w14:textId="77777777" w:rsidR="00676CB6" w:rsidRPr="00676CB6" w:rsidRDefault="00676CB6"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272CF40C" w14:textId="77777777" w:rsidR="00676CB6" w:rsidRPr="00676CB6" w:rsidRDefault="00676CB6" w:rsidP="00676CB6">
      <w:pPr>
        <w:keepLines/>
        <w:overflowPunct w:val="0"/>
        <w:autoSpaceDE w:val="0"/>
        <w:autoSpaceDN w:val="0"/>
        <w:adjustRightInd w:val="0"/>
        <w:spacing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4. člen</w:t>
      </w:r>
    </w:p>
    <w:p w14:paraId="029B257D" w14:textId="198F1BA3"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bCs/>
          <w:szCs w:val="24"/>
        </w:rPr>
      </w:pPr>
      <w:r w:rsidRPr="00676CB6">
        <w:rPr>
          <w:rFonts w:asciiTheme="minorHAnsi" w:hAnsiTheme="minorHAnsi" w:cstheme="minorHAnsi"/>
          <w:szCs w:val="24"/>
        </w:rPr>
        <w:t xml:space="preserve">Izvajalec bo </w:t>
      </w:r>
      <w:r w:rsidRPr="00676CB6">
        <w:rPr>
          <w:rFonts w:asciiTheme="minorHAnsi" w:hAnsiTheme="minorHAnsi" w:cstheme="minorHAnsi"/>
          <w:bCs/>
          <w:szCs w:val="24"/>
        </w:rPr>
        <w:t xml:space="preserve">v skladu z dokumenti, ki so navedeni v 2. členu te pogodbe ter v skladu </w:t>
      </w:r>
      <w:r w:rsidR="00E12990">
        <w:rPr>
          <w:rFonts w:asciiTheme="minorHAnsi" w:hAnsiTheme="minorHAnsi" w:cstheme="minorHAnsi"/>
          <w:bCs/>
          <w:szCs w:val="24"/>
        </w:rPr>
        <w:t>z razpisno dokumentacijo</w:t>
      </w:r>
      <w:r w:rsidRPr="00676CB6">
        <w:rPr>
          <w:rFonts w:asciiTheme="minorHAnsi" w:hAnsiTheme="minorHAnsi" w:cstheme="minorHAnsi"/>
          <w:bCs/>
          <w:szCs w:val="24"/>
        </w:rPr>
        <w:t xml:space="preserve"> za predmetno javno naročilo ter v skladu s njegovo ponudbo </w:t>
      </w:r>
      <w:r w:rsidR="00E12990">
        <w:rPr>
          <w:rFonts w:asciiTheme="minorHAnsi" w:hAnsiTheme="minorHAnsi" w:cstheme="minorHAnsi"/>
          <w:bCs/>
          <w:szCs w:val="24"/>
        </w:rPr>
        <w:t>št. …. z dne ….</w:t>
      </w:r>
      <w:r w:rsidRPr="00676CB6">
        <w:rPr>
          <w:rFonts w:asciiTheme="minorHAnsi" w:hAnsiTheme="minorHAnsi" w:cstheme="minorHAnsi"/>
          <w:bCs/>
          <w:szCs w:val="24"/>
        </w:rPr>
        <w:t xml:space="preserve"> ter to pogodbo kot dober strokovnjak </w:t>
      </w:r>
      <w:r w:rsidRPr="00676CB6">
        <w:rPr>
          <w:rFonts w:asciiTheme="minorHAnsi" w:hAnsiTheme="minorHAnsi" w:cstheme="minorHAnsi"/>
          <w:szCs w:val="24"/>
        </w:rPr>
        <w:t>zagotavljal tehnično podporo</w:t>
      </w:r>
      <w:r w:rsidR="00A60C10">
        <w:rPr>
          <w:rFonts w:asciiTheme="minorHAnsi" w:hAnsiTheme="minorHAnsi" w:cstheme="minorHAnsi"/>
          <w:szCs w:val="24"/>
        </w:rPr>
        <w:t xml:space="preserve">, servis in </w:t>
      </w:r>
      <w:r w:rsidRPr="00E30576">
        <w:rPr>
          <w:rFonts w:asciiTheme="minorHAnsi" w:hAnsiTheme="minorHAnsi" w:cstheme="minorHAnsi"/>
          <w:szCs w:val="24"/>
        </w:rPr>
        <w:t xml:space="preserve">vzdrževanje produkcijskega sistema </w:t>
      </w:r>
      <w:r w:rsidR="00DB6A23" w:rsidRPr="00E30576">
        <w:rPr>
          <w:rFonts w:asciiTheme="minorHAnsi" w:hAnsiTheme="minorHAnsi" w:cstheme="minorHAnsi"/>
          <w:szCs w:val="24"/>
        </w:rPr>
        <w:t xml:space="preserve">za tisk in dodelavo v barvni tehnologiji (2 barvni liniji z enako konfiguracijo strojev: tiskarski del + dodelovalne enote) </w:t>
      </w:r>
      <w:r w:rsidRPr="00E30576">
        <w:rPr>
          <w:rFonts w:asciiTheme="minorHAnsi" w:hAnsiTheme="minorHAnsi" w:cstheme="minorHAnsi"/>
          <w:szCs w:val="24"/>
        </w:rPr>
        <w:t xml:space="preserve">na zahtevo, </w:t>
      </w:r>
      <w:r w:rsidR="00CD1231" w:rsidRPr="00E30576">
        <w:rPr>
          <w:rFonts w:asciiTheme="minorHAnsi" w:hAnsiTheme="minorHAnsi" w:cstheme="minorHAnsi"/>
          <w:szCs w:val="24"/>
        </w:rPr>
        <w:t>potrošni material, potreben za delovanje sistema (barve, ….., …..</w:t>
      </w:r>
      <w:r w:rsidRPr="00E30576">
        <w:rPr>
          <w:rFonts w:asciiTheme="minorHAnsi" w:hAnsiTheme="minorHAnsi" w:cstheme="minorHAnsi"/>
          <w:szCs w:val="24"/>
        </w:rPr>
        <w:t>,</w:t>
      </w:r>
      <w:r w:rsidR="00516253" w:rsidRPr="00E30576">
        <w:rPr>
          <w:rFonts w:asciiTheme="minorHAnsi" w:hAnsiTheme="minorHAnsi" w:cstheme="minorHAnsi"/>
          <w:szCs w:val="24"/>
        </w:rPr>
        <w:t>)</w:t>
      </w:r>
      <w:r w:rsidRPr="00E30576">
        <w:rPr>
          <w:rFonts w:asciiTheme="minorHAnsi" w:hAnsiTheme="minorHAnsi" w:cstheme="minorHAnsi"/>
          <w:szCs w:val="24"/>
        </w:rPr>
        <w:t xml:space="preserve"> </w:t>
      </w:r>
      <w:r w:rsidRPr="00E30576">
        <w:rPr>
          <w:rFonts w:asciiTheme="minorHAnsi" w:hAnsiTheme="minorHAnsi" w:cstheme="minorHAnsi"/>
          <w:bCs/>
          <w:szCs w:val="24"/>
        </w:rPr>
        <w:t>in programsko opremo.</w:t>
      </w:r>
      <w:r w:rsidRPr="00676CB6">
        <w:rPr>
          <w:rFonts w:asciiTheme="minorHAnsi" w:hAnsiTheme="minorHAnsi" w:cstheme="minorHAnsi"/>
          <w:bCs/>
          <w:szCs w:val="24"/>
        </w:rPr>
        <w:t xml:space="preserve"> </w:t>
      </w:r>
      <w:r w:rsidRPr="00676CB6">
        <w:rPr>
          <w:rFonts w:asciiTheme="minorHAnsi" w:hAnsiTheme="minorHAnsi" w:cstheme="minorHAnsi"/>
          <w:szCs w:val="24"/>
        </w:rPr>
        <w:t>Vsa navedena dokumentacija je sestavni del te pogodbe.</w:t>
      </w:r>
    </w:p>
    <w:p w14:paraId="14F9D792" w14:textId="77777777" w:rsidR="00676CB6" w:rsidRPr="00676CB6" w:rsidRDefault="00676CB6"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4FCFC77E" w14:textId="77777777" w:rsidR="00676CB6" w:rsidRPr="00DA362D" w:rsidRDefault="00676CB6"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r w:rsidRPr="00DA362D">
        <w:rPr>
          <w:rFonts w:asciiTheme="minorHAnsi" w:hAnsiTheme="minorHAnsi" w:cstheme="minorHAnsi"/>
          <w:szCs w:val="24"/>
        </w:rPr>
        <w:t xml:space="preserve">Seznam opreme: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6"/>
        <w:gridCol w:w="1276"/>
      </w:tblGrid>
      <w:tr w:rsidR="00676CB6" w:rsidRPr="00E90CBC" w14:paraId="5DFC067F" w14:textId="77777777" w:rsidTr="00A53BD8">
        <w:tc>
          <w:tcPr>
            <w:tcW w:w="6946" w:type="dxa"/>
          </w:tcPr>
          <w:p w14:paraId="71251A3E" w14:textId="77777777" w:rsidR="00676CB6" w:rsidRPr="00DA362D"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szCs w:val="24"/>
              </w:rPr>
            </w:pPr>
          </w:p>
        </w:tc>
        <w:tc>
          <w:tcPr>
            <w:tcW w:w="1276" w:type="dxa"/>
          </w:tcPr>
          <w:p w14:paraId="376CA4D3" w14:textId="77777777" w:rsidR="00676CB6" w:rsidRPr="00DA362D" w:rsidRDefault="00676CB6" w:rsidP="00676CB6">
            <w:pPr>
              <w:keepLines/>
              <w:overflowPunct w:val="0"/>
              <w:autoSpaceDE w:val="0"/>
              <w:autoSpaceDN w:val="0"/>
              <w:adjustRightInd w:val="0"/>
              <w:spacing w:line="276" w:lineRule="auto"/>
              <w:jc w:val="center"/>
              <w:textAlignment w:val="baseline"/>
              <w:rPr>
                <w:rFonts w:asciiTheme="minorHAnsi" w:hAnsiTheme="minorHAnsi" w:cstheme="minorHAnsi"/>
                <w:szCs w:val="24"/>
              </w:rPr>
            </w:pPr>
            <w:r w:rsidRPr="00DA362D">
              <w:rPr>
                <w:rFonts w:asciiTheme="minorHAnsi" w:hAnsiTheme="minorHAnsi" w:cstheme="minorHAnsi"/>
                <w:szCs w:val="24"/>
              </w:rPr>
              <w:t>Količina</w:t>
            </w:r>
          </w:p>
        </w:tc>
      </w:tr>
      <w:tr w:rsidR="00676CB6" w:rsidRPr="00E90CBC" w14:paraId="41DCD9D7" w14:textId="77777777" w:rsidTr="00A53BD8">
        <w:tc>
          <w:tcPr>
            <w:tcW w:w="6946" w:type="dxa"/>
          </w:tcPr>
          <w:p w14:paraId="289219CB" w14:textId="78EFC02E" w:rsidR="00676CB6" w:rsidRPr="00DA362D"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szCs w:val="24"/>
              </w:rPr>
            </w:pPr>
          </w:p>
        </w:tc>
        <w:tc>
          <w:tcPr>
            <w:tcW w:w="1276" w:type="dxa"/>
          </w:tcPr>
          <w:p w14:paraId="07F44A8E" w14:textId="77777777" w:rsidR="00676CB6" w:rsidRPr="00DA362D"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szCs w:val="24"/>
              </w:rPr>
            </w:pPr>
          </w:p>
        </w:tc>
      </w:tr>
      <w:tr w:rsidR="00676CB6" w:rsidRPr="00E90CBC" w14:paraId="12909432" w14:textId="77777777" w:rsidTr="00A53BD8">
        <w:tc>
          <w:tcPr>
            <w:tcW w:w="6946" w:type="dxa"/>
          </w:tcPr>
          <w:p w14:paraId="509DE60B" w14:textId="77777777" w:rsidR="00676CB6" w:rsidRPr="00DA362D"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bCs/>
                <w:szCs w:val="24"/>
              </w:rPr>
            </w:pPr>
          </w:p>
        </w:tc>
        <w:tc>
          <w:tcPr>
            <w:tcW w:w="1276" w:type="dxa"/>
          </w:tcPr>
          <w:p w14:paraId="548F2523" w14:textId="77777777" w:rsidR="00676CB6" w:rsidRPr="00DA362D" w:rsidRDefault="00676CB6" w:rsidP="00676CB6">
            <w:pPr>
              <w:keepLines/>
              <w:overflowPunct w:val="0"/>
              <w:autoSpaceDE w:val="0"/>
              <w:autoSpaceDN w:val="0"/>
              <w:adjustRightInd w:val="0"/>
              <w:spacing w:line="276" w:lineRule="auto"/>
              <w:jc w:val="center"/>
              <w:textAlignment w:val="baseline"/>
              <w:rPr>
                <w:rFonts w:asciiTheme="minorHAnsi" w:hAnsiTheme="minorHAnsi" w:cstheme="minorHAnsi"/>
                <w:szCs w:val="24"/>
              </w:rPr>
            </w:pPr>
          </w:p>
        </w:tc>
      </w:tr>
    </w:tbl>
    <w:p w14:paraId="1A32DE3A" w14:textId="77777777" w:rsidR="00676CB6" w:rsidRPr="00DA362D" w:rsidRDefault="00676CB6" w:rsidP="00676CB6">
      <w:pPr>
        <w:keepLines/>
        <w:overflowPunct w:val="0"/>
        <w:autoSpaceDE w:val="0"/>
        <w:autoSpaceDN w:val="0"/>
        <w:adjustRightInd w:val="0"/>
        <w:jc w:val="both"/>
        <w:textAlignment w:val="baseline"/>
        <w:rPr>
          <w:rFonts w:asciiTheme="minorHAnsi" w:hAnsiTheme="minorHAnsi" w:cstheme="minorHAnsi"/>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6"/>
        <w:gridCol w:w="1276"/>
      </w:tblGrid>
      <w:tr w:rsidR="00676CB6" w:rsidRPr="00676CB6" w14:paraId="16B2BA15" w14:textId="77777777" w:rsidTr="00A53BD8">
        <w:tc>
          <w:tcPr>
            <w:tcW w:w="6946" w:type="dxa"/>
          </w:tcPr>
          <w:p w14:paraId="2C8411E4" w14:textId="77777777" w:rsidR="00676CB6" w:rsidRPr="00676CB6"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szCs w:val="24"/>
              </w:rPr>
            </w:pPr>
            <w:r w:rsidRPr="00DA362D">
              <w:rPr>
                <w:rFonts w:asciiTheme="minorHAnsi" w:hAnsiTheme="minorHAnsi" w:cstheme="minorHAnsi"/>
                <w:szCs w:val="24"/>
              </w:rPr>
              <w:t>Programska oprema in storitve</w:t>
            </w:r>
          </w:p>
        </w:tc>
        <w:tc>
          <w:tcPr>
            <w:tcW w:w="1276" w:type="dxa"/>
          </w:tcPr>
          <w:p w14:paraId="61AF21DB" w14:textId="77777777" w:rsidR="00676CB6" w:rsidRPr="00676CB6"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szCs w:val="24"/>
              </w:rPr>
            </w:pPr>
          </w:p>
        </w:tc>
      </w:tr>
      <w:tr w:rsidR="00676CB6" w:rsidRPr="00676CB6" w14:paraId="79A62571" w14:textId="77777777" w:rsidTr="00A53BD8">
        <w:tc>
          <w:tcPr>
            <w:tcW w:w="6946" w:type="dxa"/>
          </w:tcPr>
          <w:p w14:paraId="61998434" w14:textId="77777777" w:rsidR="00676CB6" w:rsidRPr="00676CB6" w:rsidRDefault="00676CB6" w:rsidP="00676CB6">
            <w:pPr>
              <w:keepLines/>
              <w:overflowPunct w:val="0"/>
              <w:autoSpaceDE w:val="0"/>
              <w:autoSpaceDN w:val="0"/>
              <w:adjustRightInd w:val="0"/>
              <w:spacing w:line="276" w:lineRule="auto"/>
              <w:jc w:val="both"/>
              <w:textAlignment w:val="baseline"/>
              <w:rPr>
                <w:rFonts w:asciiTheme="minorHAnsi" w:hAnsiTheme="minorHAnsi" w:cstheme="minorHAnsi"/>
                <w:bCs/>
                <w:szCs w:val="24"/>
              </w:rPr>
            </w:pPr>
          </w:p>
        </w:tc>
        <w:tc>
          <w:tcPr>
            <w:tcW w:w="1276" w:type="dxa"/>
          </w:tcPr>
          <w:p w14:paraId="5971B128" w14:textId="77777777" w:rsidR="00676CB6" w:rsidRPr="00676CB6" w:rsidRDefault="00676CB6" w:rsidP="00676CB6">
            <w:pPr>
              <w:keepLines/>
              <w:overflowPunct w:val="0"/>
              <w:autoSpaceDE w:val="0"/>
              <w:autoSpaceDN w:val="0"/>
              <w:adjustRightInd w:val="0"/>
              <w:spacing w:line="276" w:lineRule="auto"/>
              <w:jc w:val="center"/>
              <w:textAlignment w:val="baseline"/>
              <w:rPr>
                <w:rFonts w:asciiTheme="minorHAnsi" w:hAnsiTheme="minorHAnsi" w:cstheme="minorHAnsi"/>
                <w:b/>
                <w:szCs w:val="24"/>
              </w:rPr>
            </w:pPr>
          </w:p>
        </w:tc>
      </w:tr>
    </w:tbl>
    <w:p w14:paraId="75F75F0D" w14:textId="77777777" w:rsidR="00676CB6" w:rsidRPr="00676CB6" w:rsidRDefault="00676CB6" w:rsidP="00676CB6">
      <w:pPr>
        <w:ind w:left="4956" w:firstLine="708"/>
        <w:jc w:val="right"/>
        <w:rPr>
          <w:rFonts w:asciiTheme="minorHAnsi" w:hAnsiTheme="minorHAnsi" w:cstheme="minorHAnsi"/>
          <w:b/>
          <w:color w:val="000000"/>
          <w:szCs w:val="24"/>
        </w:rPr>
      </w:pPr>
    </w:p>
    <w:p w14:paraId="2E06716E" w14:textId="77777777" w:rsidR="00676CB6" w:rsidRPr="0008598C" w:rsidRDefault="00676CB6" w:rsidP="0008598C">
      <w:pPr>
        <w:rPr>
          <w:rFonts w:asciiTheme="minorHAnsi" w:hAnsiTheme="minorHAnsi" w:cstheme="minorHAnsi"/>
          <w:b/>
          <w:szCs w:val="24"/>
        </w:rPr>
      </w:pPr>
      <w:bookmarkStart w:id="66" w:name="_Toc130535769"/>
      <w:r w:rsidRPr="0008598C">
        <w:rPr>
          <w:rFonts w:asciiTheme="minorHAnsi" w:hAnsiTheme="minorHAnsi" w:cstheme="minorHAnsi"/>
          <w:b/>
          <w:szCs w:val="24"/>
        </w:rPr>
        <w:t>III. NAČIN VZDRŽEVANJA OPREME</w:t>
      </w:r>
      <w:bookmarkEnd w:id="66"/>
    </w:p>
    <w:p w14:paraId="483A5E9B" w14:textId="77777777" w:rsidR="00676CB6" w:rsidRPr="00676CB6" w:rsidRDefault="00676CB6" w:rsidP="00676CB6">
      <w:pPr>
        <w:rPr>
          <w:rFonts w:asciiTheme="minorHAnsi" w:hAnsiTheme="minorHAnsi" w:cstheme="minorHAnsi"/>
          <w:color w:val="000000"/>
          <w:szCs w:val="24"/>
        </w:rPr>
      </w:pPr>
    </w:p>
    <w:p w14:paraId="024C2B64" w14:textId="77777777" w:rsidR="00676CB6" w:rsidRPr="00676CB6" w:rsidRDefault="00676CB6" w:rsidP="00676CB6">
      <w:pPr>
        <w:keepLines/>
        <w:overflowPunct w:val="0"/>
        <w:autoSpaceDE w:val="0"/>
        <w:autoSpaceDN w:val="0"/>
        <w:adjustRightInd w:val="0"/>
        <w:spacing w:after="80" w:line="276" w:lineRule="auto"/>
        <w:ind w:left="426" w:hanging="284"/>
        <w:jc w:val="center"/>
        <w:textAlignment w:val="baseline"/>
        <w:rPr>
          <w:rFonts w:asciiTheme="minorHAnsi" w:hAnsiTheme="minorHAnsi" w:cstheme="minorHAnsi"/>
          <w:i/>
          <w:szCs w:val="24"/>
        </w:rPr>
      </w:pPr>
      <w:r w:rsidRPr="00676CB6">
        <w:rPr>
          <w:rFonts w:asciiTheme="minorHAnsi" w:hAnsiTheme="minorHAnsi" w:cstheme="minorHAnsi"/>
          <w:i/>
          <w:szCs w:val="24"/>
        </w:rPr>
        <w:t>5. člen</w:t>
      </w:r>
    </w:p>
    <w:p w14:paraId="3F294EF4" w14:textId="5D984349" w:rsidR="00676CB6" w:rsidRDefault="00676CB6" w:rsidP="00676CB6">
      <w:pPr>
        <w:keepNext/>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Izvajalec bo zagotavljal podporo za strojno opremo na naslovu naročnika s preventivnim in rednim vzdrževanjem, ki vključuje preverjanje, prilagoditve in popravila opreme ter zagotavljanje nadomestnih delov</w:t>
      </w:r>
      <w:r w:rsidR="00A60C10">
        <w:rPr>
          <w:rFonts w:asciiTheme="minorHAnsi" w:hAnsiTheme="minorHAnsi" w:cstheme="minorHAnsi"/>
          <w:szCs w:val="24"/>
        </w:rPr>
        <w:t>, vključno z dobavo potrošnega materiala</w:t>
      </w:r>
      <w:r w:rsidRPr="00676CB6">
        <w:rPr>
          <w:rFonts w:asciiTheme="minorHAnsi" w:hAnsiTheme="minorHAnsi" w:cstheme="minorHAnsi"/>
          <w:szCs w:val="24"/>
        </w:rPr>
        <w:t xml:space="preserve">. </w:t>
      </w:r>
    </w:p>
    <w:p w14:paraId="288FE80D" w14:textId="73EC8E57" w:rsidR="00D0053B" w:rsidRDefault="00D0053B" w:rsidP="00676CB6">
      <w:pPr>
        <w:keepNext/>
        <w:keepLines/>
        <w:overflowPunct w:val="0"/>
        <w:autoSpaceDE w:val="0"/>
        <w:autoSpaceDN w:val="0"/>
        <w:adjustRightInd w:val="0"/>
        <w:jc w:val="both"/>
        <w:textAlignment w:val="baseline"/>
        <w:rPr>
          <w:rFonts w:asciiTheme="minorHAnsi" w:hAnsiTheme="minorHAnsi" w:cstheme="minorHAnsi"/>
          <w:szCs w:val="24"/>
        </w:rPr>
      </w:pPr>
    </w:p>
    <w:p w14:paraId="2EC6C641" w14:textId="77777777" w:rsidR="00676CB6" w:rsidRPr="00676CB6" w:rsidRDefault="00676CB6" w:rsidP="00676CB6">
      <w:pPr>
        <w:keepLines/>
        <w:overflowPunct w:val="0"/>
        <w:autoSpaceDE w:val="0"/>
        <w:autoSpaceDN w:val="0"/>
        <w:adjustRightInd w:val="0"/>
        <w:spacing w:after="80"/>
        <w:jc w:val="both"/>
        <w:textAlignment w:val="baseline"/>
        <w:rPr>
          <w:rFonts w:asciiTheme="minorHAnsi" w:hAnsiTheme="minorHAnsi" w:cstheme="minorHAnsi"/>
          <w:szCs w:val="24"/>
        </w:rPr>
      </w:pPr>
      <w:r w:rsidRPr="00676CB6">
        <w:rPr>
          <w:rFonts w:asciiTheme="minorHAnsi" w:hAnsiTheme="minorHAnsi" w:cstheme="minorHAnsi"/>
          <w:szCs w:val="24"/>
        </w:rPr>
        <w:t xml:space="preserve">Izvajalec bo: </w:t>
      </w:r>
    </w:p>
    <w:p w14:paraId="4414FBBF" w14:textId="4E5B8C51" w:rsidR="00D0053B"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D0053B">
        <w:rPr>
          <w:rFonts w:asciiTheme="minorHAnsi" w:hAnsiTheme="minorHAnsi" w:cstheme="minorHAnsi"/>
          <w:color w:val="auto"/>
          <w:sz w:val="24"/>
          <w:szCs w:val="24"/>
        </w:rPr>
        <w:t xml:space="preserve">vgrajeval le nove in originalne nadomestne dele. </w:t>
      </w:r>
    </w:p>
    <w:p w14:paraId="2922D3F2" w14:textId="1CD439BA" w:rsidR="00A60C10" w:rsidRPr="00D0053B" w:rsidRDefault="00A60C10"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Pr>
          <w:rFonts w:asciiTheme="minorHAnsi" w:hAnsiTheme="minorHAnsi" w:cstheme="minorHAnsi"/>
          <w:color w:val="auto"/>
          <w:sz w:val="24"/>
          <w:szCs w:val="24"/>
        </w:rPr>
        <w:t>dobavljal potrošni material, ki je potreben za delovanje produkcijskega sistema.</w:t>
      </w:r>
    </w:p>
    <w:p w14:paraId="740AA946" w14:textId="77777777" w:rsidR="00D0053B" w:rsidRPr="00D0053B"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D0053B">
        <w:rPr>
          <w:rFonts w:asciiTheme="minorHAnsi" w:hAnsiTheme="minorHAnsi" w:cstheme="minorHAnsi"/>
          <w:color w:val="auto"/>
          <w:sz w:val="24"/>
          <w:szCs w:val="24"/>
        </w:rPr>
        <w:t>zagotovil vzdrževanje skladno s to pogodbo, po predhodnem naročilu naročnika pa tudi izven časa določenega v tej pogodbi.</w:t>
      </w:r>
    </w:p>
    <w:p w14:paraId="580CC8EE" w14:textId="77777777" w:rsidR="00D0053B" w:rsidRPr="00D0053B"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D0053B">
        <w:rPr>
          <w:rFonts w:asciiTheme="minorHAnsi" w:hAnsiTheme="minorHAnsi" w:cstheme="minorHAnsi"/>
          <w:color w:val="auto"/>
          <w:sz w:val="24"/>
          <w:szCs w:val="24"/>
        </w:rPr>
        <w:t xml:space="preserve">bo za vzdrževanje in tehnično podporo strojne in programske opreme uporabil vse razpoložljive vire, s ciljem, da zagotovi nemoteno delovanje produkcijskega sistema tiska. V tem smislu bo imel na zalogi v Sloveniji potrebno količino rezervnih delov, tako da bo odpravil napake na produkcijskem sistemu tiska </w:t>
      </w:r>
      <w:r w:rsidRPr="00D0053B">
        <w:rPr>
          <w:rFonts w:asciiTheme="minorHAnsi" w:hAnsiTheme="minorHAnsi" w:cstheme="minorHAnsi"/>
          <w:b/>
          <w:bCs/>
          <w:color w:val="auto"/>
          <w:sz w:val="24"/>
          <w:szCs w:val="24"/>
        </w:rPr>
        <w:t>najkasneje v 36 urah po prijavi te napake</w:t>
      </w:r>
      <w:r w:rsidRPr="00D0053B">
        <w:rPr>
          <w:rFonts w:asciiTheme="minorHAnsi" w:hAnsiTheme="minorHAnsi" w:cstheme="minorHAnsi"/>
          <w:color w:val="auto"/>
          <w:sz w:val="24"/>
          <w:szCs w:val="24"/>
        </w:rPr>
        <w:t>.</w:t>
      </w:r>
    </w:p>
    <w:p w14:paraId="7D853EE1" w14:textId="77777777" w:rsidR="00D0053B" w:rsidRPr="00D0053B"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D0053B">
        <w:rPr>
          <w:rFonts w:asciiTheme="minorHAnsi" w:hAnsiTheme="minorHAnsi" w:cstheme="minorHAnsi"/>
          <w:color w:val="auto"/>
          <w:sz w:val="24"/>
          <w:szCs w:val="24"/>
        </w:rPr>
        <w:lastRenderedPageBreak/>
        <w:t xml:space="preserve">priredil svoje poslovanje tako, da bo zagotovil pripravljenostjo </w:t>
      </w:r>
      <w:r w:rsidRPr="00D0053B">
        <w:rPr>
          <w:rFonts w:asciiTheme="minorHAnsi" w:hAnsiTheme="minorHAnsi" w:cstheme="minorHAnsi"/>
          <w:b/>
          <w:bCs/>
          <w:color w:val="auto"/>
          <w:sz w:val="24"/>
          <w:szCs w:val="24"/>
        </w:rPr>
        <w:t>od 7:00-16:00 ure</w:t>
      </w:r>
      <w:r w:rsidRPr="00D0053B">
        <w:rPr>
          <w:rFonts w:asciiTheme="minorHAnsi" w:hAnsiTheme="minorHAnsi" w:cstheme="minorHAnsi"/>
          <w:color w:val="auto"/>
          <w:sz w:val="24"/>
          <w:szCs w:val="24"/>
        </w:rPr>
        <w:t xml:space="preserve"> v delavnikih in odzivni čas za </w:t>
      </w:r>
      <w:r w:rsidRPr="00D0053B">
        <w:rPr>
          <w:rFonts w:asciiTheme="minorHAnsi" w:hAnsiTheme="minorHAnsi" w:cstheme="minorHAnsi"/>
          <w:b/>
          <w:bCs/>
          <w:color w:val="auto"/>
          <w:sz w:val="24"/>
          <w:szCs w:val="24"/>
        </w:rPr>
        <w:t>odpravo napak do 2 uri po obvestilu naročnika</w:t>
      </w:r>
      <w:r w:rsidRPr="00D0053B">
        <w:rPr>
          <w:rFonts w:asciiTheme="minorHAnsi" w:hAnsiTheme="minorHAnsi" w:cstheme="minorHAnsi"/>
          <w:color w:val="auto"/>
          <w:sz w:val="24"/>
          <w:szCs w:val="24"/>
        </w:rPr>
        <w:t>.</w:t>
      </w:r>
    </w:p>
    <w:p w14:paraId="7BCA3792" w14:textId="4125DF03" w:rsidR="00D0053B" w:rsidRPr="007C6185"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D0053B">
        <w:rPr>
          <w:rFonts w:asciiTheme="minorHAnsi" w:hAnsiTheme="minorHAnsi" w:cstheme="minorHAnsi"/>
          <w:color w:val="auto"/>
          <w:sz w:val="24"/>
          <w:szCs w:val="24"/>
        </w:rPr>
        <w:t xml:space="preserve">z vzdrževanjem in tehnično podporo strojne in programske opreme poskrbel, da hitrosti </w:t>
      </w:r>
      <w:r w:rsidRPr="007C6185">
        <w:rPr>
          <w:rFonts w:asciiTheme="minorHAnsi" w:hAnsiTheme="minorHAnsi" w:cstheme="minorHAnsi"/>
          <w:color w:val="auto"/>
          <w:sz w:val="24"/>
          <w:szCs w:val="24"/>
        </w:rPr>
        <w:t>tiska na dobavljenem produkcijskem sistemu tiska, ves čas vzdrževanja ne bo odstopala od hitrosti za tipične referenčne</w:t>
      </w:r>
      <w:r w:rsidRPr="00252DC5">
        <w:rPr>
          <w:rFonts w:asciiTheme="minorHAnsi" w:hAnsiTheme="minorHAnsi" w:cstheme="minorHAnsi"/>
          <w:color w:val="auto"/>
          <w:sz w:val="24"/>
          <w:szCs w:val="24"/>
        </w:rPr>
        <w:t xml:space="preserve"> izdelke, ki so bile podane v ponudbi in izmerjene na praktičnem preverjanju rezultatov meritev in so navedene </w:t>
      </w:r>
      <w:r w:rsidRPr="00DA362D">
        <w:rPr>
          <w:rFonts w:asciiTheme="minorHAnsi" w:hAnsiTheme="minorHAnsi" w:cstheme="minorHAnsi"/>
          <w:color w:val="auto"/>
          <w:sz w:val="24"/>
          <w:szCs w:val="24"/>
        </w:rPr>
        <w:t xml:space="preserve">v </w:t>
      </w:r>
      <w:bookmarkStart w:id="67" w:name="_Hlk130457220"/>
      <w:r w:rsidRPr="00DA362D">
        <w:rPr>
          <w:rFonts w:asciiTheme="minorHAnsi" w:hAnsiTheme="minorHAnsi" w:cstheme="minorHAnsi"/>
          <w:color w:val="auto"/>
          <w:sz w:val="24"/>
          <w:szCs w:val="24"/>
        </w:rPr>
        <w:t xml:space="preserve">Zapisniku o </w:t>
      </w:r>
      <w:r w:rsidR="00231938" w:rsidRPr="00DA362D">
        <w:rPr>
          <w:rFonts w:asciiTheme="minorHAnsi" w:hAnsiTheme="minorHAnsi" w:cstheme="minorHAnsi"/>
          <w:color w:val="auto"/>
          <w:sz w:val="24"/>
          <w:szCs w:val="24"/>
        </w:rPr>
        <w:t>prevzemu</w:t>
      </w:r>
      <w:r w:rsidRPr="00DA362D">
        <w:rPr>
          <w:rFonts w:asciiTheme="minorHAnsi" w:hAnsiTheme="minorHAnsi" w:cstheme="minorHAnsi"/>
          <w:color w:val="auto"/>
          <w:sz w:val="24"/>
          <w:szCs w:val="24"/>
        </w:rPr>
        <w:t xml:space="preserve"> z dne</w:t>
      </w:r>
      <w:r w:rsidRPr="007C6185">
        <w:rPr>
          <w:rFonts w:asciiTheme="minorHAnsi" w:hAnsiTheme="minorHAnsi" w:cstheme="minorHAnsi"/>
          <w:color w:val="auto"/>
          <w:sz w:val="24"/>
          <w:szCs w:val="24"/>
        </w:rPr>
        <w:t xml:space="preserve"> _________________________</w:t>
      </w:r>
      <w:bookmarkEnd w:id="67"/>
      <w:r w:rsidRPr="007C6185">
        <w:rPr>
          <w:rFonts w:asciiTheme="minorHAnsi" w:hAnsiTheme="minorHAnsi" w:cstheme="minorHAnsi"/>
          <w:color w:val="auto"/>
          <w:sz w:val="24"/>
          <w:szCs w:val="24"/>
        </w:rPr>
        <w:t>.</w:t>
      </w:r>
    </w:p>
    <w:p w14:paraId="17C2C35E" w14:textId="77777777" w:rsidR="00D0053B" w:rsidRPr="00E90CBC"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252DC5">
        <w:rPr>
          <w:rFonts w:asciiTheme="minorHAnsi" w:hAnsiTheme="minorHAnsi" w:cstheme="minorHAnsi"/>
          <w:color w:val="auto"/>
          <w:sz w:val="24"/>
          <w:szCs w:val="24"/>
        </w:rPr>
        <w:t>bo z vzdrževanjem in tehnično podporo strojne in programske opreme poskrbel, da kvaliteta</w:t>
      </w:r>
      <w:r w:rsidRPr="00E90CBC">
        <w:rPr>
          <w:rFonts w:asciiTheme="minorHAnsi" w:hAnsiTheme="minorHAnsi" w:cstheme="minorHAnsi"/>
          <w:color w:val="auto"/>
          <w:sz w:val="24"/>
          <w:szCs w:val="24"/>
        </w:rPr>
        <w:t xml:space="preserve"> tiska na produkcijskem sistemu tiska, ves čas vzdrževanja, ne bo odstopala od referenčnih vzorcev, ki so sestavni del dokumentacije iz 2. člena te pogodbe,</w:t>
      </w:r>
    </w:p>
    <w:p w14:paraId="25CDB335" w14:textId="77777777" w:rsidR="00D0053B" w:rsidRPr="00DA362D" w:rsidRDefault="00D0053B" w:rsidP="00D0053B">
      <w:pPr>
        <w:pStyle w:val="Nastevajpogod"/>
        <w:tabs>
          <w:tab w:val="clear" w:pos="1440"/>
        </w:tabs>
        <w:spacing w:after="80" w:line="240" w:lineRule="auto"/>
        <w:ind w:left="426" w:hanging="426"/>
        <w:rPr>
          <w:rFonts w:asciiTheme="minorHAnsi" w:hAnsiTheme="minorHAnsi" w:cstheme="minorHAnsi"/>
          <w:color w:val="auto"/>
          <w:sz w:val="24"/>
          <w:szCs w:val="24"/>
        </w:rPr>
      </w:pPr>
      <w:r w:rsidRPr="00E90CBC">
        <w:rPr>
          <w:rFonts w:asciiTheme="minorHAnsi" w:hAnsiTheme="minorHAnsi" w:cstheme="minorHAnsi"/>
          <w:color w:val="auto"/>
          <w:sz w:val="24"/>
          <w:szCs w:val="24"/>
        </w:rPr>
        <w:t>bo v juniju in novembru opravil pregled in generalni servis obeh sistemov tiskanja.</w:t>
      </w:r>
    </w:p>
    <w:p w14:paraId="32F2179B" w14:textId="77777777" w:rsidR="00676CB6" w:rsidRPr="007C6185" w:rsidRDefault="00676CB6" w:rsidP="00676CB6">
      <w:pPr>
        <w:keepLines/>
        <w:overflowPunct w:val="0"/>
        <w:autoSpaceDE w:val="0"/>
        <w:autoSpaceDN w:val="0"/>
        <w:adjustRightInd w:val="0"/>
        <w:spacing w:after="80"/>
        <w:jc w:val="both"/>
        <w:textAlignment w:val="baseline"/>
        <w:rPr>
          <w:rFonts w:asciiTheme="minorHAnsi" w:hAnsiTheme="minorHAnsi" w:cstheme="minorHAnsi"/>
          <w:szCs w:val="24"/>
        </w:rPr>
      </w:pPr>
    </w:p>
    <w:p w14:paraId="0C806D47" w14:textId="77777777" w:rsidR="00676CB6" w:rsidRPr="00E90CBC" w:rsidRDefault="00676CB6" w:rsidP="00676CB6">
      <w:pPr>
        <w:keepLines/>
        <w:overflowPunct w:val="0"/>
        <w:autoSpaceDE w:val="0"/>
        <w:autoSpaceDN w:val="0"/>
        <w:adjustRightInd w:val="0"/>
        <w:spacing w:after="80"/>
        <w:jc w:val="both"/>
        <w:textAlignment w:val="baseline"/>
        <w:rPr>
          <w:rFonts w:asciiTheme="minorHAnsi" w:hAnsiTheme="minorHAnsi" w:cstheme="minorHAnsi"/>
          <w:szCs w:val="24"/>
        </w:rPr>
      </w:pPr>
      <w:r w:rsidRPr="00252DC5">
        <w:rPr>
          <w:rFonts w:asciiTheme="minorHAnsi" w:hAnsiTheme="minorHAnsi" w:cstheme="minorHAnsi"/>
          <w:szCs w:val="24"/>
        </w:rPr>
        <w:t>Izvajalec zago</w:t>
      </w:r>
      <w:r w:rsidRPr="00E90CBC">
        <w:rPr>
          <w:rFonts w:asciiTheme="minorHAnsi" w:hAnsiTheme="minorHAnsi" w:cstheme="minorHAnsi"/>
          <w:szCs w:val="24"/>
        </w:rPr>
        <w:t>tavlja, da bo:</w:t>
      </w:r>
    </w:p>
    <w:p w14:paraId="35ECF9B6" w14:textId="3F5D9598" w:rsidR="00676CB6" w:rsidRPr="00E90CBC" w:rsidRDefault="00676CB6" w:rsidP="00C51709">
      <w:pPr>
        <w:numPr>
          <w:ilvl w:val="0"/>
          <w:numId w:val="16"/>
        </w:numPr>
        <w:overflowPunct w:val="0"/>
        <w:autoSpaceDE w:val="0"/>
        <w:autoSpaceDN w:val="0"/>
        <w:adjustRightInd w:val="0"/>
        <w:ind w:left="426" w:hanging="426"/>
        <w:jc w:val="both"/>
        <w:textAlignment w:val="baseline"/>
        <w:rPr>
          <w:rFonts w:asciiTheme="minorHAnsi" w:hAnsiTheme="minorHAnsi" w:cstheme="minorHAnsi"/>
          <w:szCs w:val="24"/>
        </w:rPr>
      </w:pPr>
      <w:r w:rsidRPr="00E90CBC">
        <w:rPr>
          <w:rFonts w:asciiTheme="minorHAnsi" w:hAnsiTheme="minorHAnsi" w:cstheme="minorHAnsi"/>
          <w:szCs w:val="24"/>
        </w:rPr>
        <w:t>produkcijski sistem tiska omogočal letno in mesečno realizacijo tiska na različne medije in različne dodelave v skladu  z dokumentacijo iz 2. člena te pogodbe,</w:t>
      </w:r>
    </w:p>
    <w:p w14:paraId="5F348871" w14:textId="2487201E" w:rsidR="00676CB6" w:rsidRPr="007C6185" w:rsidRDefault="00676CB6" w:rsidP="00C51709">
      <w:pPr>
        <w:numPr>
          <w:ilvl w:val="0"/>
          <w:numId w:val="16"/>
        </w:numPr>
        <w:overflowPunct w:val="0"/>
        <w:autoSpaceDE w:val="0"/>
        <w:autoSpaceDN w:val="0"/>
        <w:adjustRightInd w:val="0"/>
        <w:ind w:left="426" w:hanging="426"/>
        <w:jc w:val="both"/>
        <w:textAlignment w:val="baseline"/>
        <w:rPr>
          <w:rFonts w:asciiTheme="minorHAnsi" w:hAnsiTheme="minorHAnsi" w:cstheme="minorHAnsi"/>
          <w:szCs w:val="24"/>
        </w:rPr>
      </w:pPr>
      <w:r w:rsidRPr="00E90CBC">
        <w:rPr>
          <w:rFonts w:asciiTheme="minorHAnsi" w:hAnsiTheme="minorHAnsi" w:cstheme="minorHAnsi"/>
          <w:szCs w:val="24"/>
        </w:rPr>
        <w:t xml:space="preserve">zanesljivost in ponovljivost tiska in dodelave na </w:t>
      </w:r>
      <w:r w:rsidRPr="00DA362D">
        <w:rPr>
          <w:rFonts w:asciiTheme="minorHAnsi" w:hAnsiTheme="minorHAnsi" w:cstheme="minorHAnsi"/>
          <w:szCs w:val="24"/>
        </w:rPr>
        <w:t>obeh linijah</w:t>
      </w:r>
      <w:r w:rsidRPr="007C6185">
        <w:rPr>
          <w:rFonts w:asciiTheme="minorHAnsi" w:hAnsiTheme="minorHAnsi" w:cstheme="minorHAnsi"/>
          <w:szCs w:val="24"/>
        </w:rPr>
        <w:t xml:space="preserve"> ves čas enaka,</w:t>
      </w:r>
    </w:p>
    <w:p w14:paraId="7D634245" w14:textId="0630DF14" w:rsidR="00676CB6" w:rsidRPr="00E90CBC" w:rsidRDefault="00676CB6" w:rsidP="00C51709">
      <w:pPr>
        <w:numPr>
          <w:ilvl w:val="0"/>
          <w:numId w:val="16"/>
        </w:numPr>
        <w:overflowPunct w:val="0"/>
        <w:autoSpaceDE w:val="0"/>
        <w:autoSpaceDN w:val="0"/>
        <w:adjustRightInd w:val="0"/>
        <w:ind w:left="426" w:hanging="426"/>
        <w:jc w:val="both"/>
        <w:textAlignment w:val="baseline"/>
        <w:rPr>
          <w:rFonts w:asciiTheme="minorHAnsi" w:hAnsiTheme="minorHAnsi" w:cstheme="minorHAnsi"/>
          <w:szCs w:val="24"/>
        </w:rPr>
      </w:pPr>
      <w:r w:rsidRPr="00252DC5">
        <w:rPr>
          <w:rFonts w:asciiTheme="minorHAnsi" w:hAnsiTheme="minorHAnsi" w:cstheme="minorHAnsi"/>
          <w:szCs w:val="24"/>
        </w:rPr>
        <w:t>zan</w:t>
      </w:r>
      <w:r w:rsidRPr="00E90CBC">
        <w:rPr>
          <w:rFonts w:asciiTheme="minorHAnsi" w:hAnsiTheme="minorHAnsi" w:cstheme="minorHAnsi"/>
          <w:szCs w:val="24"/>
        </w:rPr>
        <w:t xml:space="preserve">esljivost in ponovljivost tiska in dodelave </w:t>
      </w:r>
      <w:r w:rsidR="00C6719B" w:rsidRPr="00DA362D">
        <w:rPr>
          <w:rFonts w:asciiTheme="minorHAnsi" w:hAnsiTheme="minorHAnsi" w:cstheme="minorHAnsi"/>
          <w:szCs w:val="24"/>
        </w:rPr>
        <w:t>ves čas</w:t>
      </w:r>
      <w:r w:rsidR="00C6719B" w:rsidRPr="007C6185">
        <w:rPr>
          <w:rFonts w:asciiTheme="minorHAnsi" w:hAnsiTheme="minorHAnsi" w:cstheme="minorHAnsi"/>
          <w:szCs w:val="24"/>
        </w:rPr>
        <w:t xml:space="preserve"> </w:t>
      </w:r>
      <w:r w:rsidRPr="00252DC5">
        <w:rPr>
          <w:rFonts w:asciiTheme="minorHAnsi" w:hAnsiTheme="minorHAnsi" w:cstheme="minorHAnsi"/>
          <w:szCs w:val="24"/>
        </w:rPr>
        <w:t>enaka za vse kopije za celo obdobje produkcije</w:t>
      </w:r>
      <w:r w:rsidR="00224B11" w:rsidRPr="00E90CBC">
        <w:rPr>
          <w:rFonts w:asciiTheme="minorHAnsi" w:hAnsiTheme="minorHAnsi" w:cstheme="minorHAnsi"/>
          <w:szCs w:val="24"/>
        </w:rPr>
        <w:t>.</w:t>
      </w:r>
    </w:p>
    <w:p w14:paraId="63F24E7F" w14:textId="77777777" w:rsidR="00676CB6" w:rsidRPr="00676CB6" w:rsidRDefault="00676CB6" w:rsidP="00676CB6">
      <w:pPr>
        <w:keepLines/>
        <w:overflowPunct w:val="0"/>
        <w:autoSpaceDE w:val="0"/>
        <w:autoSpaceDN w:val="0"/>
        <w:adjustRightInd w:val="0"/>
        <w:spacing w:after="80" w:line="276" w:lineRule="auto"/>
        <w:ind w:left="426" w:hanging="284"/>
        <w:jc w:val="center"/>
        <w:textAlignment w:val="baseline"/>
        <w:rPr>
          <w:rFonts w:asciiTheme="minorHAnsi" w:hAnsiTheme="minorHAnsi" w:cstheme="minorHAnsi"/>
          <w:i/>
          <w:szCs w:val="24"/>
        </w:rPr>
      </w:pPr>
      <w:r w:rsidRPr="00676CB6">
        <w:rPr>
          <w:rFonts w:asciiTheme="minorHAnsi" w:hAnsiTheme="minorHAnsi" w:cstheme="minorHAnsi"/>
          <w:i/>
          <w:szCs w:val="24"/>
        </w:rPr>
        <w:t>6. člen</w:t>
      </w:r>
    </w:p>
    <w:p w14:paraId="21F2D827" w14:textId="77777777" w:rsidR="00D0053B" w:rsidRPr="00D0053B" w:rsidRDefault="00D0053B" w:rsidP="00D0053B">
      <w:pPr>
        <w:keepLines/>
        <w:overflowPunct w:val="0"/>
        <w:autoSpaceDE w:val="0"/>
        <w:autoSpaceDN w:val="0"/>
        <w:adjustRightInd w:val="0"/>
        <w:spacing w:line="276" w:lineRule="auto"/>
        <w:ind w:left="426" w:hanging="284"/>
        <w:jc w:val="both"/>
        <w:textAlignment w:val="baseline"/>
        <w:rPr>
          <w:rFonts w:asciiTheme="minorHAnsi" w:hAnsiTheme="minorHAnsi" w:cstheme="minorHAnsi"/>
          <w:szCs w:val="24"/>
        </w:rPr>
      </w:pPr>
      <w:r w:rsidRPr="00D0053B">
        <w:rPr>
          <w:rFonts w:asciiTheme="minorHAnsi" w:hAnsiTheme="minorHAnsi" w:cstheme="minorHAnsi"/>
          <w:szCs w:val="24"/>
        </w:rPr>
        <w:t>Programsko opremo bo izvajalec vzdrževal na naslednji način:</w:t>
      </w:r>
    </w:p>
    <w:p w14:paraId="7C5B0FC8" w14:textId="77777777" w:rsidR="00D0053B" w:rsidRPr="00D0053B" w:rsidRDefault="00D0053B" w:rsidP="00D0053B">
      <w:pPr>
        <w:keepLines/>
        <w:overflowPunct w:val="0"/>
        <w:autoSpaceDE w:val="0"/>
        <w:autoSpaceDN w:val="0"/>
        <w:adjustRightInd w:val="0"/>
        <w:spacing w:line="276" w:lineRule="auto"/>
        <w:ind w:left="426" w:hanging="284"/>
        <w:jc w:val="both"/>
        <w:textAlignment w:val="baseline"/>
        <w:rPr>
          <w:rFonts w:asciiTheme="minorHAnsi" w:hAnsiTheme="minorHAnsi" w:cstheme="minorHAnsi"/>
          <w:szCs w:val="24"/>
        </w:rPr>
      </w:pPr>
      <w:r w:rsidRPr="00D0053B">
        <w:rPr>
          <w:rFonts w:asciiTheme="minorHAnsi" w:hAnsiTheme="minorHAnsi" w:cstheme="minorHAnsi"/>
          <w:szCs w:val="24"/>
        </w:rPr>
        <w:t>-</w:t>
      </w:r>
      <w:r w:rsidRPr="00D0053B">
        <w:rPr>
          <w:rFonts w:asciiTheme="minorHAnsi" w:hAnsiTheme="minorHAnsi" w:cstheme="minorHAnsi"/>
          <w:szCs w:val="24"/>
        </w:rPr>
        <w:tab/>
        <w:t>dostavil in instaliral bo materiale (imenovane "vzdrževalne rešitve") za popravke napak v programski opremi.</w:t>
      </w:r>
    </w:p>
    <w:p w14:paraId="4C79592A" w14:textId="77777777" w:rsidR="00D0053B" w:rsidRPr="00D0053B" w:rsidRDefault="00D0053B" w:rsidP="00D0053B">
      <w:pPr>
        <w:keepLines/>
        <w:overflowPunct w:val="0"/>
        <w:autoSpaceDE w:val="0"/>
        <w:autoSpaceDN w:val="0"/>
        <w:adjustRightInd w:val="0"/>
        <w:spacing w:line="276" w:lineRule="auto"/>
        <w:ind w:left="426" w:hanging="284"/>
        <w:jc w:val="both"/>
        <w:textAlignment w:val="baseline"/>
        <w:rPr>
          <w:rFonts w:asciiTheme="minorHAnsi" w:hAnsiTheme="minorHAnsi" w:cstheme="minorHAnsi"/>
          <w:szCs w:val="24"/>
        </w:rPr>
      </w:pPr>
      <w:r w:rsidRPr="00D0053B">
        <w:rPr>
          <w:rFonts w:asciiTheme="minorHAnsi" w:hAnsiTheme="minorHAnsi" w:cstheme="minorHAnsi"/>
          <w:szCs w:val="24"/>
        </w:rPr>
        <w:t>-</w:t>
      </w:r>
      <w:r w:rsidRPr="00D0053B">
        <w:rPr>
          <w:rFonts w:asciiTheme="minorHAnsi" w:hAnsiTheme="minorHAnsi" w:cstheme="minorHAnsi"/>
          <w:szCs w:val="24"/>
        </w:rPr>
        <w:tab/>
        <w:t>nudil bo pomoč po telefonu in z obiskom na kraju instalacije.</w:t>
      </w:r>
    </w:p>
    <w:p w14:paraId="665E78E5" w14:textId="77777777" w:rsidR="00D0053B" w:rsidRPr="00D0053B" w:rsidRDefault="00D0053B" w:rsidP="00D0053B">
      <w:pPr>
        <w:keepLines/>
        <w:overflowPunct w:val="0"/>
        <w:autoSpaceDE w:val="0"/>
        <w:autoSpaceDN w:val="0"/>
        <w:adjustRightInd w:val="0"/>
        <w:spacing w:line="276" w:lineRule="auto"/>
        <w:ind w:left="426" w:hanging="284"/>
        <w:jc w:val="both"/>
        <w:textAlignment w:val="baseline"/>
        <w:rPr>
          <w:rFonts w:asciiTheme="minorHAnsi" w:hAnsiTheme="minorHAnsi" w:cstheme="minorHAnsi"/>
          <w:szCs w:val="24"/>
        </w:rPr>
      </w:pPr>
      <w:r w:rsidRPr="00D0053B">
        <w:rPr>
          <w:rFonts w:asciiTheme="minorHAnsi" w:hAnsiTheme="minorHAnsi" w:cstheme="minorHAnsi"/>
          <w:szCs w:val="24"/>
        </w:rPr>
        <w:t>-</w:t>
      </w:r>
      <w:r w:rsidRPr="00D0053B">
        <w:rPr>
          <w:rFonts w:asciiTheme="minorHAnsi" w:hAnsiTheme="minorHAnsi" w:cstheme="minorHAnsi"/>
          <w:szCs w:val="24"/>
        </w:rPr>
        <w:tab/>
        <w:t>v skladu s servisnimi storitvami bo izvajalec odpravil napake najkasneje v 36 urah po prijavi te napake, tako da bo zagotovil popravljeno programsko opremo ali način izogibanja napak.</w:t>
      </w:r>
    </w:p>
    <w:p w14:paraId="4C2AC815" w14:textId="27674141" w:rsidR="00676CB6" w:rsidRDefault="00D0053B" w:rsidP="00D0053B">
      <w:pPr>
        <w:keepLines/>
        <w:overflowPunct w:val="0"/>
        <w:autoSpaceDE w:val="0"/>
        <w:autoSpaceDN w:val="0"/>
        <w:adjustRightInd w:val="0"/>
        <w:spacing w:line="276" w:lineRule="auto"/>
        <w:ind w:left="426" w:hanging="284"/>
        <w:jc w:val="both"/>
        <w:textAlignment w:val="baseline"/>
        <w:rPr>
          <w:rFonts w:asciiTheme="minorHAnsi" w:hAnsiTheme="minorHAnsi" w:cstheme="minorHAnsi"/>
          <w:szCs w:val="24"/>
        </w:rPr>
      </w:pPr>
      <w:r w:rsidRPr="00D0053B">
        <w:rPr>
          <w:rFonts w:asciiTheme="minorHAnsi" w:hAnsiTheme="minorHAnsi" w:cstheme="minorHAnsi"/>
          <w:szCs w:val="24"/>
        </w:rPr>
        <w:t>-</w:t>
      </w:r>
      <w:r w:rsidRPr="00D0053B">
        <w:rPr>
          <w:rFonts w:asciiTheme="minorHAnsi" w:hAnsiTheme="minorHAnsi" w:cstheme="minorHAnsi"/>
          <w:szCs w:val="24"/>
        </w:rPr>
        <w:tab/>
        <w:t>naročnik je pooblaščen za uporabo in kopiranje dostavljenih popravkov, vzdrževalnih rešitev in ostalih gradiv, ki jih izvajalec dostavlja, pod enakimi pogoji, ki veljajo za uporabo in kopiranje programske opreme, ki jo je prvotno dostavil.</w:t>
      </w:r>
    </w:p>
    <w:p w14:paraId="3F3F22D8" w14:textId="77777777" w:rsidR="00D0053B" w:rsidRPr="00676CB6" w:rsidRDefault="00D0053B" w:rsidP="00D0053B">
      <w:pPr>
        <w:keepLines/>
        <w:overflowPunct w:val="0"/>
        <w:autoSpaceDE w:val="0"/>
        <w:autoSpaceDN w:val="0"/>
        <w:adjustRightInd w:val="0"/>
        <w:spacing w:line="276" w:lineRule="auto"/>
        <w:ind w:left="426" w:hanging="284"/>
        <w:jc w:val="both"/>
        <w:textAlignment w:val="baseline"/>
        <w:rPr>
          <w:rFonts w:asciiTheme="minorHAnsi" w:hAnsiTheme="minorHAnsi" w:cstheme="minorHAnsi"/>
          <w:szCs w:val="24"/>
        </w:rPr>
      </w:pPr>
    </w:p>
    <w:p w14:paraId="204AA539" w14:textId="77777777" w:rsidR="00676CB6" w:rsidRPr="00676CB6" w:rsidRDefault="00676CB6" w:rsidP="00676CB6">
      <w:pPr>
        <w:keepNext/>
        <w:keepLines/>
        <w:autoSpaceDE w:val="0"/>
        <w:autoSpaceDN w:val="0"/>
        <w:adjustRightInd w:val="0"/>
        <w:spacing w:before="120" w:after="60"/>
        <w:ind w:left="357"/>
        <w:jc w:val="center"/>
        <w:rPr>
          <w:rFonts w:asciiTheme="minorHAnsi" w:hAnsiTheme="minorHAnsi" w:cstheme="minorHAnsi"/>
          <w:i/>
          <w:iCs/>
          <w:color w:val="000000"/>
          <w:szCs w:val="24"/>
        </w:rPr>
      </w:pPr>
      <w:r w:rsidRPr="00676CB6">
        <w:rPr>
          <w:rFonts w:asciiTheme="minorHAnsi" w:hAnsiTheme="minorHAnsi" w:cstheme="minorHAnsi"/>
          <w:i/>
          <w:iCs/>
          <w:color w:val="000000"/>
          <w:szCs w:val="24"/>
        </w:rPr>
        <w:t>7. člen</w:t>
      </w:r>
    </w:p>
    <w:p w14:paraId="6AB13C25"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b/>
          <w:bCs/>
          <w:i/>
          <w:iCs/>
          <w:color w:val="000000"/>
          <w:szCs w:val="24"/>
        </w:rPr>
      </w:pPr>
      <w:r w:rsidRPr="00676CB6">
        <w:rPr>
          <w:rFonts w:asciiTheme="minorHAnsi" w:hAnsiTheme="minorHAnsi" w:cstheme="minorHAnsi"/>
          <w:color w:val="000000"/>
          <w:szCs w:val="24"/>
        </w:rPr>
        <w:t xml:space="preserve">V primeru, da se pojavi napaka, bo izvajalec pristopil k servisiranju po pozivu naročnika v </w:t>
      </w:r>
      <w:r w:rsidRPr="00676CB6">
        <w:rPr>
          <w:rFonts w:asciiTheme="minorHAnsi" w:hAnsiTheme="minorHAnsi" w:cstheme="minorHAnsi"/>
          <w:b/>
          <w:i/>
          <w:color w:val="000000"/>
          <w:szCs w:val="24"/>
        </w:rPr>
        <w:t>2 urah</w:t>
      </w:r>
      <w:r w:rsidRPr="00676CB6">
        <w:rPr>
          <w:rFonts w:asciiTheme="minorHAnsi" w:hAnsiTheme="minorHAnsi" w:cstheme="minorHAnsi"/>
          <w:color w:val="000000"/>
          <w:szCs w:val="24"/>
        </w:rPr>
        <w:t xml:space="preserve"> </w:t>
      </w:r>
      <w:r w:rsidRPr="00676CB6">
        <w:rPr>
          <w:rFonts w:asciiTheme="minorHAnsi" w:hAnsiTheme="minorHAnsi" w:cstheme="minorHAnsi"/>
          <w:szCs w:val="24"/>
        </w:rPr>
        <w:t>in</w:t>
      </w:r>
      <w:r w:rsidRPr="00676CB6">
        <w:rPr>
          <w:rFonts w:asciiTheme="minorHAnsi" w:hAnsiTheme="minorHAnsi" w:cstheme="minorHAnsi"/>
          <w:color w:val="FF0000"/>
          <w:szCs w:val="24"/>
        </w:rPr>
        <w:t xml:space="preserve"> </w:t>
      </w:r>
      <w:r w:rsidRPr="00676CB6">
        <w:rPr>
          <w:rFonts w:asciiTheme="minorHAnsi" w:hAnsiTheme="minorHAnsi" w:cstheme="minorHAnsi"/>
          <w:color w:val="000000"/>
          <w:szCs w:val="24"/>
        </w:rPr>
        <w:t xml:space="preserve">odpravil napako v </w:t>
      </w:r>
      <w:r w:rsidRPr="00676CB6">
        <w:rPr>
          <w:rFonts w:asciiTheme="minorHAnsi" w:hAnsiTheme="minorHAnsi" w:cstheme="minorHAnsi"/>
          <w:b/>
          <w:color w:val="000000"/>
          <w:szCs w:val="24"/>
        </w:rPr>
        <w:t>36</w:t>
      </w:r>
      <w:r w:rsidRPr="00676CB6">
        <w:rPr>
          <w:rFonts w:asciiTheme="minorHAnsi" w:hAnsiTheme="minorHAnsi" w:cstheme="minorHAnsi"/>
          <w:b/>
          <w:bCs/>
          <w:i/>
          <w:iCs/>
          <w:color w:val="000000"/>
          <w:szCs w:val="24"/>
        </w:rPr>
        <w:t xml:space="preserve"> urah.</w:t>
      </w:r>
    </w:p>
    <w:p w14:paraId="2C5D3960"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b/>
          <w:bCs/>
          <w:i/>
          <w:iCs/>
          <w:color w:val="000000"/>
          <w:szCs w:val="24"/>
        </w:rPr>
      </w:pPr>
      <w:r w:rsidRPr="00676CB6">
        <w:rPr>
          <w:rFonts w:asciiTheme="minorHAnsi" w:hAnsiTheme="minorHAnsi" w:cstheme="minorHAnsi"/>
          <w:b/>
          <w:bCs/>
          <w:i/>
          <w:iCs/>
          <w:color w:val="000000"/>
          <w:szCs w:val="24"/>
        </w:rPr>
        <w:t xml:space="preserve"> </w:t>
      </w:r>
    </w:p>
    <w:p w14:paraId="2ACF1299"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color w:val="000000"/>
          <w:szCs w:val="24"/>
        </w:rPr>
      </w:pPr>
    </w:p>
    <w:p w14:paraId="650947E7" w14:textId="15CAC298"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color w:val="000000"/>
          <w:szCs w:val="24"/>
        </w:rPr>
      </w:pPr>
      <w:r w:rsidRPr="00584436">
        <w:rPr>
          <w:rFonts w:asciiTheme="minorHAnsi" w:hAnsiTheme="minorHAnsi" w:cstheme="minorHAnsi"/>
          <w:color w:val="000000"/>
          <w:szCs w:val="24"/>
        </w:rPr>
        <w:t xml:space="preserve">Izvajalec se zaveže, da bo v primeru, če bo popravilo trajalo več kot </w:t>
      </w:r>
      <w:r w:rsidR="00231938" w:rsidRPr="00584436">
        <w:rPr>
          <w:rFonts w:asciiTheme="minorHAnsi" w:hAnsiTheme="minorHAnsi" w:cstheme="minorHAnsi"/>
          <w:color w:val="000000"/>
          <w:szCs w:val="24"/>
        </w:rPr>
        <w:t xml:space="preserve">15 delovnih </w:t>
      </w:r>
      <w:r w:rsidRPr="00584436">
        <w:rPr>
          <w:rFonts w:asciiTheme="minorHAnsi" w:hAnsiTheme="minorHAnsi" w:cstheme="minorHAnsi"/>
          <w:color w:val="000000"/>
          <w:szCs w:val="24"/>
        </w:rPr>
        <w:t xml:space="preserve">dni, oziroma če se bo enaka napaka na opremi ponovila najmanj trikrat, </w:t>
      </w:r>
      <w:r w:rsidR="00231938" w:rsidRPr="00584436">
        <w:rPr>
          <w:rFonts w:asciiTheme="minorHAnsi" w:hAnsiTheme="minorHAnsi" w:cstheme="minorHAnsi"/>
          <w:color w:val="000000"/>
          <w:szCs w:val="24"/>
        </w:rPr>
        <w:t xml:space="preserve">na zahtevo naročnika </w:t>
      </w:r>
      <w:r w:rsidRPr="00584436">
        <w:rPr>
          <w:rFonts w:asciiTheme="minorHAnsi" w:hAnsiTheme="minorHAnsi" w:cstheme="minorHAnsi"/>
          <w:color w:val="000000"/>
          <w:szCs w:val="24"/>
        </w:rPr>
        <w:t>opremo zamenjal z ustrezno novo.</w:t>
      </w:r>
    </w:p>
    <w:p w14:paraId="202068F6" w14:textId="77777777" w:rsidR="00676CB6" w:rsidRPr="00676CB6" w:rsidRDefault="00676CB6" w:rsidP="00676CB6">
      <w:pPr>
        <w:tabs>
          <w:tab w:val="left" w:pos="0"/>
        </w:tabs>
        <w:jc w:val="both"/>
        <w:rPr>
          <w:rFonts w:asciiTheme="minorHAnsi" w:hAnsiTheme="minorHAnsi" w:cstheme="minorHAnsi"/>
          <w:szCs w:val="24"/>
        </w:rPr>
      </w:pPr>
    </w:p>
    <w:p w14:paraId="5155CB13" w14:textId="77777777" w:rsidR="00B446D1" w:rsidRDefault="00B446D1">
      <w:pPr>
        <w:spacing w:after="160" w:line="259" w:lineRule="auto"/>
        <w:rPr>
          <w:rFonts w:asciiTheme="minorHAnsi" w:hAnsiTheme="minorHAnsi" w:cstheme="minorHAnsi"/>
          <w:b/>
          <w:szCs w:val="24"/>
        </w:rPr>
      </w:pPr>
      <w:bookmarkStart w:id="68" w:name="_Toc130535770"/>
      <w:r>
        <w:rPr>
          <w:rFonts w:asciiTheme="minorHAnsi" w:hAnsiTheme="minorHAnsi" w:cstheme="minorHAnsi"/>
          <w:b/>
          <w:szCs w:val="24"/>
        </w:rPr>
        <w:br w:type="page"/>
      </w:r>
    </w:p>
    <w:p w14:paraId="16676403" w14:textId="54CCD6B5" w:rsidR="00676CB6" w:rsidRPr="0008598C" w:rsidRDefault="00676CB6" w:rsidP="0008598C">
      <w:pPr>
        <w:rPr>
          <w:rFonts w:asciiTheme="minorHAnsi" w:hAnsiTheme="minorHAnsi" w:cstheme="minorHAnsi"/>
          <w:b/>
          <w:szCs w:val="24"/>
        </w:rPr>
      </w:pPr>
      <w:r w:rsidRPr="0008598C">
        <w:rPr>
          <w:rFonts w:asciiTheme="minorHAnsi" w:hAnsiTheme="minorHAnsi" w:cstheme="minorHAnsi"/>
          <w:b/>
          <w:szCs w:val="24"/>
        </w:rPr>
        <w:lastRenderedPageBreak/>
        <w:t>IV. VRSTE PAPIRJEV ZA SISTEM TISKA</w:t>
      </w:r>
      <w:bookmarkEnd w:id="68"/>
      <w:r w:rsidRPr="0008598C">
        <w:rPr>
          <w:rFonts w:asciiTheme="minorHAnsi" w:hAnsiTheme="minorHAnsi" w:cstheme="minorHAnsi"/>
          <w:b/>
          <w:szCs w:val="24"/>
        </w:rPr>
        <w:t xml:space="preserve"> </w:t>
      </w:r>
    </w:p>
    <w:p w14:paraId="177474E0" w14:textId="77777777" w:rsidR="00676CB6" w:rsidRPr="00676CB6" w:rsidRDefault="00676CB6" w:rsidP="00676CB6">
      <w:pPr>
        <w:keepLines/>
        <w:overflowPunct w:val="0"/>
        <w:autoSpaceDE w:val="0"/>
        <w:autoSpaceDN w:val="0"/>
        <w:adjustRightInd w:val="0"/>
        <w:spacing w:before="120" w:line="36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8. člen</w:t>
      </w:r>
    </w:p>
    <w:p w14:paraId="69B4682D" w14:textId="0739365C" w:rsidR="00676CB6" w:rsidRPr="00676CB6" w:rsidRDefault="00676CB6" w:rsidP="00676CB6">
      <w:pPr>
        <w:keepLines/>
        <w:overflowPunct w:val="0"/>
        <w:autoSpaceDE w:val="0"/>
        <w:autoSpaceDN w:val="0"/>
        <w:adjustRightInd w:val="0"/>
        <w:spacing w:after="80"/>
        <w:jc w:val="both"/>
        <w:textAlignment w:val="baseline"/>
        <w:rPr>
          <w:rFonts w:asciiTheme="minorHAnsi" w:hAnsiTheme="minorHAnsi" w:cstheme="minorHAnsi"/>
          <w:szCs w:val="24"/>
        </w:rPr>
      </w:pPr>
      <w:r w:rsidRPr="00211611">
        <w:rPr>
          <w:rFonts w:asciiTheme="minorHAnsi" w:hAnsiTheme="minorHAnsi" w:cstheme="minorHAnsi"/>
          <w:szCs w:val="24"/>
        </w:rPr>
        <w:t xml:space="preserve">Izvajalec zagotavlja, da </w:t>
      </w:r>
      <w:r w:rsidR="00A60C10">
        <w:rPr>
          <w:rFonts w:asciiTheme="minorHAnsi" w:hAnsiTheme="minorHAnsi" w:cstheme="minorHAnsi"/>
          <w:szCs w:val="24"/>
        </w:rPr>
        <w:t>produkcijski sitem</w:t>
      </w:r>
      <w:r w:rsidRPr="00211611">
        <w:rPr>
          <w:rFonts w:asciiTheme="minorHAnsi" w:hAnsiTheme="minorHAnsi" w:cstheme="minorHAnsi"/>
          <w:szCs w:val="24"/>
        </w:rPr>
        <w:t xml:space="preserve"> tiska na vse vrste papirjev, ki so navedene v »Seznamu vrst papirja«.</w:t>
      </w:r>
    </w:p>
    <w:p w14:paraId="22101906" w14:textId="77777777" w:rsidR="00676CB6" w:rsidRPr="00676CB6" w:rsidRDefault="00676CB6" w:rsidP="00676CB6">
      <w:pPr>
        <w:keepLines/>
        <w:overflowPunct w:val="0"/>
        <w:autoSpaceDE w:val="0"/>
        <w:autoSpaceDN w:val="0"/>
        <w:adjustRightInd w:val="0"/>
        <w:spacing w:after="40"/>
        <w:jc w:val="both"/>
        <w:textAlignment w:val="baseline"/>
        <w:rPr>
          <w:rFonts w:asciiTheme="minorHAnsi" w:hAnsiTheme="minorHAnsi" w:cstheme="minorHAnsi"/>
          <w:szCs w:val="24"/>
        </w:rPr>
      </w:pPr>
    </w:p>
    <w:p w14:paraId="5E9CC608" w14:textId="5CA2E7F1" w:rsidR="00676CB6" w:rsidRPr="0008598C" w:rsidRDefault="00676CB6" w:rsidP="0008598C">
      <w:pPr>
        <w:rPr>
          <w:rFonts w:asciiTheme="minorHAnsi" w:hAnsiTheme="minorHAnsi" w:cstheme="minorHAnsi"/>
          <w:b/>
          <w:szCs w:val="24"/>
        </w:rPr>
      </w:pPr>
      <w:bookmarkStart w:id="69" w:name="_Toc130535771"/>
      <w:r w:rsidRPr="0008598C">
        <w:rPr>
          <w:rFonts w:asciiTheme="minorHAnsi" w:hAnsiTheme="minorHAnsi" w:cstheme="minorHAnsi"/>
          <w:b/>
          <w:szCs w:val="24"/>
        </w:rPr>
        <w:t>V. CENE</w:t>
      </w:r>
      <w:bookmarkEnd w:id="69"/>
      <w:r w:rsidRPr="0008598C">
        <w:rPr>
          <w:rFonts w:asciiTheme="minorHAnsi" w:hAnsiTheme="minorHAnsi" w:cstheme="minorHAnsi"/>
          <w:b/>
          <w:szCs w:val="24"/>
        </w:rPr>
        <w:t xml:space="preserve"> </w:t>
      </w:r>
    </w:p>
    <w:p w14:paraId="3F660C5B" w14:textId="77777777" w:rsidR="00676CB6" w:rsidRPr="00676CB6" w:rsidRDefault="00676CB6" w:rsidP="00676CB6">
      <w:pPr>
        <w:keepLines/>
        <w:overflowPunct w:val="0"/>
        <w:autoSpaceDE w:val="0"/>
        <w:autoSpaceDN w:val="0"/>
        <w:adjustRightInd w:val="0"/>
        <w:spacing w:before="60" w:after="120"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9. člen</w:t>
      </w:r>
    </w:p>
    <w:p w14:paraId="7B7B5083" w14:textId="44CCAFC5" w:rsidR="00BE614F" w:rsidRDefault="00BE614F" w:rsidP="00A60C10">
      <w:pPr>
        <w:jc w:val="both"/>
        <w:rPr>
          <w:rFonts w:asciiTheme="minorHAnsi" w:hAnsiTheme="minorHAnsi" w:cstheme="minorHAnsi"/>
          <w:bCs/>
          <w:color w:val="000000"/>
          <w:szCs w:val="24"/>
        </w:rPr>
      </w:pPr>
    </w:p>
    <w:p w14:paraId="7B7FEDE8" w14:textId="0880E487" w:rsidR="00BE614F" w:rsidRPr="00676CB6" w:rsidRDefault="00B944DC" w:rsidP="00A60C10">
      <w:pPr>
        <w:jc w:val="both"/>
        <w:rPr>
          <w:rFonts w:asciiTheme="minorHAnsi" w:hAnsiTheme="minorHAnsi" w:cstheme="minorHAnsi"/>
          <w:bCs/>
          <w:color w:val="000000"/>
          <w:szCs w:val="24"/>
        </w:rPr>
      </w:pPr>
      <w:r w:rsidRPr="00DA362D">
        <w:rPr>
          <w:rFonts w:asciiTheme="minorHAnsi" w:hAnsiTheme="minorHAnsi" w:cstheme="minorHAnsi"/>
          <w:bCs/>
          <w:color w:val="000000"/>
          <w:szCs w:val="24"/>
        </w:rPr>
        <w:t>Predvidena</w:t>
      </w:r>
      <w:r w:rsidR="00BE614F" w:rsidRPr="00DA362D">
        <w:rPr>
          <w:rFonts w:asciiTheme="minorHAnsi" w:hAnsiTheme="minorHAnsi" w:cstheme="minorHAnsi"/>
          <w:bCs/>
          <w:color w:val="000000"/>
          <w:szCs w:val="24"/>
        </w:rPr>
        <w:t xml:space="preserve"> pogodbena vrednost</w:t>
      </w:r>
      <w:r w:rsidRPr="00DA362D">
        <w:rPr>
          <w:rFonts w:asciiTheme="minorHAnsi" w:hAnsiTheme="minorHAnsi" w:cstheme="minorHAnsi"/>
          <w:bCs/>
          <w:color w:val="000000"/>
          <w:szCs w:val="24"/>
        </w:rPr>
        <w:t xml:space="preserve"> naročila</w:t>
      </w:r>
      <w:r w:rsidR="00BE614F" w:rsidRPr="00DA362D">
        <w:rPr>
          <w:rFonts w:asciiTheme="minorHAnsi" w:hAnsiTheme="minorHAnsi" w:cstheme="minorHAnsi"/>
          <w:bCs/>
          <w:color w:val="000000"/>
          <w:szCs w:val="24"/>
        </w:rPr>
        <w:t xml:space="preserve"> je _______________ EUR brez DDV oz. ……………………… EUR z DDV.</w:t>
      </w:r>
    </w:p>
    <w:p w14:paraId="2FD116EB" w14:textId="77777777" w:rsidR="00B944DC" w:rsidRDefault="00B944DC" w:rsidP="00B944DC">
      <w:pPr>
        <w:jc w:val="both"/>
        <w:rPr>
          <w:rFonts w:asciiTheme="minorHAnsi" w:hAnsiTheme="minorHAnsi" w:cstheme="minorHAnsi"/>
          <w:bCs/>
          <w:color w:val="000000"/>
          <w:szCs w:val="24"/>
        </w:rPr>
      </w:pPr>
    </w:p>
    <w:p w14:paraId="71340B30" w14:textId="478AB867" w:rsidR="00B944DC" w:rsidRDefault="00B944DC" w:rsidP="00B944DC">
      <w:pPr>
        <w:jc w:val="both"/>
        <w:rPr>
          <w:rFonts w:asciiTheme="minorHAnsi" w:hAnsiTheme="minorHAnsi" w:cstheme="minorHAnsi"/>
          <w:bCs/>
          <w:color w:val="000000"/>
          <w:szCs w:val="24"/>
        </w:rPr>
      </w:pPr>
      <w:r w:rsidRPr="00676CB6">
        <w:rPr>
          <w:rFonts w:asciiTheme="minorHAnsi" w:hAnsiTheme="minorHAnsi" w:cstheme="minorHAnsi"/>
          <w:bCs/>
          <w:color w:val="000000"/>
          <w:szCs w:val="24"/>
        </w:rPr>
        <w:t xml:space="preserve">Izvajalec bo dela opravljal po cenah, ki so navedene v </w:t>
      </w:r>
      <w:r>
        <w:rPr>
          <w:rFonts w:asciiTheme="minorHAnsi" w:hAnsiTheme="minorHAnsi" w:cstheme="minorHAnsi"/>
          <w:bCs/>
          <w:color w:val="000000"/>
          <w:szCs w:val="24"/>
        </w:rPr>
        <w:t>Predračunu</w:t>
      </w:r>
      <w:r w:rsidRPr="00A60C10">
        <w:rPr>
          <w:rFonts w:asciiTheme="minorHAnsi" w:hAnsiTheme="minorHAnsi" w:cstheme="minorHAnsi"/>
          <w:bCs/>
          <w:color w:val="000000"/>
          <w:szCs w:val="24"/>
        </w:rPr>
        <w:t xml:space="preserve"> za tehnično podporo, servisiranje, vzdrževanje sistema in potrošni material </w:t>
      </w:r>
      <w:r w:rsidRPr="00676CB6">
        <w:rPr>
          <w:rFonts w:asciiTheme="minorHAnsi" w:hAnsiTheme="minorHAnsi" w:cstheme="minorHAnsi"/>
          <w:bCs/>
          <w:color w:val="000000"/>
          <w:szCs w:val="24"/>
        </w:rPr>
        <w:t>(</w:t>
      </w:r>
      <w:r>
        <w:rPr>
          <w:rFonts w:asciiTheme="minorHAnsi" w:hAnsiTheme="minorHAnsi" w:cstheme="minorHAnsi"/>
          <w:bCs/>
          <w:color w:val="000000"/>
          <w:szCs w:val="24"/>
        </w:rPr>
        <w:t>Razpisni o</w:t>
      </w:r>
      <w:r w:rsidRPr="00676CB6">
        <w:rPr>
          <w:rFonts w:asciiTheme="minorHAnsi" w:hAnsiTheme="minorHAnsi" w:cstheme="minorHAnsi"/>
          <w:bCs/>
          <w:color w:val="000000"/>
          <w:szCs w:val="24"/>
        </w:rPr>
        <w:t>brazec št. 3a), ki je sestavni del te pogodbe.</w:t>
      </w:r>
    </w:p>
    <w:p w14:paraId="7129A424" w14:textId="37CBBC8C" w:rsidR="00676CB6" w:rsidRDefault="00676CB6" w:rsidP="00676CB6">
      <w:pPr>
        <w:jc w:val="both"/>
        <w:rPr>
          <w:rFonts w:asciiTheme="minorHAnsi" w:hAnsiTheme="minorHAnsi" w:cstheme="minorHAnsi"/>
          <w:bCs/>
          <w:color w:val="000000"/>
          <w:szCs w:val="24"/>
        </w:rPr>
      </w:pPr>
    </w:p>
    <w:p w14:paraId="3A3E5DEB" w14:textId="70CD480E" w:rsidR="00BF5FD2" w:rsidRPr="00BF5FD2" w:rsidRDefault="00BF5FD2" w:rsidP="00BF5FD2">
      <w:pPr>
        <w:numPr>
          <w:ilvl w:val="12"/>
          <w:numId w:val="0"/>
        </w:numPr>
        <w:jc w:val="both"/>
        <w:rPr>
          <w:rFonts w:asciiTheme="minorHAnsi" w:hAnsiTheme="minorHAnsi" w:cstheme="minorHAnsi"/>
          <w:szCs w:val="24"/>
        </w:rPr>
      </w:pPr>
      <w:r w:rsidRPr="00BF5FD2">
        <w:rPr>
          <w:rFonts w:asciiTheme="minorHAnsi" w:hAnsiTheme="minorHAnsi" w:cstheme="minorHAnsi"/>
          <w:szCs w:val="24"/>
        </w:rPr>
        <w:t xml:space="preserve">Cene so </w:t>
      </w:r>
      <w:r w:rsidRPr="00BF5FD2">
        <w:rPr>
          <w:rFonts w:asciiTheme="minorHAnsi" w:hAnsiTheme="minorHAnsi" w:cstheme="minorHAnsi"/>
          <w:b/>
          <w:bCs/>
          <w:szCs w:val="24"/>
        </w:rPr>
        <w:t xml:space="preserve">fiksne za obdobje </w:t>
      </w:r>
      <w:r>
        <w:rPr>
          <w:rFonts w:asciiTheme="minorHAnsi" w:hAnsiTheme="minorHAnsi" w:cstheme="minorHAnsi"/>
          <w:b/>
          <w:bCs/>
          <w:szCs w:val="24"/>
        </w:rPr>
        <w:t>2</w:t>
      </w:r>
      <w:r w:rsidRPr="00BF5FD2">
        <w:rPr>
          <w:rFonts w:asciiTheme="minorHAnsi" w:hAnsiTheme="minorHAnsi" w:cstheme="minorHAnsi"/>
          <w:b/>
          <w:bCs/>
          <w:szCs w:val="24"/>
        </w:rPr>
        <w:t xml:space="preserve"> let od sklenitve pogodbe</w:t>
      </w:r>
      <w:r w:rsidRPr="00BF5FD2">
        <w:rPr>
          <w:rFonts w:asciiTheme="minorHAnsi" w:hAnsiTheme="minorHAnsi" w:cstheme="minorHAnsi"/>
          <w:szCs w:val="24"/>
        </w:rPr>
        <w:t xml:space="preserve"> in </w:t>
      </w:r>
      <w:r w:rsidRPr="00BF5FD2">
        <w:rPr>
          <w:rFonts w:asciiTheme="minorHAnsi" w:hAnsiTheme="minorHAnsi" w:cstheme="minorHAnsi"/>
          <w:b/>
          <w:bCs/>
          <w:szCs w:val="24"/>
        </w:rPr>
        <w:t xml:space="preserve">vključujejo vse stroške </w:t>
      </w:r>
      <w:r w:rsidRPr="00BF5FD2">
        <w:rPr>
          <w:rFonts w:asciiTheme="minorHAnsi" w:hAnsiTheme="minorHAnsi" w:cstheme="minorHAnsi"/>
          <w:szCs w:val="24"/>
        </w:rPr>
        <w:t xml:space="preserve"> in popuste. Naknadno naročnik ne bo priznaval nobenih stroškov, ki niso zajeti v ceno.</w:t>
      </w:r>
    </w:p>
    <w:p w14:paraId="05A5DC3D" w14:textId="77777777" w:rsidR="00BF5FD2" w:rsidRPr="00BF5FD2" w:rsidRDefault="00BF5FD2" w:rsidP="00BF5FD2">
      <w:pPr>
        <w:numPr>
          <w:ilvl w:val="12"/>
          <w:numId w:val="0"/>
        </w:numPr>
        <w:jc w:val="both"/>
        <w:rPr>
          <w:rFonts w:asciiTheme="minorHAnsi" w:hAnsiTheme="minorHAnsi" w:cstheme="minorHAnsi"/>
          <w:szCs w:val="24"/>
        </w:rPr>
      </w:pPr>
    </w:p>
    <w:p w14:paraId="34DDEA52" w14:textId="3A1F5C34" w:rsidR="00BF5FD2" w:rsidRPr="00BF5FD2" w:rsidRDefault="00BF5FD2" w:rsidP="00BF5FD2">
      <w:pPr>
        <w:numPr>
          <w:ilvl w:val="12"/>
          <w:numId w:val="0"/>
        </w:numPr>
        <w:jc w:val="both"/>
        <w:rPr>
          <w:rFonts w:asciiTheme="minorHAnsi" w:hAnsiTheme="minorHAnsi" w:cstheme="minorHAnsi"/>
          <w:szCs w:val="24"/>
        </w:rPr>
      </w:pPr>
      <w:r w:rsidRPr="00BF5FD2">
        <w:rPr>
          <w:rFonts w:asciiTheme="minorHAnsi" w:hAnsiTheme="minorHAnsi" w:cstheme="minorHAnsi"/>
          <w:szCs w:val="24"/>
        </w:rPr>
        <w:t xml:space="preserve">Po preteku </w:t>
      </w:r>
      <w:r>
        <w:rPr>
          <w:rFonts w:asciiTheme="minorHAnsi" w:hAnsiTheme="minorHAnsi" w:cstheme="minorHAnsi"/>
          <w:szCs w:val="24"/>
        </w:rPr>
        <w:t>dveh</w:t>
      </w:r>
      <w:r w:rsidRPr="00BF5FD2">
        <w:rPr>
          <w:rFonts w:asciiTheme="minorHAnsi" w:hAnsiTheme="minorHAnsi" w:cstheme="minorHAnsi"/>
          <w:szCs w:val="24"/>
        </w:rPr>
        <w:t xml:space="preserve"> let od sklenitve pogodbe se cene lahko dvignejo, ko  kumulativno povečanje indeksa cen življenjskih potrebščin preseže 4</w:t>
      </w:r>
      <w:r w:rsidR="00584436">
        <w:rPr>
          <w:rFonts w:asciiTheme="minorHAnsi" w:hAnsiTheme="minorHAnsi" w:cstheme="minorHAnsi"/>
          <w:szCs w:val="24"/>
        </w:rPr>
        <w:t xml:space="preserve"> </w:t>
      </w:r>
      <w:r w:rsidRPr="00BF5FD2">
        <w:rPr>
          <w:rFonts w:asciiTheme="minorHAnsi" w:hAnsiTheme="minorHAnsi" w:cstheme="minorHAnsi"/>
          <w:szCs w:val="24"/>
        </w:rPr>
        <w:t>% vrednosti, šteto od preteka enega leta od sklenitve pogodbe.</w:t>
      </w:r>
    </w:p>
    <w:p w14:paraId="40732421" w14:textId="77777777" w:rsidR="00BF5FD2" w:rsidRPr="00BF5FD2" w:rsidRDefault="00BF5FD2" w:rsidP="00BF5FD2">
      <w:pPr>
        <w:numPr>
          <w:ilvl w:val="12"/>
          <w:numId w:val="0"/>
        </w:numPr>
        <w:jc w:val="both"/>
        <w:rPr>
          <w:rFonts w:asciiTheme="minorHAnsi" w:hAnsiTheme="minorHAnsi" w:cstheme="minorHAnsi"/>
          <w:szCs w:val="24"/>
        </w:rPr>
      </w:pPr>
      <w:r w:rsidRPr="00BF5FD2">
        <w:rPr>
          <w:rFonts w:asciiTheme="minorHAnsi" w:hAnsiTheme="minorHAnsi" w:cstheme="minorHAnsi"/>
          <w:szCs w:val="24"/>
        </w:rPr>
        <w:t>Nadaljnja povišanja se lahko izvedejo, ko kumulativno povečanje dogovorjenega indeksa cen ponovno preseže 4% vrednosti od zadnjega povišanja denarnih obveznosti.</w:t>
      </w:r>
    </w:p>
    <w:p w14:paraId="1C3DE5C0" w14:textId="07D2EADE" w:rsidR="00BF5FD2" w:rsidRPr="00BF5FD2" w:rsidRDefault="00BF5FD2" w:rsidP="00BF5FD2">
      <w:pPr>
        <w:numPr>
          <w:ilvl w:val="12"/>
          <w:numId w:val="0"/>
        </w:numPr>
        <w:jc w:val="both"/>
        <w:rPr>
          <w:rFonts w:asciiTheme="minorHAnsi" w:hAnsiTheme="minorHAnsi" w:cstheme="minorHAnsi"/>
          <w:szCs w:val="24"/>
        </w:rPr>
      </w:pPr>
      <w:r w:rsidRPr="00BF5FD2">
        <w:rPr>
          <w:rFonts w:asciiTheme="minorHAnsi" w:hAnsiTheme="minorHAnsi" w:cstheme="minorHAnsi"/>
          <w:szCs w:val="24"/>
        </w:rPr>
        <w:t>Povišanje denarnih obveznosti lahko znaša največ 80</w:t>
      </w:r>
      <w:r w:rsidR="00584436">
        <w:rPr>
          <w:rFonts w:asciiTheme="minorHAnsi" w:hAnsiTheme="minorHAnsi" w:cstheme="minorHAnsi"/>
          <w:szCs w:val="24"/>
        </w:rPr>
        <w:t xml:space="preserve"> </w:t>
      </w:r>
      <w:r w:rsidRPr="00BF5FD2">
        <w:rPr>
          <w:rFonts w:asciiTheme="minorHAnsi" w:hAnsiTheme="minorHAnsi" w:cstheme="minorHAnsi"/>
          <w:szCs w:val="24"/>
        </w:rPr>
        <w:t xml:space="preserve">% povišanja indeksa cen. </w:t>
      </w:r>
    </w:p>
    <w:p w14:paraId="1E0D0AF9" w14:textId="756AAA33" w:rsidR="00BF5FD2" w:rsidRDefault="00BF5FD2" w:rsidP="00676CB6">
      <w:pPr>
        <w:jc w:val="both"/>
        <w:rPr>
          <w:rFonts w:asciiTheme="minorHAnsi" w:hAnsiTheme="minorHAnsi" w:cstheme="minorHAnsi"/>
          <w:bCs/>
          <w:color w:val="000000"/>
          <w:szCs w:val="24"/>
        </w:rPr>
      </w:pPr>
    </w:p>
    <w:p w14:paraId="559DA6B6" w14:textId="77777777" w:rsidR="00676CB6" w:rsidRPr="00676CB6" w:rsidRDefault="00676CB6" w:rsidP="00676CB6">
      <w:pPr>
        <w:keepNext/>
        <w:keepLines/>
        <w:autoSpaceDE w:val="0"/>
        <w:autoSpaceDN w:val="0"/>
        <w:adjustRightInd w:val="0"/>
        <w:spacing w:before="120" w:after="180"/>
        <w:jc w:val="center"/>
        <w:rPr>
          <w:rFonts w:asciiTheme="minorHAnsi" w:hAnsiTheme="minorHAnsi" w:cstheme="minorHAnsi"/>
          <w:i/>
          <w:iCs/>
          <w:color w:val="000000"/>
          <w:szCs w:val="24"/>
        </w:rPr>
      </w:pPr>
      <w:r w:rsidRPr="00676CB6">
        <w:rPr>
          <w:rFonts w:asciiTheme="minorHAnsi" w:hAnsiTheme="minorHAnsi" w:cstheme="minorHAnsi"/>
          <w:i/>
          <w:iCs/>
          <w:color w:val="000000"/>
          <w:szCs w:val="24"/>
        </w:rPr>
        <w:t>10. člen</w:t>
      </w:r>
    </w:p>
    <w:p w14:paraId="1C118317" w14:textId="7F9E52AF" w:rsidR="00676CB6" w:rsidRPr="00676CB6" w:rsidRDefault="004C7998" w:rsidP="00676CB6">
      <w:pPr>
        <w:keepLines/>
        <w:overflowPunct w:val="0"/>
        <w:autoSpaceDE w:val="0"/>
        <w:autoSpaceDN w:val="0"/>
        <w:adjustRightInd w:val="0"/>
        <w:jc w:val="both"/>
        <w:textAlignment w:val="baseline"/>
        <w:rPr>
          <w:rFonts w:asciiTheme="minorHAnsi" w:hAnsiTheme="minorHAnsi" w:cstheme="minorHAnsi"/>
          <w:szCs w:val="24"/>
        </w:rPr>
      </w:pPr>
      <w:r>
        <w:rPr>
          <w:rFonts w:asciiTheme="minorHAnsi" w:hAnsiTheme="minorHAnsi" w:cstheme="minorHAnsi"/>
          <w:szCs w:val="24"/>
        </w:rPr>
        <w:t>P</w:t>
      </w:r>
      <w:r w:rsidR="00676CB6" w:rsidRPr="00676CB6">
        <w:rPr>
          <w:rFonts w:asciiTheme="minorHAnsi" w:hAnsiTheme="minorHAnsi" w:cstheme="minorHAnsi"/>
          <w:szCs w:val="24"/>
        </w:rPr>
        <w:t>ogodbena cena</w:t>
      </w:r>
      <w:r>
        <w:rPr>
          <w:rFonts w:asciiTheme="minorHAnsi" w:hAnsiTheme="minorHAnsi" w:cstheme="minorHAnsi"/>
          <w:szCs w:val="24"/>
        </w:rPr>
        <w:t xml:space="preserve"> </w:t>
      </w:r>
      <w:r w:rsidR="005F2985">
        <w:rPr>
          <w:rFonts w:asciiTheme="minorHAnsi" w:hAnsiTheme="minorHAnsi" w:cstheme="minorHAnsi"/>
          <w:szCs w:val="24"/>
        </w:rPr>
        <w:t>za tehnično podporo, servisiranje, vzdrževanje sistema in potrošni material zajema</w:t>
      </w:r>
      <w:r w:rsidR="00676CB6" w:rsidRPr="00676CB6">
        <w:rPr>
          <w:rFonts w:asciiTheme="minorHAnsi" w:hAnsiTheme="minorHAnsi" w:cstheme="minorHAnsi"/>
          <w:szCs w:val="24"/>
        </w:rPr>
        <w:t>:</w:t>
      </w:r>
    </w:p>
    <w:p w14:paraId="41A28519" w14:textId="3BFB8369" w:rsidR="00504D48" w:rsidRDefault="00504D48" w:rsidP="00C51709">
      <w:pPr>
        <w:pStyle w:val="Odstavekseznama"/>
        <w:keepLines/>
        <w:numPr>
          <w:ilvl w:val="0"/>
          <w:numId w:val="17"/>
        </w:numPr>
        <w:overflowPunct w:val="0"/>
        <w:autoSpaceDE w:val="0"/>
        <w:autoSpaceDN w:val="0"/>
        <w:adjustRightInd w:val="0"/>
        <w:spacing w:after="40"/>
        <w:jc w:val="both"/>
        <w:textAlignment w:val="baseline"/>
        <w:rPr>
          <w:rFonts w:asciiTheme="minorHAnsi" w:hAnsiTheme="minorHAnsi" w:cstheme="minorHAnsi"/>
          <w:szCs w:val="24"/>
        </w:rPr>
      </w:pPr>
      <w:r w:rsidRPr="00504D48">
        <w:rPr>
          <w:rFonts w:asciiTheme="minorHAnsi" w:hAnsiTheme="minorHAnsi" w:cstheme="minorHAnsi"/>
          <w:szCs w:val="24"/>
        </w:rPr>
        <w:t>morebitne trošarine, takse, uvozne dajatve, stroške embaliranja, prevoza, zavarovanja, morebitne popuste,</w:t>
      </w:r>
    </w:p>
    <w:p w14:paraId="3AED347A" w14:textId="655D36AB" w:rsidR="00504D48" w:rsidRDefault="00504D48" w:rsidP="00C51709">
      <w:pPr>
        <w:pStyle w:val="Odstavekseznama"/>
        <w:keepLines/>
        <w:numPr>
          <w:ilvl w:val="0"/>
          <w:numId w:val="17"/>
        </w:numPr>
        <w:overflowPunct w:val="0"/>
        <w:autoSpaceDE w:val="0"/>
        <w:autoSpaceDN w:val="0"/>
        <w:adjustRightInd w:val="0"/>
        <w:spacing w:after="40"/>
        <w:jc w:val="both"/>
        <w:textAlignment w:val="baseline"/>
        <w:rPr>
          <w:rFonts w:asciiTheme="minorHAnsi" w:hAnsiTheme="minorHAnsi" w:cstheme="minorHAnsi"/>
          <w:szCs w:val="24"/>
        </w:rPr>
      </w:pPr>
      <w:r>
        <w:rPr>
          <w:rFonts w:asciiTheme="minorHAnsi" w:hAnsiTheme="minorHAnsi" w:cstheme="minorHAnsi"/>
          <w:szCs w:val="24"/>
        </w:rPr>
        <w:t>vsa opravila in potrebna dela</w:t>
      </w:r>
      <w:r w:rsidR="005E0EB4">
        <w:rPr>
          <w:rFonts w:asciiTheme="minorHAnsi" w:hAnsiTheme="minorHAnsi" w:cstheme="minorHAnsi"/>
          <w:szCs w:val="24"/>
        </w:rPr>
        <w:t xml:space="preserve"> in </w:t>
      </w:r>
      <w:r w:rsidR="00A60C10">
        <w:rPr>
          <w:rFonts w:asciiTheme="minorHAnsi" w:hAnsiTheme="minorHAnsi" w:cstheme="minorHAnsi"/>
          <w:szCs w:val="24"/>
        </w:rPr>
        <w:t xml:space="preserve">potrošni </w:t>
      </w:r>
      <w:r w:rsidR="005E0EB4">
        <w:rPr>
          <w:rFonts w:asciiTheme="minorHAnsi" w:hAnsiTheme="minorHAnsi" w:cstheme="minorHAnsi"/>
          <w:szCs w:val="24"/>
        </w:rPr>
        <w:t>material</w:t>
      </w:r>
      <w:r w:rsidR="00A60C10">
        <w:rPr>
          <w:rFonts w:asciiTheme="minorHAnsi" w:hAnsiTheme="minorHAnsi" w:cstheme="minorHAnsi"/>
          <w:szCs w:val="24"/>
        </w:rPr>
        <w:t xml:space="preserve"> </w:t>
      </w:r>
      <w:r>
        <w:rPr>
          <w:rFonts w:asciiTheme="minorHAnsi" w:hAnsiTheme="minorHAnsi" w:cstheme="minorHAnsi"/>
          <w:szCs w:val="24"/>
        </w:rPr>
        <w:t xml:space="preserve"> do popolne funkcionalnosti opreme,</w:t>
      </w:r>
    </w:p>
    <w:p w14:paraId="44072419" w14:textId="174C6966" w:rsidR="00A60C10" w:rsidRDefault="00A60C10" w:rsidP="00C51709">
      <w:pPr>
        <w:pStyle w:val="Odstavekseznama"/>
        <w:keepLines/>
        <w:numPr>
          <w:ilvl w:val="0"/>
          <w:numId w:val="17"/>
        </w:numPr>
        <w:overflowPunct w:val="0"/>
        <w:autoSpaceDE w:val="0"/>
        <w:autoSpaceDN w:val="0"/>
        <w:adjustRightInd w:val="0"/>
        <w:spacing w:after="40"/>
        <w:jc w:val="both"/>
        <w:textAlignment w:val="baseline"/>
        <w:rPr>
          <w:rFonts w:asciiTheme="minorHAnsi" w:hAnsiTheme="minorHAnsi" w:cstheme="minorHAnsi"/>
          <w:szCs w:val="24"/>
        </w:rPr>
      </w:pPr>
      <w:r>
        <w:rPr>
          <w:rFonts w:asciiTheme="minorHAnsi" w:hAnsiTheme="minorHAnsi" w:cstheme="minorHAnsi"/>
          <w:szCs w:val="24"/>
        </w:rPr>
        <w:t>nadomestne dele,</w:t>
      </w:r>
    </w:p>
    <w:p w14:paraId="34ECA0EE" w14:textId="5BC0C45F" w:rsidR="00504D48" w:rsidRDefault="00504D48" w:rsidP="00C51709">
      <w:pPr>
        <w:pStyle w:val="Odstavekseznama"/>
        <w:keepLines/>
        <w:numPr>
          <w:ilvl w:val="0"/>
          <w:numId w:val="17"/>
        </w:numPr>
        <w:overflowPunct w:val="0"/>
        <w:autoSpaceDE w:val="0"/>
        <w:autoSpaceDN w:val="0"/>
        <w:adjustRightInd w:val="0"/>
        <w:spacing w:after="40"/>
        <w:jc w:val="both"/>
        <w:textAlignment w:val="baseline"/>
        <w:rPr>
          <w:rFonts w:asciiTheme="minorHAnsi" w:hAnsiTheme="minorHAnsi" w:cstheme="minorHAnsi"/>
          <w:szCs w:val="24"/>
        </w:rPr>
      </w:pPr>
      <w:r>
        <w:rPr>
          <w:rFonts w:asciiTheme="minorHAnsi" w:hAnsiTheme="minorHAnsi" w:cstheme="minorHAnsi"/>
          <w:szCs w:val="24"/>
        </w:rPr>
        <w:t>vse licence za delovanje sistema</w:t>
      </w:r>
      <w:r w:rsidR="00516253">
        <w:rPr>
          <w:rFonts w:asciiTheme="minorHAnsi" w:hAnsiTheme="minorHAnsi" w:cstheme="minorHAnsi"/>
          <w:szCs w:val="24"/>
        </w:rPr>
        <w:t>.</w:t>
      </w:r>
    </w:p>
    <w:p w14:paraId="7A50BB71" w14:textId="77777777" w:rsidR="00676CB6" w:rsidRPr="00676CB6" w:rsidRDefault="00676CB6" w:rsidP="00DA362D">
      <w:pPr>
        <w:rPr>
          <w:rFonts w:asciiTheme="minorHAnsi" w:hAnsiTheme="minorHAnsi" w:cstheme="minorHAnsi"/>
          <w:b/>
          <w:color w:val="000000"/>
          <w:szCs w:val="24"/>
        </w:rPr>
      </w:pPr>
    </w:p>
    <w:p w14:paraId="0633DEEE" w14:textId="1A1DC1B6" w:rsidR="00676CB6" w:rsidRPr="0008598C" w:rsidRDefault="00676CB6" w:rsidP="0008598C">
      <w:pPr>
        <w:rPr>
          <w:rFonts w:asciiTheme="minorHAnsi" w:hAnsiTheme="minorHAnsi" w:cstheme="minorHAnsi"/>
          <w:b/>
          <w:szCs w:val="24"/>
        </w:rPr>
      </w:pPr>
      <w:bookmarkStart w:id="70" w:name="_Toc130535772"/>
      <w:r w:rsidRPr="0008598C">
        <w:rPr>
          <w:rFonts w:asciiTheme="minorHAnsi" w:hAnsiTheme="minorHAnsi" w:cstheme="minorHAnsi"/>
          <w:b/>
          <w:szCs w:val="24"/>
        </w:rPr>
        <w:t xml:space="preserve">VI. </w:t>
      </w:r>
      <w:r w:rsidR="00F808E4" w:rsidRPr="0008598C">
        <w:rPr>
          <w:rFonts w:asciiTheme="minorHAnsi" w:hAnsiTheme="minorHAnsi" w:cstheme="minorHAnsi"/>
          <w:b/>
          <w:szCs w:val="24"/>
        </w:rPr>
        <w:t>ČASOVNI OKVIR IZVAJANJA STORITVE</w:t>
      </w:r>
      <w:bookmarkEnd w:id="70"/>
    </w:p>
    <w:p w14:paraId="0EFC1420" w14:textId="1BEAC4F4" w:rsidR="00676CB6" w:rsidRPr="00676CB6" w:rsidRDefault="00584436" w:rsidP="00676CB6">
      <w:pPr>
        <w:keepLines/>
        <w:overflowPunct w:val="0"/>
        <w:autoSpaceDE w:val="0"/>
        <w:autoSpaceDN w:val="0"/>
        <w:adjustRightInd w:val="0"/>
        <w:spacing w:after="180"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1</w:t>
      </w:r>
      <w:r>
        <w:rPr>
          <w:rFonts w:asciiTheme="minorHAnsi" w:hAnsiTheme="minorHAnsi" w:cstheme="minorHAnsi"/>
          <w:i/>
          <w:szCs w:val="24"/>
        </w:rPr>
        <w:t>1</w:t>
      </w:r>
      <w:r w:rsidR="00676CB6" w:rsidRPr="00676CB6">
        <w:rPr>
          <w:rFonts w:asciiTheme="minorHAnsi" w:hAnsiTheme="minorHAnsi" w:cstheme="minorHAnsi"/>
          <w:i/>
          <w:szCs w:val="24"/>
        </w:rPr>
        <w:t>. člen</w:t>
      </w:r>
    </w:p>
    <w:p w14:paraId="779CC3EC" w14:textId="6D40A2CB"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color w:val="000000"/>
          <w:szCs w:val="24"/>
        </w:rPr>
      </w:pPr>
      <w:r w:rsidRPr="00676CB6">
        <w:rPr>
          <w:rFonts w:asciiTheme="minorHAnsi" w:hAnsiTheme="minorHAnsi" w:cstheme="minorHAnsi"/>
          <w:color w:val="000000"/>
          <w:szCs w:val="24"/>
        </w:rPr>
        <w:t xml:space="preserve">Izvajalec zagotavlja vzdrževanje in tehnično podporo za produkcijski sistem tiska od </w:t>
      </w:r>
      <w:r w:rsidR="00C62BDB" w:rsidRPr="00584436">
        <w:rPr>
          <w:rFonts w:asciiTheme="minorHAnsi" w:hAnsiTheme="minorHAnsi" w:cstheme="minorHAnsi"/>
          <w:color w:val="000000"/>
          <w:szCs w:val="24"/>
        </w:rPr>
        <w:t xml:space="preserve">ponedeljka do petka od  </w:t>
      </w:r>
      <w:r w:rsidR="00AE6ACE" w:rsidRPr="00584436">
        <w:rPr>
          <w:rFonts w:asciiTheme="minorHAnsi" w:hAnsiTheme="minorHAnsi" w:cstheme="minorHAnsi"/>
          <w:color w:val="000000"/>
          <w:szCs w:val="24"/>
        </w:rPr>
        <w:t>7:00</w:t>
      </w:r>
      <w:r w:rsidR="00C62BDB" w:rsidRPr="00584436">
        <w:rPr>
          <w:rFonts w:asciiTheme="minorHAnsi" w:hAnsiTheme="minorHAnsi" w:cstheme="minorHAnsi"/>
          <w:color w:val="000000"/>
          <w:szCs w:val="24"/>
        </w:rPr>
        <w:t xml:space="preserve"> </w:t>
      </w:r>
      <w:r w:rsidRPr="00584436">
        <w:rPr>
          <w:rFonts w:asciiTheme="minorHAnsi" w:hAnsiTheme="minorHAnsi" w:cstheme="minorHAnsi"/>
          <w:color w:val="000000"/>
          <w:szCs w:val="24"/>
        </w:rPr>
        <w:t xml:space="preserve">do </w:t>
      </w:r>
      <w:r w:rsidR="00AE6ACE" w:rsidRPr="00584436">
        <w:rPr>
          <w:rFonts w:asciiTheme="minorHAnsi" w:hAnsiTheme="minorHAnsi" w:cstheme="minorHAnsi"/>
          <w:color w:val="000000"/>
          <w:szCs w:val="24"/>
        </w:rPr>
        <w:t>16:00</w:t>
      </w:r>
      <w:r w:rsidR="00C62BDB" w:rsidRPr="00584436">
        <w:rPr>
          <w:rFonts w:asciiTheme="minorHAnsi" w:hAnsiTheme="minorHAnsi" w:cstheme="minorHAnsi"/>
          <w:color w:val="000000"/>
          <w:szCs w:val="24"/>
        </w:rPr>
        <w:t xml:space="preserve"> ure.</w:t>
      </w:r>
    </w:p>
    <w:p w14:paraId="54152CB2"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color w:val="000000"/>
          <w:szCs w:val="24"/>
        </w:rPr>
      </w:pPr>
    </w:p>
    <w:p w14:paraId="4B607B29"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Izvajalec zagotavlja odzivni čas 2 uri in odpravo napake najkasneje v 36 urah.</w:t>
      </w:r>
    </w:p>
    <w:p w14:paraId="3F967939" w14:textId="77777777" w:rsidR="00E96E6C" w:rsidRDefault="00E96E6C" w:rsidP="00676CB6">
      <w:pPr>
        <w:keepLines/>
        <w:overflowPunct w:val="0"/>
        <w:autoSpaceDE w:val="0"/>
        <w:autoSpaceDN w:val="0"/>
        <w:adjustRightInd w:val="0"/>
        <w:jc w:val="both"/>
        <w:textAlignment w:val="baseline"/>
        <w:rPr>
          <w:rFonts w:asciiTheme="minorHAnsi" w:hAnsiTheme="minorHAnsi" w:cstheme="minorHAnsi"/>
          <w:szCs w:val="24"/>
        </w:rPr>
      </w:pPr>
    </w:p>
    <w:p w14:paraId="713EB7DF" w14:textId="77777777" w:rsidR="00676CB6" w:rsidRPr="00676CB6" w:rsidRDefault="00676CB6" w:rsidP="00676CB6">
      <w:pPr>
        <w:keepLines/>
        <w:overflowPunct w:val="0"/>
        <w:autoSpaceDE w:val="0"/>
        <w:autoSpaceDN w:val="0"/>
        <w:adjustRightInd w:val="0"/>
        <w:spacing w:before="60" w:after="120" w:line="300" w:lineRule="auto"/>
        <w:jc w:val="both"/>
        <w:textAlignment w:val="baseline"/>
        <w:rPr>
          <w:rFonts w:asciiTheme="minorHAnsi" w:hAnsiTheme="minorHAnsi" w:cstheme="minorHAnsi"/>
          <w:szCs w:val="24"/>
        </w:rPr>
      </w:pPr>
    </w:p>
    <w:p w14:paraId="0E20DC40" w14:textId="77777777" w:rsidR="00676CB6" w:rsidRPr="0008598C" w:rsidRDefault="00676CB6" w:rsidP="0008598C">
      <w:pPr>
        <w:rPr>
          <w:rFonts w:asciiTheme="minorHAnsi" w:hAnsiTheme="minorHAnsi" w:cstheme="minorHAnsi"/>
          <w:b/>
          <w:szCs w:val="24"/>
        </w:rPr>
      </w:pPr>
      <w:bookmarkStart w:id="71" w:name="_Toc130535773"/>
      <w:r w:rsidRPr="0008598C">
        <w:rPr>
          <w:rFonts w:asciiTheme="minorHAnsi" w:hAnsiTheme="minorHAnsi" w:cstheme="minorHAnsi"/>
          <w:b/>
          <w:szCs w:val="24"/>
        </w:rPr>
        <w:lastRenderedPageBreak/>
        <w:t>VII. ODGOVORNOST NAROČNIKA</w:t>
      </w:r>
      <w:bookmarkEnd w:id="71"/>
    </w:p>
    <w:p w14:paraId="1DAE4F01" w14:textId="77777777" w:rsidR="00676CB6" w:rsidRPr="00676CB6" w:rsidRDefault="00676CB6" w:rsidP="00676CB6">
      <w:pPr>
        <w:rPr>
          <w:rFonts w:asciiTheme="minorHAnsi" w:hAnsiTheme="minorHAnsi" w:cstheme="minorHAnsi"/>
          <w:color w:val="000000"/>
          <w:szCs w:val="24"/>
        </w:rPr>
      </w:pPr>
    </w:p>
    <w:p w14:paraId="4319A557" w14:textId="12469A08" w:rsidR="00676CB6" w:rsidRPr="00676CB6" w:rsidRDefault="00E90CBC" w:rsidP="00676CB6">
      <w:pPr>
        <w:keepLines/>
        <w:overflowPunct w:val="0"/>
        <w:autoSpaceDE w:val="0"/>
        <w:autoSpaceDN w:val="0"/>
        <w:adjustRightInd w:val="0"/>
        <w:spacing w:after="180"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1</w:t>
      </w:r>
      <w:r>
        <w:rPr>
          <w:rFonts w:asciiTheme="minorHAnsi" w:hAnsiTheme="minorHAnsi" w:cstheme="minorHAnsi"/>
          <w:i/>
          <w:szCs w:val="24"/>
        </w:rPr>
        <w:t>2</w:t>
      </w:r>
      <w:r w:rsidR="00676CB6" w:rsidRPr="00676CB6">
        <w:rPr>
          <w:rFonts w:asciiTheme="minorHAnsi" w:hAnsiTheme="minorHAnsi" w:cstheme="minorHAnsi"/>
          <w:i/>
          <w:szCs w:val="24"/>
        </w:rPr>
        <w:t>. člen</w:t>
      </w:r>
    </w:p>
    <w:p w14:paraId="49E8DB7D"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Pri upravljanju in uporabi produkcijskega sistema tiska mora biti naročnik pazljiv, kar velja tudi za uporabo delovnih metod, ukrepov za zaščito podatkov in postopkov za podporo programske opreme.</w:t>
      </w:r>
    </w:p>
    <w:p w14:paraId="05391EEF"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Naročnik mora zagotoviti, da so vsi pooblaščeni uporabniki sistema ustrezno izšolani. </w:t>
      </w:r>
    </w:p>
    <w:p w14:paraId="7B64661A"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p>
    <w:p w14:paraId="55ADE4E3"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Naročnik mora zagotoviti dostop do informacij, prostorov, materiala in storitev, ki jih izvajalec upravičeno potrebuje zaradi servisiranja, vključno s seznamom napak v programski opremi, o katerih je naročnik obvestil izvajalca.</w:t>
      </w:r>
    </w:p>
    <w:p w14:paraId="0B32B29B" w14:textId="123E76E7" w:rsidR="00676CB6" w:rsidRDefault="00676CB6"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01642E33" w14:textId="77777777" w:rsidR="00127151" w:rsidRPr="00676CB6" w:rsidRDefault="00127151"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32FAAB7E" w14:textId="77777777" w:rsidR="00676CB6" w:rsidRPr="0008598C" w:rsidRDefault="00676CB6" w:rsidP="0008598C">
      <w:pPr>
        <w:rPr>
          <w:rFonts w:asciiTheme="minorHAnsi" w:hAnsiTheme="minorHAnsi" w:cstheme="minorHAnsi"/>
          <w:b/>
          <w:szCs w:val="24"/>
        </w:rPr>
      </w:pPr>
      <w:bookmarkStart w:id="72" w:name="_Toc130535774"/>
      <w:r w:rsidRPr="0008598C">
        <w:rPr>
          <w:rFonts w:asciiTheme="minorHAnsi" w:hAnsiTheme="minorHAnsi" w:cstheme="minorHAnsi"/>
          <w:b/>
          <w:szCs w:val="24"/>
        </w:rPr>
        <w:t>VIII. ODGOVORNOST IZVAJALCA</w:t>
      </w:r>
      <w:bookmarkEnd w:id="72"/>
    </w:p>
    <w:p w14:paraId="5591C9AD" w14:textId="6025B05B" w:rsidR="00676CB6" w:rsidRPr="00676CB6" w:rsidRDefault="00E90CBC" w:rsidP="00676CB6">
      <w:pPr>
        <w:keepLines/>
        <w:overflowPunct w:val="0"/>
        <w:autoSpaceDE w:val="0"/>
        <w:autoSpaceDN w:val="0"/>
        <w:adjustRightInd w:val="0"/>
        <w:spacing w:after="180"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1</w:t>
      </w:r>
      <w:r>
        <w:rPr>
          <w:rFonts w:asciiTheme="minorHAnsi" w:hAnsiTheme="minorHAnsi" w:cstheme="minorHAnsi"/>
          <w:i/>
          <w:szCs w:val="24"/>
        </w:rPr>
        <w:t>3</w:t>
      </w:r>
      <w:r w:rsidR="00676CB6" w:rsidRPr="00676CB6">
        <w:rPr>
          <w:rFonts w:asciiTheme="minorHAnsi" w:hAnsiTheme="minorHAnsi" w:cstheme="minorHAnsi"/>
          <w:i/>
          <w:szCs w:val="24"/>
        </w:rPr>
        <w:t>. člen</w:t>
      </w:r>
    </w:p>
    <w:p w14:paraId="54F2E7EF" w14:textId="1A01D693" w:rsidR="00676CB6" w:rsidRPr="00F75CC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F75CC6">
        <w:rPr>
          <w:rFonts w:asciiTheme="minorHAnsi" w:hAnsiTheme="minorHAnsi" w:cstheme="minorHAnsi"/>
          <w:szCs w:val="24"/>
        </w:rPr>
        <w:t xml:space="preserve">Izvajalec je dolžan povrniti naročniku vse stroške in škodo, ki jo je le-ta utrpel zaradi nepravočasne oz. nepravilne izpolnitve svojih obveznosti po pogodbi. </w:t>
      </w:r>
    </w:p>
    <w:p w14:paraId="53918B62" w14:textId="77777777" w:rsidR="00B44636" w:rsidRPr="00F75CC6" w:rsidRDefault="00B44636" w:rsidP="00676CB6">
      <w:pPr>
        <w:keepLines/>
        <w:overflowPunct w:val="0"/>
        <w:autoSpaceDE w:val="0"/>
        <w:autoSpaceDN w:val="0"/>
        <w:adjustRightInd w:val="0"/>
        <w:jc w:val="both"/>
        <w:textAlignment w:val="baseline"/>
        <w:rPr>
          <w:rFonts w:asciiTheme="minorHAnsi" w:hAnsiTheme="minorHAnsi" w:cstheme="minorHAnsi"/>
          <w:szCs w:val="24"/>
        </w:rPr>
      </w:pPr>
    </w:p>
    <w:p w14:paraId="26515A4C" w14:textId="367CBC21" w:rsidR="00B44636" w:rsidRPr="00DA16FF" w:rsidRDefault="00B44636" w:rsidP="00B44636">
      <w:pPr>
        <w:numPr>
          <w:ilvl w:val="12"/>
          <w:numId w:val="0"/>
        </w:numPr>
        <w:jc w:val="both"/>
        <w:rPr>
          <w:rFonts w:asciiTheme="minorHAnsi" w:hAnsiTheme="minorHAnsi" w:cstheme="minorHAnsi"/>
          <w:szCs w:val="24"/>
        </w:rPr>
      </w:pPr>
      <w:r w:rsidRPr="00F75CC6">
        <w:rPr>
          <w:rFonts w:asciiTheme="minorHAnsi" w:hAnsiTheme="minorHAnsi" w:cstheme="minorHAnsi"/>
          <w:szCs w:val="24"/>
        </w:rPr>
        <w:t>Če izvajalec stroškov in škode ne poravna, je naročnik upravičen unovčiti finančno zavarovanje za dobro izvedbo pogodbenih obveznosti navedene v 20. členu te pogodbe.</w:t>
      </w:r>
    </w:p>
    <w:p w14:paraId="58C91373" w14:textId="34FC0310" w:rsidR="007464B3" w:rsidRDefault="007464B3" w:rsidP="00676CB6">
      <w:pPr>
        <w:keepLines/>
        <w:overflowPunct w:val="0"/>
        <w:autoSpaceDE w:val="0"/>
        <w:autoSpaceDN w:val="0"/>
        <w:adjustRightInd w:val="0"/>
        <w:jc w:val="both"/>
        <w:textAlignment w:val="baseline"/>
        <w:rPr>
          <w:rFonts w:asciiTheme="minorHAnsi" w:hAnsiTheme="minorHAnsi" w:cstheme="minorHAnsi"/>
          <w:szCs w:val="24"/>
        </w:rPr>
      </w:pPr>
    </w:p>
    <w:p w14:paraId="05B89FDB" w14:textId="77777777" w:rsidR="00676CB6" w:rsidRPr="00676CB6" w:rsidRDefault="00676CB6" w:rsidP="00676CB6">
      <w:pPr>
        <w:tabs>
          <w:tab w:val="num" w:pos="4264"/>
        </w:tabs>
        <w:jc w:val="both"/>
        <w:outlineLvl w:val="2"/>
        <w:rPr>
          <w:rFonts w:asciiTheme="minorHAnsi" w:hAnsiTheme="minorHAnsi" w:cstheme="minorHAnsi"/>
          <w:bCs/>
          <w:color w:val="000000"/>
          <w:szCs w:val="24"/>
          <w:lang w:val="x-none" w:eastAsia="x-none"/>
        </w:rPr>
      </w:pPr>
    </w:p>
    <w:p w14:paraId="16D95AD8" w14:textId="77777777" w:rsidR="00676CB6" w:rsidRPr="0008598C" w:rsidRDefault="00676CB6" w:rsidP="0008598C">
      <w:pPr>
        <w:rPr>
          <w:rFonts w:asciiTheme="minorHAnsi" w:hAnsiTheme="minorHAnsi" w:cstheme="minorHAnsi"/>
          <w:b/>
          <w:szCs w:val="24"/>
        </w:rPr>
      </w:pPr>
      <w:bookmarkStart w:id="73" w:name="_Toc130535775"/>
      <w:r w:rsidRPr="0008598C">
        <w:rPr>
          <w:rFonts w:asciiTheme="minorHAnsi" w:hAnsiTheme="minorHAnsi" w:cstheme="minorHAnsi"/>
          <w:b/>
          <w:szCs w:val="24"/>
        </w:rPr>
        <w:t>IX. ZAUPNOST</w:t>
      </w:r>
      <w:bookmarkEnd w:id="73"/>
    </w:p>
    <w:p w14:paraId="2B7ED27B" w14:textId="377C6C66" w:rsidR="00676CB6" w:rsidRPr="00676CB6" w:rsidRDefault="00E90CBC" w:rsidP="00676CB6">
      <w:pPr>
        <w:keepLines/>
        <w:overflowPunct w:val="0"/>
        <w:autoSpaceDE w:val="0"/>
        <w:autoSpaceDN w:val="0"/>
        <w:adjustRightInd w:val="0"/>
        <w:spacing w:after="180" w:line="300" w:lineRule="auto"/>
        <w:jc w:val="center"/>
        <w:textAlignment w:val="baseline"/>
        <w:rPr>
          <w:rFonts w:asciiTheme="minorHAnsi" w:hAnsiTheme="minorHAnsi" w:cstheme="minorHAnsi"/>
          <w:i/>
          <w:szCs w:val="24"/>
        </w:rPr>
      </w:pPr>
      <w:r w:rsidRPr="00676CB6">
        <w:rPr>
          <w:rFonts w:asciiTheme="minorHAnsi" w:hAnsiTheme="minorHAnsi" w:cstheme="minorHAnsi"/>
          <w:i/>
          <w:szCs w:val="24"/>
        </w:rPr>
        <w:t>1</w:t>
      </w:r>
      <w:r>
        <w:rPr>
          <w:rFonts w:asciiTheme="minorHAnsi" w:hAnsiTheme="minorHAnsi" w:cstheme="minorHAnsi"/>
          <w:i/>
          <w:szCs w:val="24"/>
        </w:rPr>
        <w:t>4</w:t>
      </w:r>
      <w:r w:rsidR="00676CB6" w:rsidRPr="00676CB6">
        <w:rPr>
          <w:rFonts w:asciiTheme="minorHAnsi" w:hAnsiTheme="minorHAnsi" w:cstheme="minorHAnsi"/>
          <w:i/>
          <w:szCs w:val="24"/>
        </w:rPr>
        <w:t>. člen</w:t>
      </w:r>
    </w:p>
    <w:p w14:paraId="3B5D937F"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Izvajalec zagotavlja, da bodo tisti sodelavci, ki bodo opravljali delo na naročnikovi lokaciji, predhodno podpisali izjavo o Izpitni tajnosti in Izjavo o sorodstvu ter se ravnali v skladu z določili teh izjav. </w:t>
      </w:r>
    </w:p>
    <w:p w14:paraId="0FF04EAC"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p>
    <w:p w14:paraId="1106E6AB"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Izvajalec se zaveže, da bo zaradi tajnosti gradiv zamenjal serviserja, ki bo imel tisto leto ožjega sorodnika, na katerem od preverjanj znanja. Izvajalec zaradi zamenjave serviserja ni upravičen do dodatnega plačila.</w:t>
      </w:r>
    </w:p>
    <w:p w14:paraId="50CBDADA"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p>
    <w:p w14:paraId="0FC48117" w14:textId="77777777" w:rsidR="00504D48" w:rsidRDefault="00676CB6" w:rsidP="00504D48">
      <w:pPr>
        <w:keepLines/>
        <w:overflowPunct w:val="0"/>
        <w:autoSpaceDE w:val="0"/>
        <w:autoSpaceDN w:val="0"/>
        <w:adjustRightInd w:val="0"/>
        <w:jc w:val="both"/>
        <w:textAlignment w:val="baseline"/>
        <w:rPr>
          <w:rFonts w:asciiTheme="minorHAnsi" w:hAnsiTheme="minorHAnsi" w:cstheme="minorHAnsi"/>
          <w:b/>
          <w:bCs/>
          <w:color w:val="000000"/>
          <w:szCs w:val="24"/>
          <w:lang w:val="x-none" w:eastAsia="x-none"/>
        </w:rPr>
      </w:pPr>
      <w:r w:rsidRPr="00676CB6">
        <w:rPr>
          <w:rFonts w:asciiTheme="minorHAnsi" w:hAnsiTheme="minorHAnsi" w:cstheme="minorHAnsi"/>
          <w:szCs w:val="24"/>
        </w:rPr>
        <w:t>Pri vzdrževanju in tehnični podpori bo imel izvajalec dostop do zaupnih informacij. S tovrstnimi informacijami bo izvajalec ravnal skrbno, v skladu z določili, ki veljajo za ravnanje z zaupnimi in tajnimi gradivi in podatki in jih bo uporabljal le za vzdrževanje.</w:t>
      </w:r>
    </w:p>
    <w:p w14:paraId="0C728FFF" w14:textId="77777777" w:rsidR="00504D48" w:rsidRDefault="00504D48" w:rsidP="00504D48">
      <w:pPr>
        <w:keepLines/>
        <w:overflowPunct w:val="0"/>
        <w:autoSpaceDE w:val="0"/>
        <w:autoSpaceDN w:val="0"/>
        <w:adjustRightInd w:val="0"/>
        <w:jc w:val="both"/>
        <w:textAlignment w:val="baseline"/>
        <w:rPr>
          <w:rFonts w:asciiTheme="minorHAnsi" w:hAnsiTheme="minorHAnsi" w:cstheme="minorHAnsi"/>
          <w:b/>
          <w:bCs/>
          <w:color w:val="000000"/>
          <w:szCs w:val="24"/>
          <w:lang w:val="x-none" w:eastAsia="x-none"/>
        </w:rPr>
      </w:pPr>
    </w:p>
    <w:p w14:paraId="18F65A80" w14:textId="77777777" w:rsidR="00504D48" w:rsidRDefault="00504D48" w:rsidP="00504D48">
      <w:pPr>
        <w:keepLines/>
        <w:overflowPunct w:val="0"/>
        <w:autoSpaceDE w:val="0"/>
        <w:autoSpaceDN w:val="0"/>
        <w:adjustRightInd w:val="0"/>
        <w:jc w:val="both"/>
        <w:textAlignment w:val="baseline"/>
        <w:rPr>
          <w:rFonts w:asciiTheme="minorHAnsi" w:hAnsiTheme="minorHAnsi" w:cstheme="minorHAnsi"/>
          <w:b/>
          <w:bCs/>
          <w:color w:val="000000"/>
          <w:szCs w:val="24"/>
          <w:lang w:val="x-none" w:eastAsia="x-none"/>
        </w:rPr>
      </w:pPr>
    </w:p>
    <w:p w14:paraId="26AEF957" w14:textId="220AF219" w:rsidR="00676CB6" w:rsidRPr="0008598C" w:rsidRDefault="00676CB6" w:rsidP="0008598C">
      <w:pPr>
        <w:rPr>
          <w:rFonts w:asciiTheme="minorHAnsi" w:hAnsiTheme="minorHAnsi" w:cstheme="minorHAnsi"/>
          <w:b/>
          <w:szCs w:val="24"/>
        </w:rPr>
      </w:pPr>
      <w:r w:rsidRPr="0008598C">
        <w:rPr>
          <w:rFonts w:asciiTheme="minorHAnsi" w:hAnsiTheme="minorHAnsi" w:cstheme="minorHAnsi"/>
          <w:b/>
          <w:szCs w:val="24"/>
        </w:rPr>
        <w:t>X. NAČIN PLAČILA</w:t>
      </w:r>
    </w:p>
    <w:p w14:paraId="21A05467" w14:textId="109843B8" w:rsidR="00676CB6" w:rsidRPr="00676CB6" w:rsidRDefault="00E90CBC" w:rsidP="00676CB6">
      <w:pPr>
        <w:keepLines/>
        <w:overflowPunct w:val="0"/>
        <w:autoSpaceDE w:val="0"/>
        <w:autoSpaceDN w:val="0"/>
        <w:adjustRightInd w:val="0"/>
        <w:jc w:val="center"/>
        <w:textAlignment w:val="baseline"/>
        <w:rPr>
          <w:rFonts w:asciiTheme="minorHAnsi" w:hAnsiTheme="minorHAnsi" w:cstheme="minorHAnsi"/>
          <w:i/>
          <w:szCs w:val="24"/>
        </w:rPr>
      </w:pPr>
      <w:r w:rsidRPr="00676CB6">
        <w:rPr>
          <w:rFonts w:asciiTheme="minorHAnsi" w:hAnsiTheme="minorHAnsi" w:cstheme="minorHAnsi"/>
          <w:i/>
          <w:szCs w:val="24"/>
        </w:rPr>
        <w:t>1</w:t>
      </w:r>
      <w:r>
        <w:rPr>
          <w:rFonts w:asciiTheme="minorHAnsi" w:hAnsiTheme="minorHAnsi" w:cstheme="minorHAnsi"/>
          <w:i/>
          <w:szCs w:val="24"/>
        </w:rPr>
        <w:t>5</w:t>
      </w:r>
      <w:r w:rsidR="00676CB6" w:rsidRPr="00676CB6">
        <w:rPr>
          <w:rFonts w:asciiTheme="minorHAnsi" w:hAnsiTheme="minorHAnsi" w:cstheme="minorHAnsi"/>
          <w:i/>
          <w:szCs w:val="24"/>
        </w:rPr>
        <w:t>. člen</w:t>
      </w:r>
    </w:p>
    <w:p w14:paraId="1239D24A"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Naročnik bo za opravljeno delo v skladu s to pogodbo plačeval v roku 30 dni od datuma prejema računa izvajalcu na njegov transakcijski račun št. ___________________________.</w:t>
      </w:r>
    </w:p>
    <w:p w14:paraId="1965DB26" w14:textId="77777777" w:rsidR="007464B3" w:rsidRDefault="007464B3" w:rsidP="00676CB6">
      <w:pPr>
        <w:keepLines/>
        <w:overflowPunct w:val="0"/>
        <w:autoSpaceDE w:val="0"/>
        <w:autoSpaceDN w:val="0"/>
        <w:adjustRightInd w:val="0"/>
        <w:jc w:val="both"/>
        <w:textAlignment w:val="baseline"/>
        <w:rPr>
          <w:rFonts w:asciiTheme="minorHAnsi" w:hAnsiTheme="minorHAnsi" w:cstheme="minorHAnsi"/>
          <w:szCs w:val="24"/>
        </w:rPr>
      </w:pPr>
    </w:p>
    <w:p w14:paraId="4F451AE0" w14:textId="73AE1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Izvajalec bo izdal račun s specifikacijo za opravljeno delo </w:t>
      </w:r>
      <w:r w:rsidR="00127151">
        <w:rPr>
          <w:rFonts w:asciiTheme="minorHAnsi" w:hAnsiTheme="minorHAnsi" w:cstheme="minorHAnsi"/>
          <w:szCs w:val="24"/>
        </w:rPr>
        <w:t xml:space="preserve">in dobavljen potrošni material </w:t>
      </w:r>
      <w:r w:rsidRPr="00676CB6">
        <w:rPr>
          <w:rFonts w:asciiTheme="minorHAnsi" w:hAnsiTheme="minorHAnsi" w:cstheme="minorHAnsi"/>
          <w:szCs w:val="24"/>
        </w:rPr>
        <w:t>zadnjega v mesecu</w:t>
      </w:r>
      <w:r w:rsidR="00351ED8">
        <w:rPr>
          <w:rFonts w:asciiTheme="minorHAnsi" w:hAnsiTheme="minorHAnsi" w:cstheme="minorHAnsi"/>
          <w:szCs w:val="24"/>
        </w:rPr>
        <w:t xml:space="preserve"> za tekoči mesec</w:t>
      </w:r>
      <w:r w:rsidRPr="00676CB6">
        <w:rPr>
          <w:rFonts w:asciiTheme="minorHAnsi" w:hAnsiTheme="minorHAnsi" w:cstheme="minorHAnsi"/>
          <w:szCs w:val="24"/>
        </w:rPr>
        <w:t xml:space="preserve"> in ga posredoval naročniku.</w:t>
      </w:r>
    </w:p>
    <w:p w14:paraId="061F1A61" w14:textId="77777777" w:rsidR="00F53E61" w:rsidRDefault="00F53E61" w:rsidP="0008598C">
      <w:pPr>
        <w:rPr>
          <w:rFonts w:asciiTheme="minorHAnsi" w:hAnsiTheme="minorHAnsi" w:cstheme="minorHAnsi"/>
          <w:szCs w:val="24"/>
        </w:rPr>
      </w:pPr>
      <w:bookmarkStart w:id="74" w:name="_Toc130535776"/>
    </w:p>
    <w:p w14:paraId="1131C30A" w14:textId="2C52F8CA" w:rsidR="00676CB6" w:rsidRPr="0008598C" w:rsidRDefault="00676CB6" w:rsidP="0008598C">
      <w:pPr>
        <w:rPr>
          <w:rFonts w:asciiTheme="minorHAnsi" w:hAnsiTheme="minorHAnsi" w:cstheme="minorHAnsi"/>
          <w:b/>
          <w:szCs w:val="24"/>
        </w:rPr>
      </w:pPr>
      <w:r w:rsidRPr="0008598C">
        <w:rPr>
          <w:rFonts w:asciiTheme="minorHAnsi" w:hAnsiTheme="minorHAnsi" w:cstheme="minorHAnsi"/>
          <w:b/>
          <w:szCs w:val="24"/>
        </w:rPr>
        <w:t>XI. OSTALE MEDSEBOJNE OBVEZNOSTI</w:t>
      </w:r>
      <w:bookmarkEnd w:id="74"/>
    </w:p>
    <w:p w14:paraId="3D1422E9" w14:textId="77777777" w:rsidR="00676CB6" w:rsidRPr="00676CB6" w:rsidRDefault="00676CB6" w:rsidP="00676CB6">
      <w:pPr>
        <w:rPr>
          <w:rFonts w:asciiTheme="minorHAnsi" w:hAnsiTheme="minorHAnsi" w:cstheme="minorHAnsi"/>
          <w:color w:val="000000"/>
          <w:szCs w:val="24"/>
        </w:rPr>
      </w:pPr>
    </w:p>
    <w:p w14:paraId="488C1B09" w14:textId="5823C53D" w:rsidR="00676CB6" w:rsidRPr="00676CB6" w:rsidRDefault="00E90CBC" w:rsidP="00676CB6">
      <w:pPr>
        <w:keepNext/>
        <w:keepLines/>
        <w:autoSpaceDE w:val="0"/>
        <w:autoSpaceDN w:val="0"/>
        <w:adjustRightInd w:val="0"/>
        <w:jc w:val="center"/>
        <w:rPr>
          <w:rFonts w:asciiTheme="minorHAnsi" w:hAnsiTheme="minorHAnsi" w:cstheme="minorHAnsi"/>
          <w:i/>
          <w:iCs/>
          <w:color w:val="000000"/>
          <w:szCs w:val="24"/>
        </w:rPr>
      </w:pPr>
      <w:r w:rsidRPr="00676CB6">
        <w:rPr>
          <w:rFonts w:asciiTheme="minorHAnsi" w:hAnsiTheme="minorHAnsi" w:cstheme="minorHAnsi"/>
          <w:i/>
          <w:iCs/>
          <w:color w:val="000000"/>
          <w:szCs w:val="24"/>
        </w:rPr>
        <w:t>1</w:t>
      </w:r>
      <w:r>
        <w:rPr>
          <w:rFonts w:asciiTheme="minorHAnsi" w:hAnsiTheme="minorHAnsi" w:cstheme="minorHAnsi"/>
          <w:i/>
          <w:iCs/>
          <w:color w:val="000000"/>
          <w:szCs w:val="24"/>
        </w:rPr>
        <w:t>6</w:t>
      </w:r>
      <w:r w:rsidR="00676CB6" w:rsidRPr="00676CB6">
        <w:rPr>
          <w:rFonts w:asciiTheme="minorHAnsi" w:hAnsiTheme="minorHAnsi" w:cstheme="minorHAnsi"/>
          <w:i/>
          <w:iCs/>
          <w:color w:val="000000"/>
          <w:szCs w:val="24"/>
        </w:rPr>
        <w:t>. člen</w:t>
      </w:r>
    </w:p>
    <w:p w14:paraId="18370144"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Izvajalec izrecno potrjuje, da so mu znane vsebinske zahteve produkcijskega sistema, tehnične zahteve opreme ter zahteve vzdrževanja in servisiranja opreme, po katerih bodo dela izvajali in se vnaprej odpoveduje vsakršnemu zahtevku iz naslova nepredvidenih pogojev za delo, nepopolne in/ali neustrezne dokumentacije.</w:t>
      </w:r>
    </w:p>
    <w:p w14:paraId="11384AB3"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p>
    <w:p w14:paraId="379662F6" w14:textId="3D113E87" w:rsidR="00676CB6" w:rsidRPr="00676CB6" w:rsidRDefault="00E90CBC" w:rsidP="00676CB6">
      <w:pPr>
        <w:keepNext/>
        <w:keepLines/>
        <w:autoSpaceDE w:val="0"/>
        <w:autoSpaceDN w:val="0"/>
        <w:adjustRightInd w:val="0"/>
        <w:spacing w:before="120" w:after="60"/>
        <w:jc w:val="center"/>
        <w:rPr>
          <w:rFonts w:asciiTheme="minorHAnsi" w:hAnsiTheme="minorHAnsi" w:cstheme="minorHAnsi"/>
          <w:i/>
          <w:iCs/>
          <w:color w:val="000000"/>
          <w:szCs w:val="24"/>
        </w:rPr>
      </w:pPr>
      <w:r w:rsidRPr="00676CB6">
        <w:rPr>
          <w:rFonts w:asciiTheme="minorHAnsi" w:hAnsiTheme="minorHAnsi" w:cstheme="minorHAnsi"/>
          <w:i/>
          <w:iCs/>
          <w:color w:val="000000"/>
          <w:szCs w:val="24"/>
        </w:rPr>
        <w:t>1</w:t>
      </w:r>
      <w:r>
        <w:rPr>
          <w:rFonts w:asciiTheme="minorHAnsi" w:hAnsiTheme="minorHAnsi" w:cstheme="minorHAnsi"/>
          <w:i/>
          <w:iCs/>
          <w:color w:val="000000"/>
          <w:szCs w:val="24"/>
        </w:rPr>
        <w:t>7</w:t>
      </w:r>
      <w:r w:rsidR="00676CB6" w:rsidRPr="00676CB6">
        <w:rPr>
          <w:rFonts w:asciiTheme="minorHAnsi" w:hAnsiTheme="minorHAnsi" w:cstheme="minorHAnsi"/>
          <w:i/>
          <w:iCs/>
          <w:color w:val="000000"/>
          <w:szCs w:val="24"/>
        </w:rPr>
        <w:t>. člen</w:t>
      </w:r>
    </w:p>
    <w:p w14:paraId="1F5F381C"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Izvajalec se zaveže, da:</w:t>
      </w:r>
    </w:p>
    <w:p w14:paraId="663264B3" w14:textId="77777777" w:rsidR="00504D48" w:rsidRPr="00504D48" w:rsidRDefault="00504D48" w:rsidP="00C51709">
      <w:pPr>
        <w:pStyle w:val="Odstavekseznama"/>
        <w:numPr>
          <w:ilvl w:val="0"/>
          <w:numId w:val="18"/>
        </w:numPr>
        <w:jc w:val="both"/>
        <w:rPr>
          <w:rFonts w:asciiTheme="minorHAnsi" w:hAnsiTheme="minorHAnsi" w:cstheme="minorHAnsi"/>
          <w:szCs w:val="24"/>
        </w:rPr>
      </w:pPr>
      <w:r w:rsidRPr="00504D48">
        <w:rPr>
          <w:rFonts w:asciiTheme="minorHAnsi" w:hAnsiTheme="minorHAnsi" w:cstheme="minorHAnsi"/>
          <w:szCs w:val="24"/>
        </w:rPr>
        <w:t>bodo pogodbeno dogovorjeno delo opravili strokovno pravilno in kvalitetno, vestno, pošteno in skladno s to pogodbo, tehnično dokumentacijo, veljavnimi predpisi in pravili stroke;</w:t>
      </w:r>
    </w:p>
    <w:p w14:paraId="34CDE884" w14:textId="62049667" w:rsidR="00676CB6" w:rsidRDefault="00504D48" w:rsidP="00C51709">
      <w:pPr>
        <w:pStyle w:val="Odstavekseznama"/>
        <w:keepLines/>
        <w:numPr>
          <w:ilvl w:val="0"/>
          <w:numId w:val="18"/>
        </w:numPr>
        <w:overflowPunct w:val="0"/>
        <w:autoSpaceDE w:val="0"/>
        <w:autoSpaceDN w:val="0"/>
        <w:adjustRightInd w:val="0"/>
        <w:spacing w:after="40" w:line="276" w:lineRule="auto"/>
        <w:jc w:val="both"/>
        <w:textAlignment w:val="baseline"/>
        <w:rPr>
          <w:rFonts w:asciiTheme="minorHAnsi" w:hAnsiTheme="minorHAnsi" w:cstheme="minorHAnsi"/>
          <w:szCs w:val="24"/>
        </w:rPr>
      </w:pPr>
      <w:r>
        <w:rPr>
          <w:rFonts w:asciiTheme="minorHAnsi" w:hAnsiTheme="minorHAnsi" w:cstheme="minorHAnsi"/>
          <w:szCs w:val="24"/>
        </w:rPr>
        <w:t xml:space="preserve">bodo vgrajevali </w:t>
      </w:r>
      <w:r w:rsidRPr="00504D48">
        <w:rPr>
          <w:rFonts w:asciiTheme="minorHAnsi" w:hAnsiTheme="minorHAnsi" w:cstheme="minorHAnsi"/>
          <w:szCs w:val="24"/>
        </w:rPr>
        <w:t>samo prvovrstne materiale in opremo. Dela, ki ne bodo izvedena v zahtevani kvaliteti, bodo izvajalci na poziv naročnika zamenjali oz. dopolnil na svoje stroške;</w:t>
      </w:r>
    </w:p>
    <w:p w14:paraId="650AE2D4" w14:textId="7A5E243F" w:rsidR="00504D48" w:rsidRDefault="00504D48" w:rsidP="00C51709">
      <w:pPr>
        <w:pStyle w:val="Odstavekseznama"/>
        <w:keepLines/>
        <w:numPr>
          <w:ilvl w:val="0"/>
          <w:numId w:val="18"/>
        </w:numPr>
        <w:overflowPunct w:val="0"/>
        <w:autoSpaceDE w:val="0"/>
        <w:autoSpaceDN w:val="0"/>
        <w:adjustRightInd w:val="0"/>
        <w:spacing w:after="40" w:line="276" w:lineRule="auto"/>
        <w:jc w:val="both"/>
        <w:textAlignment w:val="baseline"/>
        <w:rPr>
          <w:rFonts w:asciiTheme="minorHAnsi" w:hAnsiTheme="minorHAnsi" w:cstheme="minorHAnsi"/>
          <w:szCs w:val="24"/>
        </w:rPr>
      </w:pPr>
      <w:r>
        <w:rPr>
          <w:rFonts w:asciiTheme="minorHAnsi" w:hAnsiTheme="minorHAnsi" w:cstheme="minorHAnsi"/>
          <w:szCs w:val="24"/>
        </w:rPr>
        <w:t xml:space="preserve">bodo za </w:t>
      </w:r>
      <w:r w:rsidRPr="00504D48">
        <w:rPr>
          <w:rFonts w:asciiTheme="minorHAnsi" w:hAnsiTheme="minorHAnsi" w:cstheme="minorHAnsi"/>
          <w:szCs w:val="24"/>
        </w:rPr>
        <w:t>predpisane vgrajene materiale, opremo in naprave predložili naročniku garancijo, navodila za varno obratovanje in vzdrževanje;</w:t>
      </w:r>
    </w:p>
    <w:p w14:paraId="08A17E33" w14:textId="0F1FF568" w:rsidR="00504D48" w:rsidRPr="00111BC9" w:rsidRDefault="00504D48" w:rsidP="00C51709">
      <w:pPr>
        <w:pStyle w:val="Odstavekseznama"/>
        <w:keepLines/>
        <w:numPr>
          <w:ilvl w:val="0"/>
          <w:numId w:val="18"/>
        </w:numPr>
        <w:overflowPunct w:val="0"/>
        <w:autoSpaceDE w:val="0"/>
        <w:autoSpaceDN w:val="0"/>
        <w:adjustRightInd w:val="0"/>
        <w:spacing w:after="40" w:line="276" w:lineRule="auto"/>
        <w:jc w:val="both"/>
        <w:textAlignment w:val="baseline"/>
        <w:rPr>
          <w:rFonts w:asciiTheme="minorHAnsi" w:hAnsiTheme="minorHAnsi" w:cstheme="minorHAnsi"/>
          <w:szCs w:val="24"/>
        </w:rPr>
      </w:pPr>
      <w:r>
        <w:rPr>
          <w:rFonts w:asciiTheme="minorHAnsi" w:hAnsiTheme="minorHAnsi" w:cstheme="minorHAnsi"/>
          <w:szCs w:val="24"/>
        </w:rPr>
        <w:t xml:space="preserve">bodo med izvajanjem pogodbenih del samostojno poskrbeli za vse potrebne ukrepe varstva pri delu in varstva pred požarom ter za izvajanje teh ukrepov, za posledice </w:t>
      </w:r>
      <w:r w:rsidRPr="00111BC9">
        <w:rPr>
          <w:rFonts w:asciiTheme="minorHAnsi" w:hAnsiTheme="minorHAnsi" w:cstheme="minorHAnsi"/>
          <w:szCs w:val="24"/>
        </w:rPr>
        <w:t>njihove morebitne opustitve pa bo vsak od izvajalcev prevzel polno odgovornost;</w:t>
      </w:r>
    </w:p>
    <w:p w14:paraId="0F6340C5" w14:textId="58F51D30" w:rsidR="007464B3" w:rsidRPr="00111BC9" w:rsidRDefault="00504D48" w:rsidP="00C51709">
      <w:pPr>
        <w:pStyle w:val="Odstavekseznama"/>
        <w:keepLines/>
        <w:numPr>
          <w:ilvl w:val="0"/>
          <w:numId w:val="18"/>
        </w:numPr>
        <w:overflowPunct w:val="0"/>
        <w:autoSpaceDE w:val="0"/>
        <w:autoSpaceDN w:val="0"/>
        <w:adjustRightInd w:val="0"/>
        <w:spacing w:after="40" w:line="276" w:lineRule="auto"/>
        <w:jc w:val="both"/>
        <w:textAlignment w:val="baseline"/>
        <w:rPr>
          <w:rFonts w:asciiTheme="minorHAnsi" w:hAnsiTheme="minorHAnsi" w:cstheme="minorHAnsi"/>
          <w:szCs w:val="24"/>
        </w:rPr>
      </w:pPr>
      <w:r w:rsidRPr="00111BC9">
        <w:rPr>
          <w:rFonts w:asciiTheme="minorHAnsi" w:hAnsiTheme="minorHAnsi" w:cstheme="minorHAnsi"/>
          <w:szCs w:val="24"/>
        </w:rPr>
        <w:t>bodo naročniku predali očiščen prostor in opremo ter na svoje stroške odstranili vso embalažo in odpadke, ki so posledica</w:t>
      </w:r>
      <w:r w:rsidR="007464B3" w:rsidRPr="00111BC9">
        <w:rPr>
          <w:rFonts w:asciiTheme="minorHAnsi" w:hAnsiTheme="minorHAnsi"/>
        </w:rPr>
        <w:t xml:space="preserve"> </w:t>
      </w:r>
      <w:r w:rsidR="007464B3" w:rsidRPr="00111BC9">
        <w:rPr>
          <w:rFonts w:asciiTheme="minorHAnsi" w:hAnsiTheme="minorHAnsi" w:cstheme="minorHAnsi"/>
          <w:szCs w:val="24"/>
        </w:rPr>
        <w:t>vzdrževanja opreme po tej pogodbi;</w:t>
      </w:r>
    </w:p>
    <w:p w14:paraId="6DB86CFA" w14:textId="77777777" w:rsidR="007464B3" w:rsidRPr="00111BC9" w:rsidRDefault="007464B3" w:rsidP="00C51709">
      <w:pPr>
        <w:pStyle w:val="Odstavekseznama"/>
        <w:keepLines/>
        <w:numPr>
          <w:ilvl w:val="0"/>
          <w:numId w:val="18"/>
        </w:numPr>
        <w:overflowPunct w:val="0"/>
        <w:autoSpaceDE w:val="0"/>
        <w:autoSpaceDN w:val="0"/>
        <w:adjustRightInd w:val="0"/>
        <w:spacing w:after="40" w:line="276" w:lineRule="auto"/>
        <w:jc w:val="both"/>
        <w:textAlignment w:val="baseline"/>
        <w:rPr>
          <w:rFonts w:asciiTheme="minorHAnsi" w:hAnsiTheme="minorHAnsi" w:cstheme="minorHAnsi"/>
          <w:szCs w:val="24"/>
        </w:rPr>
      </w:pPr>
      <w:r w:rsidRPr="00111BC9">
        <w:rPr>
          <w:rFonts w:asciiTheme="minorHAnsi" w:hAnsiTheme="minorHAnsi" w:cstheme="minorHAnsi"/>
          <w:szCs w:val="24"/>
        </w:rPr>
        <w:t>v primeru nabave dodatne opreme za produkcijski sistem to opremo vzdrževal v skladu s to pogodbo.</w:t>
      </w:r>
    </w:p>
    <w:p w14:paraId="58165B7D" w14:textId="5739A17D" w:rsidR="00504D48" w:rsidRPr="00111BC9" w:rsidRDefault="00504D48" w:rsidP="007464B3">
      <w:pPr>
        <w:pStyle w:val="Odstavekseznama"/>
        <w:keepLines/>
        <w:overflowPunct w:val="0"/>
        <w:autoSpaceDE w:val="0"/>
        <w:autoSpaceDN w:val="0"/>
        <w:adjustRightInd w:val="0"/>
        <w:spacing w:after="40" w:line="276" w:lineRule="auto"/>
        <w:ind w:left="720"/>
        <w:jc w:val="both"/>
        <w:textAlignment w:val="baseline"/>
        <w:rPr>
          <w:rFonts w:asciiTheme="minorHAnsi" w:hAnsiTheme="minorHAnsi" w:cstheme="minorHAnsi"/>
          <w:szCs w:val="24"/>
        </w:rPr>
      </w:pPr>
    </w:p>
    <w:p w14:paraId="5A5DD87C" w14:textId="57E0399B" w:rsidR="00676CB6" w:rsidRPr="00111BC9" w:rsidRDefault="00E90CBC" w:rsidP="00676CB6">
      <w:pPr>
        <w:keepNext/>
        <w:keepLines/>
        <w:autoSpaceDE w:val="0"/>
        <w:autoSpaceDN w:val="0"/>
        <w:adjustRightInd w:val="0"/>
        <w:spacing w:before="120" w:after="60"/>
        <w:ind w:left="284"/>
        <w:jc w:val="center"/>
        <w:rPr>
          <w:rFonts w:asciiTheme="minorHAnsi" w:hAnsiTheme="minorHAnsi" w:cstheme="minorHAnsi"/>
          <w:i/>
          <w:iCs/>
          <w:color w:val="000000"/>
          <w:szCs w:val="24"/>
        </w:rPr>
      </w:pPr>
      <w:r w:rsidRPr="00111BC9">
        <w:rPr>
          <w:rFonts w:asciiTheme="minorHAnsi" w:hAnsiTheme="minorHAnsi" w:cstheme="minorHAnsi"/>
          <w:i/>
          <w:iCs/>
          <w:color w:val="000000"/>
          <w:szCs w:val="24"/>
        </w:rPr>
        <w:t>1</w:t>
      </w:r>
      <w:r>
        <w:rPr>
          <w:rFonts w:asciiTheme="minorHAnsi" w:hAnsiTheme="minorHAnsi" w:cstheme="minorHAnsi"/>
          <w:i/>
          <w:iCs/>
          <w:color w:val="000000"/>
          <w:szCs w:val="24"/>
        </w:rPr>
        <w:t>8</w:t>
      </w:r>
      <w:r w:rsidR="00676CB6" w:rsidRPr="00111BC9">
        <w:rPr>
          <w:rFonts w:asciiTheme="minorHAnsi" w:hAnsiTheme="minorHAnsi" w:cstheme="minorHAnsi"/>
          <w:i/>
          <w:iCs/>
          <w:color w:val="000000"/>
          <w:szCs w:val="24"/>
        </w:rPr>
        <w:t>. člen</w:t>
      </w:r>
    </w:p>
    <w:p w14:paraId="5D46E04A" w14:textId="77777777" w:rsidR="00676CB6" w:rsidRPr="00111BC9"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111BC9">
        <w:rPr>
          <w:rFonts w:asciiTheme="minorHAnsi" w:hAnsiTheme="minorHAnsi" w:cstheme="minorHAnsi"/>
          <w:szCs w:val="24"/>
        </w:rPr>
        <w:t>Naročnik se zaveže:</w:t>
      </w:r>
    </w:p>
    <w:p w14:paraId="03176F85" w14:textId="6FD099E9" w:rsidR="00676CB6" w:rsidRPr="00111BC9" w:rsidRDefault="00676CB6" w:rsidP="00C51709">
      <w:pPr>
        <w:pStyle w:val="Odstavekseznama"/>
        <w:keepLines/>
        <w:numPr>
          <w:ilvl w:val="0"/>
          <w:numId w:val="18"/>
        </w:numPr>
        <w:overflowPunct w:val="0"/>
        <w:autoSpaceDE w:val="0"/>
        <w:autoSpaceDN w:val="0"/>
        <w:adjustRightInd w:val="0"/>
        <w:spacing w:after="120"/>
        <w:jc w:val="both"/>
        <w:textAlignment w:val="baseline"/>
        <w:rPr>
          <w:rFonts w:asciiTheme="minorHAnsi" w:hAnsiTheme="minorHAnsi" w:cstheme="minorHAnsi"/>
          <w:szCs w:val="24"/>
        </w:rPr>
      </w:pPr>
      <w:r w:rsidRPr="00111BC9">
        <w:rPr>
          <w:rFonts w:asciiTheme="minorHAnsi" w:hAnsiTheme="minorHAnsi" w:cstheme="minorHAnsi"/>
          <w:spacing w:val="-4"/>
          <w:szCs w:val="24"/>
        </w:rPr>
        <w:t>dati izvajalcem na razpolago priključek za električno energijo, potrebno za izvajanje pogodbenih del;</w:t>
      </w:r>
    </w:p>
    <w:p w14:paraId="351E05BA" w14:textId="14AC9785" w:rsidR="00676CB6" w:rsidRPr="00111BC9" w:rsidRDefault="00676CB6" w:rsidP="00C51709">
      <w:pPr>
        <w:pStyle w:val="Odstavekseznama"/>
        <w:keepLines/>
        <w:numPr>
          <w:ilvl w:val="0"/>
          <w:numId w:val="18"/>
        </w:numPr>
        <w:overflowPunct w:val="0"/>
        <w:autoSpaceDE w:val="0"/>
        <w:autoSpaceDN w:val="0"/>
        <w:adjustRightInd w:val="0"/>
        <w:spacing w:after="120"/>
        <w:jc w:val="both"/>
        <w:textAlignment w:val="baseline"/>
        <w:rPr>
          <w:rFonts w:asciiTheme="minorHAnsi" w:hAnsiTheme="minorHAnsi" w:cstheme="minorHAnsi"/>
          <w:szCs w:val="24"/>
        </w:rPr>
      </w:pPr>
      <w:r w:rsidRPr="00111BC9">
        <w:rPr>
          <w:rFonts w:asciiTheme="minorHAnsi" w:hAnsiTheme="minorHAnsi" w:cstheme="minorHAnsi"/>
          <w:color w:val="000000"/>
          <w:szCs w:val="24"/>
        </w:rPr>
        <w:t>dati na razpolago izvajalcem vso dokumentacijo in informacije, s katerimi razpolaga in so za prevzeti obseg storitev potrebne;</w:t>
      </w:r>
    </w:p>
    <w:p w14:paraId="5BCE8431" w14:textId="7351A0E7" w:rsidR="00676CB6" w:rsidRPr="00111BC9" w:rsidRDefault="00676CB6" w:rsidP="00C51709">
      <w:pPr>
        <w:pStyle w:val="Odstavekseznama"/>
        <w:keepLines/>
        <w:numPr>
          <w:ilvl w:val="0"/>
          <w:numId w:val="18"/>
        </w:numPr>
        <w:overflowPunct w:val="0"/>
        <w:autoSpaceDE w:val="0"/>
        <w:autoSpaceDN w:val="0"/>
        <w:adjustRightInd w:val="0"/>
        <w:spacing w:after="120"/>
        <w:jc w:val="both"/>
        <w:textAlignment w:val="baseline"/>
        <w:rPr>
          <w:rFonts w:asciiTheme="minorHAnsi" w:hAnsiTheme="minorHAnsi" w:cstheme="minorHAnsi"/>
          <w:szCs w:val="24"/>
        </w:rPr>
      </w:pPr>
      <w:r w:rsidRPr="00111BC9">
        <w:rPr>
          <w:rFonts w:asciiTheme="minorHAnsi" w:hAnsiTheme="minorHAnsi" w:cstheme="minorHAnsi"/>
          <w:szCs w:val="24"/>
        </w:rPr>
        <w:t>sodelovati z izvajalci s ciljem, da se prevzete storitve izvršijo pravočasno in v obojestransko zadovoljstvo;</w:t>
      </w:r>
    </w:p>
    <w:p w14:paraId="04534FC8" w14:textId="50CEA5CA" w:rsidR="00984BB2" w:rsidRPr="00111BC9" w:rsidRDefault="00676CB6" w:rsidP="00C51709">
      <w:pPr>
        <w:pStyle w:val="Odstavekseznama"/>
        <w:keepLines/>
        <w:numPr>
          <w:ilvl w:val="0"/>
          <w:numId w:val="18"/>
        </w:numPr>
        <w:overflowPunct w:val="0"/>
        <w:autoSpaceDE w:val="0"/>
        <w:autoSpaceDN w:val="0"/>
        <w:adjustRightInd w:val="0"/>
        <w:spacing w:after="120"/>
        <w:jc w:val="both"/>
        <w:textAlignment w:val="baseline"/>
        <w:rPr>
          <w:rFonts w:asciiTheme="minorHAnsi" w:hAnsiTheme="minorHAnsi" w:cstheme="minorHAnsi"/>
          <w:szCs w:val="24"/>
        </w:rPr>
      </w:pPr>
      <w:r w:rsidRPr="00111BC9">
        <w:rPr>
          <w:rFonts w:asciiTheme="minorHAnsi" w:hAnsiTheme="minorHAnsi" w:cstheme="minorHAnsi"/>
          <w:szCs w:val="24"/>
        </w:rPr>
        <w:t>tekoče obveščati izvajalce o vseh spremembah in novo nastalih situacijah, ki bi lahko imele vpliv na izvršitev prevzetih storitev</w:t>
      </w:r>
      <w:r w:rsidR="00984BB2" w:rsidRPr="00111BC9">
        <w:rPr>
          <w:rFonts w:asciiTheme="minorHAnsi" w:hAnsiTheme="minorHAnsi" w:cstheme="minorHAnsi"/>
          <w:szCs w:val="24"/>
        </w:rPr>
        <w:t>.</w:t>
      </w:r>
    </w:p>
    <w:p w14:paraId="4640C7CE" w14:textId="77777777" w:rsidR="00F53E61" w:rsidRDefault="00F53E61">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2A95F342" w14:textId="51D48A83" w:rsidR="00676CB6" w:rsidRPr="0008598C" w:rsidRDefault="00676CB6" w:rsidP="0008598C">
      <w:pPr>
        <w:rPr>
          <w:rFonts w:asciiTheme="minorHAnsi" w:hAnsiTheme="minorHAnsi" w:cstheme="minorHAnsi"/>
          <w:b/>
          <w:szCs w:val="24"/>
        </w:rPr>
      </w:pPr>
      <w:r w:rsidRPr="0008598C">
        <w:rPr>
          <w:rFonts w:asciiTheme="minorHAnsi" w:hAnsiTheme="minorHAnsi" w:cstheme="minorHAnsi"/>
          <w:b/>
          <w:szCs w:val="24"/>
        </w:rPr>
        <w:lastRenderedPageBreak/>
        <w:t xml:space="preserve">XII. </w:t>
      </w:r>
      <w:r w:rsidR="00D63A53" w:rsidRPr="0008598C">
        <w:rPr>
          <w:rFonts w:asciiTheme="minorHAnsi" w:hAnsiTheme="minorHAnsi" w:cstheme="minorHAnsi"/>
          <w:b/>
          <w:szCs w:val="24"/>
        </w:rPr>
        <w:t>FINANČNO ZAVAROVANJE ZA DOBRO IZVEDBO POGODBENIH OBVEZNOSTI</w:t>
      </w:r>
      <w:r w:rsidRPr="0008598C">
        <w:rPr>
          <w:rFonts w:asciiTheme="minorHAnsi" w:hAnsiTheme="minorHAnsi" w:cstheme="minorHAnsi"/>
          <w:b/>
          <w:szCs w:val="24"/>
        </w:rPr>
        <w:t xml:space="preserve"> </w:t>
      </w:r>
    </w:p>
    <w:p w14:paraId="55A1E80B" w14:textId="77777777" w:rsidR="00676CB6" w:rsidRPr="00676CB6" w:rsidRDefault="00676CB6" w:rsidP="00676CB6">
      <w:pPr>
        <w:rPr>
          <w:rFonts w:asciiTheme="minorHAnsi" w:hAnsiTheme="minorHAnsi" w:cstheme="minorHAnsi"/>
          <w:color w:val="000000"/>
          <w:szCs w:val="24"/>
        </w:rPr>
      </w:pPr>
    </w:p>
    <w:p w14:paraId="3F4FC942" w14:textId="2BC2A8D3" w:rsidR="00676CB6" w:rsidRPr="00676CB6" w:rsidRDefault="00E90CBC" w:rsidP="00676CB6">
      <w:pPr>
        <w:keepLines/>
        <w:overflowPunct w:val="0"/>
        <w:autoSpaceDE w:val="0"/>
        <w:autoSpaceDN w:val="0"/>
        <w:adjustRightInd w:val="0"/>
        <w:spacing w:after="120" w:line="300" w:lineRule="auto"/>
        <w:jc w:val="center"/>
        <w:textAlignment w:val="baseline"/>
        <w:rPr>
          <w:rFonts w:asciiTheme="minorHAnsi" w:hAnsiTheme="minorHAnsi" w:cstheme="minorHAnsi"/>
          <w:i/>
          <w:iCs/>
          <w:spacing w:val="-4"/>
          <w:szCs w:val="24"/>
        </w:rPr>
      </w:pPr>
      <w:r>
        <w:rPr>
          <w:rFonts w:asciiTheme="minorHAnsi" w:hAnsiTheme="minorHAnsi" w:cstheme="minorHAnsi"/>
          <w:i/>
          <w:iCs/>
          <w:spacing w:val="-4"/>
          <w:szCs w:val="24"/>
        </w:rPr>
        <w:t>19</w:t>
      </w:r>
      <w:r w:rsidR="00676CB6" w:rsidRPr="00676CB6">
        <w:rPr>
          <w:rFonts w:asciiTheme="minorHAnsi" w:hAnsiTheme="minorHAnsi" w:cstheme="minorHAnsi"/>
          <w:i/>
          <w:iCs/>
          <w:spacing w:val="-4"/>
          <w:szCs w:val="24"/>
        </w:rPr>
        <w:t>. člen</w:t>
      </w:r>
    </w:p>
    <w:p w14:paraId="72E8CBF4" w14:textId="043B7B9F"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Izvajalec bo najkasneje </w:t>
      </w:r>
      <w:r w:rsidR="00130208">
        <w:rPr>
          <w:rFonts w:asciiTheme="minorHAnsi" w:hAnsiTheme="minorHAnsi" w:cstheme="minorHAnsi"/>
          <w:szCs w:val="24"/>
        </w:rPr>
        <w:t>ob primopredaji produkcijskega sistema</w:t>
      </w:r>
      <w:r w:rsidRPr="00676CB6">
        <w:rPr>
          <w:rFonts w:asciiTheme="minorHAnsi" w:hAnsiTheme="minorHAnsi" w:cstheme="minorHAnsi"/>
          <w:szCs w:val="24"/>
        </w:rPr>
        <w:t xml:space="preserve"> predložil naročniku garancijo</w:t>
      </w:r>
      <w:r w:rsidR="007464B3">
        <w:rPr>
          <w:rFonts w:asciiTheme="minorHAnsi" w:hAnsiTheme="minorHAnsi" w:cstheme="minorHAnsi"/>
          <w:szCs w:val="24"/>
        </w:rPr>
        <w:t xml:space="preserve"> </w:t>
      </w:r>
      <w:r w:rsidR="007464B3" w:rsidRPr="007C6185">
        <w:rPr>
          <w:rFonts w:asciiTheme="minorHAnsi" w:hAnsiTheme="minorHAnsi" w:cstheme="minorHAnsi"/>
          <w:szCs w:val="24"/>
        </w:rPr>
        <w:t>banke oz. zavarovalnice</w:t>
      </w:r>
      <w:r w:rsidRPr="00252DC5">
        <w:rPr>
          <w:rFonts w:asciiTheme="minorHAnsi" w:hAnsiTheme="minorHAnsi" w:cstheme="minorHAnsi"/>
          <w:szCs w:val="24"/>
        </w:rPr>
        <w:t xml:space="preserve"> </w:t>
      </w:r>
      <w:r w:rsidRPr="00B446D1">
        <w:rPr>
          <w:rFonts w:asciiTheme="minorHAnsi" w:hAnsiTheme="minorHAnsi" w:cstheme="minorHAnsi"/>
          <w:szCs w:val="24"/>
        </w:rPr>
        <w:t xml:space="preserve">za dobro izvedbo pogodbenih obveznosti za tehnično podporo, vzdrževanje in servisiranje produkcijskega sistema tiska na zahtevo v </w:t>
      </w:r>
      <w:r w:rsidR="00E90CBC" w:rsidRPr="00DA362D">
        <w:rPr>
          <w:rFonts w:asciiTheme="minorHAnsi" w:hAnsiTheme="minorHAnsi" w:cstheme="minorHAnsi"/>
          <w:szCs w:val="24"/>
        </w:rPr>
        <w:t>višini 10% predvidene pogodbene vrednosti (z DDV),</w:t>
      </w:r>
      <w:r w:rsidRPr="007C6185">
        <w:rPr>
          <w:rFonts w:asciiTheme="minorHAnsi" w:hAnsiTheme="minorHAnsi" w:cstheme="minorHAnsi"/>
          <w:szCs w:val="24"/>
        </w:rPr>
        <w:t xml:space="preserve"> unovčljivo na prvi pisni poziv, z veljavnostjo 30</w:t>
      </w:r>
      <w:r w:rsidRPr="00252DC5">
        <w:rPr>
          <w:rFonts w:asciiTheme="minorHAnsi" w:hAnsiTheme="minorHAnsi" w:cstheme="minorHAnsi"/>
          <w:szCs w:val="24"/>
        </w:rPr>
        <w:t xml:space="preserve"> dni po izteku</w:t>
      </w:r>
      <w:r w:rsidRPr="00676CB6">
        <w:rPr>
          <w:rFonts w:asciiTheme="minorHAnsi" w:hAnsiTheme="minorHAnsi" w:cstheme="minorHAnsi"/>
          <w:szCs w:val="24"/>
        </w:rPr>
        <w:t xml:space="preserve"> veljavnosti te pogodbe, z možnostjo podaljšanja. </w:t>
      </w:r>
    </w:p>
    <w:p w14:paraId="67E54DD1" w14:textId="77777777" w:rsidR="00676CB6" w:rsidRPr="00676CB6" w:rsidRDefault="00676CB6" w:rsidP="00676CB6">
      <w:pPr>
        <w:keepLines/>
        <w:overflowPunct w:val="0"/>
        <w:autoSpaceDE w:val="0"/>
        <w:autoSpaceDN w:val="0"/>
        <w:adjustRightInd w:val="0"/>
        <w:spacing w:after="120" w:line="300" w:lineRule="auto"/>
        <w:jc w:val="both"/>
        <w:textAlignment w:val="baseline"/>
        <w:rPr>
          <w:rFonts w:asciiTheme="minorHAnsi" w:hAnsiTheme="minorHAnsi" w:cstheme="minorHAnsi"/>
          <w:szCs w:val="24"/>
        </w:rPr>
      </w:pPr>
    </w:p>
    <w:p w14:paraId="62E746A1" w14:textId="77777777" w:rsidR="00676CB6" w:rsidRPr="0008598C" w:rsidRDefault="00676CB6" w:rsidP="0008598C">
      <w:pPr>
        <w:rPr>
          <w:rFonts w:asciiTheme="minorHAnsi" w:hAnsiTheme="minorHAnsi" w:cstheme="minorHAnsi"/>
          <w:b/>
          <w:szCs w:val="24"/>
        </w:rPr>
      </w:pPr>
      <w:bookmarkStart w:id="75" w:name="_Toc130535777"/>
      <w:r w:rsidRPr="0008598C">
        <w:rPr>
          <w:rFonts w:asciiTheme="minorHAnsi" w:hAnsiTheme="minorHAnsi" w:cstheme="minorHAnsi"/>
          <w:b/>
          <w:szCs w:val="24"/>
        </w:rPr>
        <w:t>XIII. POGODBENA KAZEN</w:t>
      </w:r>
      <w:bookmarkEnd w:id="75"/>
    </w:p>
    <w:p w14:paraId="5D8D8A6B" w14:textId="72DD7389" w:rsidR="00676CB6" w:rsidRPr="00676CB6" w:rsidRDefault="00E90CBC" w:rsidP="00676CB6">
      <w:pPr>
        <w:keepNext/>
        <w:keepLines/>
        <w:autoSpaceDE w:val="0"/>
        <w:autoSpaceDN w:val="0"/>
        <w:adjustRightInd w:val="0"/>
        <w:spacing w:before="120" w:after="180"/>
        <w:jc w:val="center"/>
        <w:rPr>
          <w:rFonts w:asciiTheme="minorHAnsi" w:hAnsiTheme="minorHAnsi" w:cstheme="minorHAnsi"/>
          <w:i/>
          <w:iCs/>
          <w:color w:val="000000"/>
          <w:szCs w:val="24"/>
        </w:rPr>
      </w:pPr>
      <w:r w:rsidRPr="00676CB6">
        <w:rPr>
          <w:rFonts w:asciiTheme="minorHAnsi" w:hAnsiTheme="minorHAnsi" w:cstheme="minorHAnsi"/>
          <w:i/>
          <w:iCs/>
          <w:color w:val="000000"/>
          <w:szCs w:val="24"/>
        </w:rPr>
        <w:t>2</w:t>
      </w:r>
      <w:r>
        <w:rPr>
          <w:rFonts w:asciiTheme="minorHAnsi" w:hAnsiTheme="minorHAnsi" w:cstheme="minorHAnsi"/>
          <w:i/>
          <w:iCs/>
          <w:color w:val="000000"/>
          <w:szCs w:val="24"/>
        </w:rPr>
        <w:t>0</w:t>
      </w:r>
      <w:r w:rsidR="00676CB6" w:rsidRPr="00676CB6">
        <w:rPr>
          <w:rFonts w:asciiTheme="minorHAnsi" w:hAnsiTheme="minorHAnsi" w:cstheme="minorHAnsi"/>
          <w:i/>
          <w:iCs/>
          <w:color w:val="000000"/>
          <w:szCs w:val="24"/>
        </w:rPr>
        <w:t>. člen</w:t>
      </w:r>
    </w:p>
    <w:p w14:paraId="1A041559" w14:textId="7E183E2F" w:rsidR="00676CB6" w:rsidRPr="00676CB6" w:rsidRDefault="00676CB6" w:rsidP="00CA119B">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V primeru, da pride izvajalec po svoji krivdi v zamudo pri izvajanju pogodbenih del v skladu s </w:t>
      </w:r>
      <w:r w:rsidRPr="007C6185">
        <w:rPr>
          <w:rFonts w:asciiTheme="minorHAnsi" w:hAnsiTheme="minorHAnsi" w:cstheme="minorHAnsi"/>
          <w:szCs w:val="24"/>
        </w:rPr>
        <w:t>7. členom te pogodbe, ima naročnik pravico zaračunati pogodben</w:t>
      </w:r>
      <w:r w:rsidRPr="00252DC5">
        <w:rPr>
          <w:rFonts w:asciiTheme="minorHAnsi" w:hAnsiTheme="minorHAnsi" w:cstheme="minorHAnsi"/>
          <w:szCs w:val="24"/>
        </w:rPr>
        <w:t xml:space="preserve">o dogovorjeno kazen, ki </w:t>
      </w:r>
      <w:r w:rsidRPr="00DA362D">
        <w:rPr>
          <w:rFonts w:asciiTheme="minorHAnsi" w:hAnsiTheme="minorHAnsi" w:cstheme="minorHAnsi"/>
          <w:color w:val="000000"/>
          <w:szCs w:val="24"/>
        </w:rPr>
        <w:t xml:space="preserve">znaša </w:t>
      </w:r>
      <w:r w:rsidR="00CA119B" w:rsidRPr="00DA362D">
        <w:rPr>
          <w:rFonts w:asciiTheme="minorHAnsi" w:hAnsiTheme="minorHAnsi" w:cstheme="minorHAnsi"/>
          <w:color w:val="000000"/>
          <w:szCs w:val="24"/>
        </w:rPr>
        <w:t>5</w:t>
      </w:r>
      <w:r w:rsidR="00EA1873" w:rsidRPr="00DA362D">
        <w:rPr>
          <w:rFonts w:asciiTheme="minorHAnsi" w:hAnsiTheme="minorHAnsi" w:cstheme="minorHAnsi"/>
          <w:color w:val="000000"/>
          <w:szCs w:val="24"/>
        </w:rPr>
        <w:t>00 EUR</w:t>
      </w:r>
      <w:r w:rsidRPr="00DA362D">
        <w:rPr>
          <w:rFonts w:asciiTheme="minorHAnsi" w:hAnsiTheme="minorHAnsi" w:cstheme="minorHAnsi"/>
          <w:szCs w:val="24"/>
        </w:rPr>
        <w:t xml:space="preserve"> </w:t>
      </w:r>
      <w:r w:rsidR="000A51C9" w:rsidRPr="00DA362D">
        <w:rPr>
          <w:rFonts w:asciiTheme="minorHAnsi" w:hAnsiTheme="minorHAnsi" w:cstheme="minorHAnsi"/>
          <w:color w:val="000000"/>
          <w:szCs w:val="24"/>
        </w:rPr>
        <w:t xml:space="preserve">(z DDV) </w:t>
      </w:r>
      <w:r w:rsidRPr="00DA362D">
        <w:rPr>
          <w:rFonts w:asciiTheme="minorHAnsi" w:hAnsiTheme="minorHAnsi" w:cstheme="minorHAnsi"/>
          <w:szCs w:val="24"/>
        </w:rPr>
        <w:t xml:space="preserve">za vsak koledarski dan zamude. Vsota </w:t>
      </w:r>
      <w:r w:rsidRPr="00DA362D">
        <w:rPr>
          <w:rFonts w:asciiTheme="minorHAnsi" w:hAnsiTheme="minorHAnsi" w:cstheme="minorHAnsi"/>
          <w:color w:val="000000"/>
          <w:szCs w:val="24"/>
        </w:rPr>
        <w:t xml:space="preserve">pogodbene kazni lahko znaša največ </w:t>
      </w:r>
      <w:r w:rsidR="00CA119B" w:rsidRPr="00DA362D">
        <w:rPr>
          <w:rFonts w:asciiTheme="minorHAnsi" w:hAnsiTheme="minorHAnsi" w:cstheme="minorHAnsi"/>
          <w:color w:val="000000"/>
          <w:szCs w:val="24"/>
        </w:rPr>
        <w:t>20</w:t>
      </w:r>
      <w:r w:rsidR="00EA1873" w:rsidRPr="00DA362D">
        <w:rPr>
          <w:rFonts w:asciiTheme="minorHAnsi" w:hAnsiTheme="minorHAnsi" w:cstheme="minorHAnsi"/>
          <w:color w:val="000000"/>
          <w:szCs w:val="24"/>
        </w:rPr>
        <w:t xml:space="preserve">.000 EUR </w:t>
      </w:r>
      <w:r w:rsidR="00CA119B" w:rsidRPr="00DA362D">
        <w:rPr>
          <w:rFonts w:asciiTheme="minorHAnsi" w:hAnsiTheme="minorHAnsi" w:cstheme="minorHAnsi"/>
          <w:color w:val="000000"/>
          <w:szCs w:val="24"/>
        </w:rPr>
        <w:t xml:space="preserve">(z </w:t>
      </w:r>
      <w:r w:rsidR="00EA1873" w:rsidRPr="00DA362D">
        <w:rPr>
          <w:rFonts w:asciiTheme="minorHAnsi" w:hAnsiTheme="minorHAnsi" w:cstheme="minorHAnsi"/>
          <w:color w:val="000000"/>
          <w:szCs w:val="24"/>
        </w:rPr>
        <w:t>DDV</w:t>
      </w:r>
      <w:r w:rsidR="00CA119B" w:rsidRPr="00DA362D">
        <w:rPr>
          <w:rFonts w:asciiTheme="minorHAnsi" w:hAnsiTheme="minorHAnsi" w:cstheme="minorHAnsi"/>
          <w:color w:val="000000"/>
          <w:szCs w:val="24"/>
        </w:rPr>
        <w:t>)</w:t>
      </w:r>
      <w:r w:rsidRPr="00DA362D">
        <w:rPr>
          <w:rFonts w:asciiTheme="minorHAnsi" w:hAnsiTheme="minorHAnsi" w:cstheme="minorHAnsi"/>
          <w:color w:val="000000"/>
          <w:szCs w:val="24"/>
        </w:rPr>
        <w:t>.</w:t>
      </w:r>
    </w:p>
    <w:p w14:paraId="17DB58B4" w14:textId="77777777" w:rsidR="00D80EB5" w:rsidRDefault="00D80EB5" w:rsidP="00676CB6">
      <w:pPr>
        <w:keepLines/>
        <w:overflowPunct w:val="0"/>
        <w:autoSpaceDE w:val="0"/>
        <w:autoSpaceDN w:val="0"/>
        <w:adjustRightInd w:val="0"/>
        <w:jc w:val="both"/>
        <w:textAlignment w:val="baseline"/>
        <w:rPr>
          <w:rFonts w:asciiTheme="minorHAnsi" w:hAnsiTheme="minorHAnsi" w:cstheme="minorHAnsi"/>
          <w:szCs w:val="24"/>
        </w:rPr>
      </w:pPr>
    </w:p>
    <w:p w14:paraId="29B3AF15" w14:textId="2D53E3B5" w:rsidR="00676CB6" w:rsidRPr="00C55D5E" w:rsidRDefault="00676CB6" w:rsidP="00676CB6">
      <w:pPr>
        <w:keepLine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Naročnik nima pravice do pogodbenih kazni za čas, ko je imel na voljo ustrezno nadomestno </w:t>
      </w:r>
      <w:r w:rsidRPr="00C55D5E">
        <w:rPr>
          <w:rFonts w:asciiTheme="minorHAnsi" w:hAnsiTheme="minorHAnsi" w:cstheme="minorHAnsi"/>
          <w:szCs w:val="24"/>
        </w:rPr>
        <w:t>opremo.</w:t>
      </w:r>
    </w:p>
    <w:p w14:paraId="0653680E" w14:textId="77777777" w:rsidR="00B44636" w:rsidRPr="00C55D5E" w:rsidRDefault="00B44636" w:rsidP="00676CB6">
      <w:pPr>
        <w:keepLines/>
        <w:overflowPunct w:val="0"/>
        <w:autoSpaceDE w:val="0"/>
        <w:autoSpaceDN w:val="0"/>
        <w:adjustRightInd w:val="0"/>
        <w:jc w:val="both"/>
        <w:textAlignment w:val="baseline"/>
        <w:rPr>
          <w:rFonts w:asciiTheme="minorHAnsi" w:hAnsiTheme="minorHAnsi" w:cstheme="minorHAnsi"/>
          <w:szCs w:val="24"/>
        </w:rPr>
      </w:pPr>
    </w:p>
    <w:p w14:paraId="47CD62CB" w14:textId="6A521FB3" w:rsidR="00B44636" w:rsidRPr="00DA16FF" w:rsidRDefault="00B44636" w:rsidP="00B44636">
      <w:pPr>
        <w:numPr>
          <w:ilvl w:val="12"/>
          <w:numId w:val="0"/>
        </w:numPr>
        <w:jc w:val="both"/>
        <w:rPr>
          <w:rFonts w:asciiTheme="minorHAnsi" w:hAnsiTheme="minorHAnsi" w:cstheme="minorHAnsi"/>
          <w:szCs w:val="24"/>
        </w:rPr>
      </w:pPr>
      <w:r w:rsidRPr="00C55D5E">
        <w:rPr>
          <w:rFonts w:asciiTheme="minorHAnsi" w:hAnsiTheme="minorHAnsi" w:cstheme="minorHAnsi"/>
          <w:szCs w:val="24"/>
        </w:rPr>
        <w:t xml:space="preserve">Če izvajalec pogodbene kazni ne poravna, je naročnik upravičen unovčiti finančno zavarovanje </w:t>
      </w:r>
      <w:r w:rsidRPr="007C6185">
        <w:rPr>
          <w:rFonts w:asciiTheme="minorHAnsi" w:hAnsiTheme="minorHAnsi" w:cstheme="minorHAnsi"/>
          <w:szCs w:val="24"/>
        </w:rPr>
        <w:t xml:space="preserve">za dobro izvedbo pogodbenih obveznosti navedene </w:t>
      </w:r>
      <w:r w:rsidRPr="00DA362D">
        <w:rPr>
          <w:rFonts w:asciiTheme="minorHAnsi" w:hAnsiTheme="minorHAnsi" w:cstheme="minorHAnsi"/>
          <w:szCs w:val="24"/>
        </w:rPr>
        <w:t xml:space="preserve">v </w:t>
      </w:r>
      <w:r w:rsidR="00B446D1" w:rsidRPr="00DA362D">
        <w:rPr>
          <w:rFonts w:asciiTheme="minorHAnsi" w:hAnsiTheme="minorHAnsi" w:cstheme="minorHAnsi"/>
          <w:szCs w:val="24"/>
        </w:rPr>
        <w:t>19</w:t>
      </w:r>
      <w:r w:rsidRPr="00DA362D">
        <w:rPr>
          <w:rFonts w:asciiTheme="minorHAnsi" w:hAnsiTheme="minorHAnsi" w:cstheme="minorHAnsi"/>
          <w:szCs w:val="24"/>
        </w:rPr>
        <w:t>. členu te pogodbe</w:t>
      </w:r>
      <w:r w:rsidRPr="007C6185">
        <w:rPr>
          <w:rFonts w:asciiTheme="minorHAnsi" w:hAnsiTheme="minorHAnsi" w:cstheme="minorHAnsi"/>
          <w:szCs w:val="24"/>
        </w:rPr>
        <w:t>.</w:t>
      </w:r>
    </w:p>
    <w:p w14:paraId="6D50717F" w14:textId="2472B0F9" w:rsidR="00676CB6" w:rsidRDefault="00676CB6" w:rsidP="00676CB6">
      <w:pPr>
        <w:keepLines/>
        <w:overflowPunct w:val="0"/>
        <w:autoSpaceDE w:val="0"/>
        <w:autoSpaceDN w:val="0"/>
        <w:adjustRightInd w:val="0"/>
        <w:spacing w:line="300" w:lineRule="auto"/>
        <w:jc w:val="both"/>
        <w:textAlignment w:val="baseline"/>
        <w:rPr>
          <w:rFonts w:asciiTheme="minorHAnsi" w:hAnsiTheme="minorHAnsi" w:cstheme="minorHAnsi"/>
          <w:szCs w:val="24"/>
        </w:rPr>
      </w:pPr>
    </w:p>
    <w:p w14:paraId="5EFC06BD" w14:textId="4FB98EA0" w:rsidR="00160543" w:rsidRPr="00676CB6" w:rsidRDefault="00160543" w:rsidP="00CA119B">
      <w:pPr>
        <w:keepLines/>
        <w:overflowPunct w:val="0"/>
        <w:autoSpaceDE w:val="0"/>
        <w:autoSpaceDN w:val="0"/>
        <w:adjustRightInd w:val="0"/>
        <w:jc w:val="both"/>
        <w:textAlignment w:val="baseline"/>
        <w:rPr>
          <w:rFonts w:asciiTheme="minorHAnsi" w:hAnsiTheme="minorHAnsi" w:cstheme="minorHAnsi"/>
          <w:szCs w:val="24"/>
        </w:rPr>
      </w:pPr>
      <w:r w:rsidRPr="00DA362D">
        <w:rPr>
          <w:rFonts w:asciiTheme="minorHAnsi" w:hAnsiTheme="minorHAnsi" w:cstheme="minorHAnsi"/>
          <w:color w:val="000000"/>
          <w:szCs w:val="24"/>
        </w:rPr>
        <w:t xml:space="preserve">V primeru, da ima naročnik zaradi zamude </w:t>
      </w:r>
      <w:r w:rsidR="002C302E" w:rsidRPr="00DA362D">
        <w:rPr>
          <w:rFonts w:asciiTheme="minorHAnsi" w:hAnsiTheme="minorHAnsi" w:cstheme="minorHAnsi"/>
          <w:color w:val="000000"/>
          <w:szCs w:val="24"/>
        </w:rPr>
        <w:t>izvajalca</w:t>
      </w:r>
      <w:r w:rsidRPr="00DA362D">
        <w:rPr>
          <w:rFonts w:asciiTheme="minorHAnsi" w:hAnsiTheme="minorHAnsi" w:cstheme="minorHAnsi"/>
          <w:color w:val="000000"/>
          <w:szCs w:val="24"/>
        </w:rPr>
        <w:t xml:space="preserve"> stroške in škodo, ki presega pogodbeno kazen, je </w:t>
      </w:r>
      <w:r w:rsidR="00EA1873" w:rsidRPr="00DA362D">
        <w:rPr>
          <w:rFonts w:asciiTheme="minorHAnsi" w:hAnsiTheme="minorHAnsi" w:cstheme="minorHAnsi"/>
          <w:color w:val="000000"/>
          <w:szCs w:val="24"/>
        </w:rPr>
        <w:t>izvajalec</w:t>
      </w:r>
      <w:r w:rsidRPr="00DA362D">
        <w:rPr>
          <w:rFonts w:asciiTheme="minorHAnsi" w:hAnsiTheme="minorHAnsi" w:cstheme="minorHAnsi"/>
          <w:color w:val="000000"/>
          <w:szCs w:val="24"/>
        </w:rPr>
        <w:t xml:space="preserve"> poleg pogodbene kazni dolžan plačati tudi vse nastale stroške in povrniti škodo v višini, ki jo bo naročnik obračunal, in sicer v roku 30 dni od datuma pisnega zahtevka naročnika. Za poplačilo nastalih stroškov in škode lahko naročnik unovči finančno zavarovanje za dobro izvedbo pogodbenih obveznosti, v kolikor pa le-ta ne zadostuje, mora </w:t>
      </w:r>
      <w:r w:rsidR="00EA1873" w:rsidRPr="00DA362D">
        <w:rPr>
          <w:rFonts w:asciiTheme="minorHAnsi" w:hAnsiTheme="minorHAnsi" w:cstheme="minorHAnsi"/>
          <w:color w:val="000000"/>
          <w:szCs w:val="24"/>
        </w:rPr>
        <w:t>izvajalec</w:t>
      </w:r>
      <w:r w:rsidRPr="00DA362D">
        <w:rPr>
          <w:rFonts w:asciiTheme="minorHAnsi" w:hAnsiTheme="minorHAnsi" w:cstheme="minorHAnsi"/>
          <w:color w:val="000000"/>
          <w:szCs w:val="24"/>
        </w:rPr>
        <w:t xml:space="preserve"> plačati razliko do polne višine nastali stroškov in škode v prej navedenem roku</w:t>
      </w:r>
    </w:p>
    <w:p w14:paraId="421F102B" w14:textId="77777777" w:rsidR="00676CB6" w:rsidRPr="00676CB6" w:rsidRDefault="00676CB6" w:rsidP="00676CB6">
      <w:pPr>
        <w:keepLines/>
        <w:overflowPunct w:val="0"/>
        <w:autoSpaceDE w:val="0"/>
        <w:autoSpaceDN w:val="0"/>
        <w:adjustRightInd w:val="0"/>
        <w:jc w:val="both"/>
        <w:textAlignment w:val="baseline"/>
        <w:rPr>
          <w:rFonts w:asciiTheme="minorHAnsi" w:hAnsiTheme="minorHAnsi" w:cstheme="minorHAnsi"/>
          <w:szCs w:val="24"/>
        </w:rPr>
      </w:pPr>
    </w:p>
    <w:p w14:paraId="3CBC255A" w14:textId="77777777" w:rsidR="00676CB6" w:rsidRPr="0008598C" w:rsidRDefault="00676CB6" w:rsidP="0008598C">
      <w:pPr>
        <w:rPr>
          <w:rFonts w:asciiTheme="minorHAnsi" w:hAnsiTheme="minorHAnsi" w:cstheme="minorHAnsi"/>
          <w:b/>
          <w:szCs w:val="24"/>
        </w:rPr>
      </w:pPr>
      <w:bookmarkStart w:id="76" w:name="_Toc130535778"/>
      <w:r w:rsidRPr="0008598C">
        <w:rPr>
          <w:rFonts w:asciiTheme="minorHAnsi" w:hAnsiTheme="minorHAnsi" w:cstheme="minorHAnsi"/>
          <w:b/>
          <w:szCs w:val="24"/>
        </w:rPr>
        <w:t>XIV. PREDSTAVNIKI PO POGODBI</w:t>
      </w:r>
      <w:bookmarkEnd w:id="76"/>
    </w:p>
    <w:p w14:paraId="18F1BE79" w14:textId="1BCF0C65" w:rsidR="00676CB6" w:rsidRPr="00676CB6" w:rsidRDefault="00E90CBC" w:rsidP="00676CB6">
      <w:pPr>
        <w:keepNext/>
        <w:keepLines/>
        <w:autoSpaceDE w:val="0"/>
        <w:autoSpaceDN w:val="0"/>
        <w:adjustRightInd w:val="0"/>
        <w:spacing w:before="120" w:after="60" w:line="360" w:lineRule="auto"/>
        <w:jc w:val="center"/>
        <w:rPr>
          <w:rFonts w:asciiTheme="minorHAnsi" w:hAnsiTheme="minorHAnsi" w:cstheme="minorHAnsi"/>
          <w:i/>
          <w:iCs/>
          <w:color w:val="000000"/>
          <w:szCs w:val="24"/>
        </w:rPr>
      </w:pPr>
      <w:r w:rsidRPr="00676CB6">
        <w:rPr>
          <w:rFonts w:asciiTheme="minorHAnsi" w:hAnsiTheme="minorHAnsi" w:cstheme="minorHAnsi"/>
          <w:i/>
          <w:iCs/>
          <w:color w:val="000000"/>
          <w:szCs w:val="24"/>
        </w:rPr>
        <w:t>2</w:t>
      </w:r>
      <w:r>
        <w:rPr>
          <w:rFonts w:asciiTheme="minorHAnsi" w:hAnsiTheme="minorHAnsi" w:cstheme="minorHAnsi"/>
          <w:i/>
          <w:iCs/>
          <w:color w:val="000000"/>
          <w:szCs w:val="24"/>
        </w:rPr>
        <w:t>1</w:t>
      </w:r>
      <w:r w:rsidR="00676CB6" w:rsidRPr="00676CB6">
        <w:rPr>
          <w:rFonts w:asciiTheme="minorHAnsi" w:hAnsiTheme="minorHAnsi" w:cstheme="minorHAnsi"/>
          <w:i/>
          <w:iCs/>
          <w:color w:val="000000"/>
          <w:szCs w:val="24"/>
        </w:rPr>
        <w:t>. člen</w:t>
      </w:r>
    </w:p>
    <w:p w14:paraId="0D24D418" w14:textId="2D88910F" w:rsidR="00676CB6" w:rsidRPr="00676CB6" w:rsidRDefault="00676CB6" w:rsidP="00676CB6">
      <w:pPr>
        <w:keepLines/>
        <w:tabs>
          <w:tab w:val="left" w:leader="dot" w:pos="8931"/>
        </w:tabs>
        <w:overflowPunct w:val="0"/>
        <w:autoSpaceDE w:val="0"/>
        <w:autoSpaceDN w:val="0"/>
        <w:adjustRightInd w:val="0"/>
        <w:jc w:val="both"/>
        <w:textAlignment w:val="baseline"/>
        <w:rPr>
          <w:rFonts w:asciiTheme="minorHAnsi" w:hAnsiTheme="minorHAnsi" w:cstheme="minorHAnsi"/>
          <w:szCs w:val="24"/>
        </w:rPr>
      </w:pPr>
      <w:r w:rsidRPr="00676CB6">
        <w:rPr>
          <w:rFonts w:asciiTheme="minorHAnsi" w:hAnsiTheme="minorHAnsi" w:cstheme="minorHAnsi"/>
          <w:szCs w:val="24"/>
        </w:rPr>
        <w:t xml:space="preserve">Pooblaščeni </w:t>
      </w:r>
      <w:r w:rsidR="007464B3">
        <w:rPr>
          <w:rFonts w:asciiTheme="minorHAnsi" w:hAnsiTheme="minorHAnsi" w:cstheme="minorHAnsi"/>
          <w:szCs w:val="24"/>
        </w:rPr>
        <w:t>predstavnik</w:t>
      </w:r>
      <w:r w:rsidRPr="00676CB6">
        <w:rPr>
          <w:rFonts w:asciiTheme="minorHAnsi" w:hAnsiTheme="minorHAnsi" w:cstheme="minorHAnsi"/>
          <w:szCs w:val="24"/>
        </w:rPr>
        <w:t xml:space="preserve"> naročnika po tej pogodbi je </w:t>
      </w:r>
      <w:r w:rsidR="007464B3">
        <w:rPr>
          <w:rFonts w:asciiTheme="minorHAnsi" w:hAnsiTheme="minorHAnsi" w:cstheme="minorHAnsi"/>
          <w:szCs w:val="24"/>
        </w:rPr>
        <w:t>__________________________.</w:t>
      </w:r>
    </w:p>
    <w:p w14:paraId="58E94FAB" w14:textId="7AE9B861" w:rsidR="00676CB6" w:rsidRPr="00676CB6" w:rsidRDefault="00676CB6" w:rsidP="00676CB6">
      <w:pPr>
        <w:keepLines/>
        <w:tabs>
          <w:tab w:val="left" w:leader="dot" w:pos="8931"/>
        </w:tabs>
        <w:overflowPunct w:val="0"/>
        <w:autoSpaceDE w:val="0"/>
        <w:autoSpaceDN w:val="0"/>
        <w:adjustRightInd w:val="0"/>
        <w:textAlignment w:val="baseline"/>
        <w:rPr>
          <w:rFonts w:asciiTheme="minorHAnsi" w:hAnsiTheme="minorHAnsi" w:cstheme="minorHAnsi"/>
          <w:szCs w:val="24"/>
        </w:rPr>
      </w:pPr>
      <w:r w:rsidRPr="00676CB6">
        <w:rPr>
          <w:rFonts w:asciiTheme="minorHAnsi" w:hAnsiTheme="minorHAnsi" w:cstheme="minorHAnsi"/>
          <w:szCs w:val="24"/>
        </w:rPr>
        <w:t xml:space="preserve">Pooblaščeni </w:t>
      </w:r>
      <w:r w:rsidR="007464B3">
        <w:rPr>
          <w:rFonts w:asciiTheme="minorHAnsi" w:hAnsiTheme="minorHAnsi" w:cstheme="minorHAnsi"/>
          <w:szCs w:val="24"/>
        </w:rPr>
        <w:t>predstavnik</w:t>
      </w:r>
      <w:r w:rsidRPr="00676CB6">
        <w:rPr>
          <w:rFonts w:asciiTheme="minorHAnsi" w:hAnsiTheme="minorHAnsi" w:cstheme="minorHAnsi"/>
          <w:szCs w:val="24"/>
        </w:rPr>
        <w:t xml:space="preserve"> izvajalca po tej pogodbi je _____________________________.</w:t>
      </w:r>
    </w:p>
    <w:p w14:paraId="309A88E6" w14:textId="77777777" w:rsidR="00676CB6" w:rsidRPr="00676CB6" w:rsidRDefault="00676CB6" w:rsidP="00676CB6">
      <w:pPr>
        <w:tabs>
          <w:tab w:val="num" w:pos="4264"/>
        </w:tabs>
        <w:jc w:val="both"/>
        <w:outlineLvl w:val="2"/>
        <w:rPr>
          <w:rFonts w:asciiTheme="minorHAnsi" w:hAnsiTheme="minorHAnsi" w:cstheme="minorHAnsi"/>
          <w:b/>
          <w:bCs/>
          <w:color w:val="000000"/>
          <w:szCs w:val="24"/>
          <w:lang w:eastAsia="x-none"/>
        </w:rPr>
      </w:pPr>
    </w:p>
    <w:p w14:paraId="3382AB29" w14:textId="77777777" w:rsidR="00676CB6" w:rsidRPr="0008598C" w:rsidRDefault="00676CB6" w:rsidP="0008598C">
      <w:pPr>
        <w:rPr>
          <w:rFonts w:asciiTheme="minorHAnsi" w:hAnsiTheme="minorHAnsi" w:cstheme="minorHAnsi"/>
          <w:b/>
          <w:szCs w:val="24"/>
        </w:rPr>
      </w:pPr>
      <w:bookmarkStart w:id="77" w:name="_Toc130535779"/>
      <w:r w:rsidRPr="0008598C">
        <w:rPr>
          <w:rFonts w:asciiTheme="minorHAnsi" w:hAnsiTheme="minorHAnsi" w:cstheme="minorHAnsi"/>
          <w:b/>
          <w:szCs w:val="24"/>
        </w:rPr>
        <w:t>XV. OSTALA DOLOČILA</w:t>
      </w:r>
      <w:bookmarkEnd w:id="77"/>
    </w:p>
    <w:p w14:paraId="36ED01F0" w14:textId="72040D38" w:rsidR="00676CB6" w:rsidRPr="00EF1BA3" w:rsidRDefault="00E90CBC" w:rsidP="00676CB6">
      <w:pPr>
        <w:keepNext/>
        <w:keepLines/>
        <w:autoSpaceDE w:val="0"/>
        <w:autoSpaceDN w:val="0"/>
        <w:adjustRightInd w:val="0"/>
        <w:spacing w:before="120" w:after="60" w:line="360" w:lineRule="auto"/>
        <w:jc w:val="center"/>
        <w:rPr>
          <w:rFonts w:asciiTheme="minorHAnsi" w:hAnsiTheme="minorHAnsi" w:cstheme="minorHAnsi"/>
          <w:i/>
          <w:iCs/>
          <w:color w:val="000000"/>
          <w:szCs w:val="24"/>
        </w:rPr>
      </w:pPr>
      <w:r w:rsidRPr="00EF1BA3">
        <w:rPr>
          <w:rFonts w:asciiTheme="minorHAnsi" w:hAnsiTheme="minorHAnsi" w:cstheme="minorHAnsi"/>
          <w:i/>
          <w:iCs/>
          <w:color w:val="000000"/>
          <w:szCs w:val="24"/>
        </w:rPr>
        <w:t>2</w:t>
      </w:r>
      <w:r>
        <w:rPr>
          <w:rFonts w:asciiTheme="minorHAnsi" w:hAnsiTheme="minorHAnsi" w:cstheme="minorHAnsi"/>
          <w:i/>
          <w:iCs/>
          <w:color w:val="000000"/>
          <w:szCs w:val="24"/>
        </w:rPr>
        <w:t>2</w:t>
      </w:r>
      <w:r w:rsidR="00676CB6" w:rsidRPr="00EF1BA3">
        <w:rPr>
          <w:rFonts w:asciiTheme="minorHAnsi" w:hAnsiTheme="minorHAnsi" w:cstheme="minorHAnsi"/>
          <w:i/>
          <w:iCs/>
          <w:color w:val="000000"/>
          <w:szCs w:val="24"/>
        </w:rPr>
        <w:t>. člen</w:t>
      </w:r>
    </w:p>
    <w:p w14:paraId="4D8841A2" w14:textId="77777777" w:rsidR="00EF1BA3" w:rsidRPr="00EF1BA3" w:rsidRDefault="00EF1BA3" w:rsidP="00EF1BA3">
      <w:pPr>
        <w:numPr>
          <w:ilvl w:val="12"/>
          <w:numId w:val="0"/>
        </w:numPr>
        <w:rPr>
          <w:rFonts w:asciiTheme="minorHAnsi" w:hAnsiTheme="minorHAnsi" w:cstheme="minorHAnsi"/>
          <w:szCs w:val="24"/>
        </w:rPr>
      </w:pPr>
      <w:r w:rsidRPr="00EF1BA3">
        <w:rPr>
          <w:rFonts w:asciiTheme="minorHAnsi" w:hAnsiTheme="minorHAnsi" w:cstheme="minorHAnsi"/>
          <w:szCs w:val="24"/>
        </w:rPr>
        <w:t>V primeru, da izvajalec:</w:t>
      </w:r>
    </w:p>
    <w:p w14:paraId="7F4ABCDD" w14:textId="77777777" w:rsidR="00EF1BA3" w:rsidRPr="00EF1BA3" w:rsidRDefault="00EF1BA3" w:rsidP="00C51709">
      <w:pPr>
        <w:numPr>
          <w:ilvl w:val="0"/>
          <w:numId w:val="12"/>
        </w:numPr>
        <w:jc w:val="both"/>
        <w:rPr>
          <w:rFonts w:asciiTheme="minorHAnsi" w:hAnsiTheme="minorHAnsi" w:cstheme="minorHAnsi"/>
          <w:szCs w:val="24"/>
        </w:rPr>
      </w:pPr>
      <w:r w:rsidRPr="00EF1BA3">
        <w:rPr>
          <w:rFonts w:asciiTheme="minorHAnsi" w:hAnsiTheme="minorHAnsi" w:cstheme="minorHAnsi"/>
          <w:szCs w:val="24"/>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713C6264" w14:textId="77777777" w:rsidR="00EF1BA3" w:rsidRPr="00EF1BA3" w:rsidRDefault="00EF1BA3" w:rsidP="00C51709">
      <w:pPr>
        <w:numPr>
          <w:ilvl w:val="0"/>
          <w:numId w:val="24"/>
        </w:numPr>
        <w:jc w:val="both"/>
        <w:rPr>
          <w:rFonts w:asciiTheme="minorHAnsi" w:hAnsiTheme="minorHAnsi" w:cstheme="minorHAnsi"/>
          <w:szCs w:val="24"/>
        </w:rPr>
      </w:pPr>
      <w:r w:rsidRPr="00EF1BA3">
        <w:rPr>
          <w:rFonts w:asciiTheme="minorHAnsi" w:hAnsiTheme="minorHAnsi" w:cstheme="minorHAnsi"/>
          <w:szCs w:val="24"/>
        </w:rPr>
        <w:lastRenderedPageBreak/>
        <w:t>ne prične z izvedbo pogodbeno dogovorjenih del v pogodbenem roku, niti v naknadnem primernem roku, ki mu ga določi naročnik, ali</w:t>
      </w:r>
    </w:p>
    <w:p w14:paraId="3773A5C6" w14:textId="77777777" w:rsidR="00EF1BA3" w:rsidRPr="00EF1BA3" w:rsidRDefault="00EF1BA3" w:rsidP="00C51709">
      <w:pPr>
        <w:numPr>
          <w:ilvl w:val="0"/>
          <w:numId w:val="24"/>
        </w:numPr>
        <w:jc w:val="both"/>
        <w:rPr>
          <w:rFonts w:asciiTheme="minorHAnsi" w:hAnsiTheme="minorHAnsi" w:cstheme="minorHAnsi"/>
          <w:szCs w:val="24"/>
        </w:rPr>
      </w:pPr>
      <w:r w:rsidRPr="00EF1BA3">
        <w:rPr>
          <w:rFonts w:asciiTheme="minorHAnsi" w:hAnsiTheme="minorHAnsi" w:cstheme="minorHAnsi"/>
          <w:szCs w:val="24"/>
        </w:rPr>
        <w:t>ne sodeluje z naročnikom, ne upošteva njegovih ekonomskih in tehničnih pogojev ter ne izvršuje pogodbenih del gospodarno, v korist naročnika,</w:t>
      </w:r>
    </w:p>
    <w:p w14:paraId="6AAB6BE7" w14:textId="77777777" w:rsidR="00EF1BA3" w:rsidRPr="00EF1BA3" w:rsidRDefault="00EF1BA3" w:rsidP="00C51709">
      <w:pPr>
        <w:numPr>
          <w:ilvl w:val="0"/>
          <w:numId w:val="24"/>
        </w:numPr>
        <w:jc w:val="both"/>
        <w:rPr>
          <w:rFonts w:asciiTheme="minorHAnsi" w:hAnsiTheme="minorHAnsi" w:cstheme="minorHAnsi"/>
          <w:szCs w:val="24"/>
        </w:rPr>
      </w:pPr>
      <w:r w:rsidRPr="00EF1BA3">
        <w:rPr>
          <w:rFonts w:asciiTheme="minorHAnsi" w:hAnsiTheme="minorHAnsi" w:cstheme="minorHAnsi"/>
          <w:szCs w:val="24"/>
        </w:rPr>
        <w:t>prekine z delom brez pisnega soglasja naročnika, ali</w:t>
      </w:r>
    </w:p>
    <w:p w14:paraId="4D5767FD" w14:textId="77777777" w:rsidR="00EF1BA3" w:rsidRPr="00EF1BA3" w:rsidRDefault="00EF1BA3" w:rsidP="00C51709">
      <w:pPr>
        <w:numPr>
          <w:ilvl w:val="0"/>
          <w:numId w:val="24"/>
        </w:numPr>
        <w:jc w:val="both"/>
        <w:rPr>
          <w:rFonts w:asciiTheme="minorHAnsi" w:hAnsiTheme="minorHAnsi" w:cstheme="minorHAnsi"/>
          <w:szCs w:val="24"/>
        </w:rPr>
      </w:pPr>
      <w:r w:rsidRPr="00EF1BA3">
        <w:rPr>
          <w:rFonts w:asciiTheme="minorHAnsi" w:hAnsiTheme="minorHAnsi" w:cstheme="minorHAnsi"/>
          <w:szCs w:val="24"/>
        </w:rPr>
        <w:t>sproti ne obvešča naročnika o tekoči problematiki in nastalih situacijah, ki bi lahko vplivale na izvršitev pogodbenih obveznosti, ali</w:t>
      </w:r>
    </w:p>
    <w:p w14:paraId="2D3D4468" w14:textId="77777777" w:rsidR="00EF1BA3" w:rsidRPr="00EF1BA3" w:rsidRDefault="00EF1BA3" w:rsidP="00C51709">
      <w:pPr>
        <w:numPr>
          <w:ilvl w:val="0"/>
          <w:numId w:val="24"/>
        </w:numPr>
        <w:jc w:val="both"/>
        <w:rPr>
          <w:rFonts w:asciiTheme="minorHAnsi" w:hAnsiTheme="minorHAnsi" w:cstheme="minorHAnsi"/>
          <w:szCs w:val="24"/>
        </w:rPr>
      </w:pPr>
      <w:r w:rsidRPr="00EF1BA3">
        <w:rPr>
          <w:rFonts w:asciiTheme="minorHAnsi" w:hAnsiTheme="minorHAnsi" w:cstheme="minorHAnsi"/>
          <w:szCs w:val="24"/>
        </w:rPr>
        <w:t>ne dosega pogodbeno dogovorjene kvalitete in ne vzpostavi le-te niti v naknadnem primernem roku, ki ga določi naročnik, ali</w:t>
      </w:r>
    </w:p>
    <w:p w14:paraId="251F8C07" w14:textId="0CB785F5" w:rsidR="00EF1BA3" w:rsidRPr="00EF1BA3" w:rsidRDefault="00EF1BA3" w:rsidP="00C51709">
      <w:pPr>
        <w:numPr>
          <w:ilvl w:val="0"/>
          <w:numId w:val="24"/>
        </w:numPr>
        <w:jc w:val="both"/>
        <w:rPr>
          <w:rFonts w:asciiTheme="minorHAnsi" w:hAnsiTheme="minorHAnsi" w:cstheme="minorHAnsi"/>
          <w:szCs w:val="24"/>
        </w:rPr>
      </w:pPr>
      <w:r w:rsidRPr="00EF1BA3">
        <w:rPr>
          <w:rFonts w:asciiTheme="minorHAnsi" w:hAnsiTheme="minorHAnsi" w:cstheme="minorHAnsi"/>
          <w:szCs w:val="24"/>
        </w:rPr>
        <w:t xml:space="preserve">krši določila te pogodbe </w:t>
      </w:r>
    </w:p>
    <w:p w14:paraId="50F6052C" w14:textId="18929172" w:rsidR="002C5AE4" w:rsidRDefault="002C5AE4" w:rsidP="002C5AE4">
      <w:pPr>
        <w:numPr>
          <w:ilvl w:val="12"/>
          <w:numId w:val="0"/>
        </w:numPr>
        <w:jc w:val="both"/>
        <w:rPr>
          <w:rFonts w:asciiTheme="minorHAnsi" w:hAnsiTheme="minorHAnsi" w:cstheme="minorHAnsi"/>
          <w:szCs w:val="24"/>
        </w:rPr>
      </w:pPr>
      <w:r w:rsidRPr="00EF1BA3">
        <w:rPr>
          <w:rFonts w:asciiTheme="minorHAnsi" w:hAnsiTheme="minorHAnsi" w:cstheme="minorHAnsi"/>
          <w:szCs w:val="24"/>
        </w:rPr>
        <w:t>lahko naročnik odstopi od te pogodbe. V tem</w:t>
      </w:r>
      <w:r w:rsidRPr="002C5AE4">
        <w:rPr>
          <w:rFonts w:asciiTheme="minorHAnsi" w:hAnsiTheme="minorHAnsi" w:cstheme="minorHAnsi"/>
          <w:szCs w:val="24"/>
        </w:rPr>
        <w:t xml:space="preserve"> primeru je </w:t>
      </w:r>
      <w:r w:rsidR="00EF1BA3">
        <w:rPr>
          <w:rFonts w:asciiTheme="minorHAnsi" w:hAnsiTheme="minorHAnsi" w:cstheme="minorHAnsi"/>
          <w:szCs w:val="24"/>
        </w:rPr>
        <w:t>izvajalec</w:t>
      </w:r>
      <w:r w:rsidRPr="002C5AE4">
        <w:rPr>
          <w:rFonts w:asciiTheme="minorHAnsi" w:hAnsiTheme="minorHAnsi" w:cstheme="minorHAnsi"/>
          <w:szCs w:val="24"/>
        </w:rPr>
        <w:t xml:space="preserve"> dolžan plačati pogodbeno </w:t>
      </w:r>
      <w:r w:rsidRPr="007C6185">
        <w:rPr>
          <w:rFonts w:asciiTheme="minorHAnsi" w:hAnsiTheme="minorHAnsi" w:cstheme="minorHAnsi"/>
          <w:szCs w:val="24"/>
        </w:rPr>
        <w:t xml:space="preserve">kazen v višini </w:t>
      </w:r>
      <w:r w:rsidR="00CA119B" w:rsidRPr="00DA362D">
        <w:rPr>
          <w:rFonts w:asciiTheme="minorHAnsi" w:hAnsiTheme="minorHAnsi" w:cstheme="minorHAnsi"/>
          <w:szCs w:val="24"/>
        </w:rPr>
        <w:t>20.000 EUR (z DDV)</w:t>
      </w:r>
      <w:r w:rsidRPr="007C6185">
        <w:rPr>
          <w:rFonts w:asciiTheme="minorHAnsi" w:hAnsiTheme="minorHAnsi" w:cstheme="minorHAnsi"/>
          <w:szCs w:val="24"/>
        </w:rPr>
        <w:t xml:space="preserve"> in vso škodo. Naročnik obvesti </w:t>
      </w:r>
      <w:r w:rsidR="00EF1BA3" w:rsidRPr="00252DC5">
        <w:rPr>
          <w:rFonts w:asciiTheme="minorHAnsi" w:hAnsiTheme="minorHAnsi" w:cstheme="minorHAnsi"/>
          <w:szCs w:val="24"/>
        </w:rPr>
        <w:t>izvajalec</w:t>
      </w:r>
      <w:r w:rsidRPr="00B446D1">
        <w:rPr>
          <w:rFonts w:asciiTheme="minorHAnsi" w:hAnsiTheme="minorHAnsi" w:cstheme="minorHAnsi"/>
          <w:szCs w:val="24"/>
        </w:rPr>
        <w:t xml:space="preserve"> o kršitvah in odstopu</w:t>
      </w:r>
      <w:r w:rsidRPr="002C5AE4">
        <w:rPr>
          <w:rFonts w:asciiTheme="minorHAnsi" w:hAnsiTheme="minorHAnsi" w:cstheme="minorHAnsi"/>
          <w:szCs w:val="24"/>
        </w:rPr>
        <w:t xml:space="preserve"> od pogodbe pisno. Pogodba preneha veljati takoj po prejemu pisne odpovedi.</w:t>
      </w:r>
    </w:p>
    <w:p w14:paraId="69166AC9" w14:textId="1C0B9589" w:rsidR="00D261E0" w:rsidRDefault="00D261E0" w:rsidP="002C5AE4">
      <w:pPr>
        <w:numPr>
          <w:ilvl w:val="12"/>
          <w:numId w:val="0"/>
        </w:numPr>
        <w:jc w:val="both"/>
        <w:rPr>
          <w:rFonts w:asciiTheme="minorHAnsi" w:hAnsiTheme="minorHAnsi" w:cstheme="minorHAnsi"/>
          <w:szCs w:val="24"/>
        </w:rPr>
      </w:pPr>
    </w:p>
    <w:p w14:paraId="23500FE4" w14:textId="5874E82B" w:rsidR="00D261E0" w:rsidRPr="00DA16FF" w:rsidRDefault="00D261E0" w:rsidP="00D261E0">
      <w:pPr>
        <w:numPr>
          <w:ilvl w:val="12"/>
          <w:numId w:val="0"/>
        </w:numPr>
        <w:jc w:val="both"/>
        <w:rPr>
          <w:rFonts w:asciiTheme="minorHAnsi" w:hAnsiTheme="minorHAnsi" w:cstheme="minorHAnsi"/>
          <w:szCs w:val="24"/>
        </w:rPr>
      </w:pPr>
      <w:r w:rsidRPr="00D261E0">
        <w:rPr>
          <w:rFonts w:asciiTheme="minorHAnsi" w:hAnsiTheme="minorHAnsi" w:cstheme="minorHAnsi"/>
          <w:szCs w:val="24"/>
        </w:rPr>
        <w:t xml:space="preserve">Če </w:t>
      </w:r>
      <w:r>
        <w:rPr>
          <w:rFonts w:asciiTheme="minorHAnsi" w:hAnsiTheme="minorHAnsi" w:cstheme="minorHAnsi"/>
          <w:szCs w:val="24"/>
        </w:rPr>
        <w:t>izvajalec</w:t>
      </w:r>
      <w:r w:rsidRPr="00D261E0">
        <w:rPr>
          <w:rFonts w:asciiTheme="minorHAnsi" w:hAnsiTheme="minorHAnsi" w:cstheme="minorHAnsi"/>
          <w:szCs w:val="24"/>
        </w:rPr>
        <w:t xml:space="preserve"> pogodbene kazni in škode ne poravna, je naročnik upravičen unovčiti finančno </w:t>
      </w:r>
      <w:r w:rsidRPr="007C6185">
        <w:rPr>
          <w:rFonts w:asciiTheme="minorHAnsi" w:hAnsiTheme="minorHAnsi" w:cstheme="minorHAnsi"/>
          <w:szCs w:val="24"/>
        </w:rPr>
        <w:t xml:space="preserve">zavarovanje za dobro izvedbo pogodbenih obveznosti navedene </w:t>
      </w:r>
      <w:r w:rsidRPr="00DA362D">
        <w:rPr>
          <w:rFonts w:asciiTheme="minorHAnsi" w:hAnsiTheme="minorHAnsi" w:cstheme="minorHAnsi"/>
          <w:szCs w:val="24"/>
        </w:rPr>
        <w:t xml:space="preserve">v </w:t>
      </w:r>
      <w:r w:rsidR="00B446D1" w:rsidRPr="00DA362D">
        <w:rPr>
          <w:rFonts w:asciiTheme="minorHAnsi" w:hAnsiTheme="minorHAnsi" w:cstheme="minorHAnsi"/>
          <w:szCs w:val="24"/>
        </w:rPr>
        <w:t>19</w:t>
      </w:r>
      <w:r w:rsidRPr="00DA362D">
        <w:rPr>
          <w:rFonts w:asciiTheme="minorHAnsi" w:hAnsiTheme="minorHAnsi" w:cstheme="minorHAnsi"/>
          <w:szCs w:val="24"/>
        </w:rPr>
        <w:t>. členu te</w:t>
      </w:r>
      <w:r w:rsidRPr="007C6185">
        <w:rPr>
          <w:rFonts w:asciiTheme="minorHAnsi" w:hAnsiTheme="minorHAnsi" w:cstheme="minorHAnsi"/>
          <w:szCs w:val="24"/>
        </w:rPr>
        <w:t xml:space="preserve"> pogodbe.</w:t>
      </w:r>
    </w:p>
    <w:p w14:paraId="093137D0" w14:textId="77777777" w:rsidR="002C5AE4" w:rsidRPr="002C5AE4" w:rsidRDefault="002C5AE4" w:rsidP="002C5AE4">
      <w:pPr>
        <w:numPr>
          <w:ilvl w:val="12"/>
          <w:numId w:val="0"/>
        </w:numPr>
        <w:jc w:val="both"/>
        <w:rPr>
          <w:rFonts w:asciiTheme="minorHAnsi" w:hAnsiTheme="minorHAnsi" w:cstheme="minorHAnsi"/>
          <w:szCs w:val="24"/>
        </w:rPr>
      </w:pPr>
    </w:p>
    <w:p w14:paraId="78BB5B18" w14:textId="77777777" w:rsidR="002C5AE4" w:rsidRPr="002C5AE4" w:rsidRDefault="002C5AE4" w:rsidP="002C5AE4">
      <w:pPr>
        <w:numPr>
          <w:ilvl w:val="12"/>
          <w:numId w:val="0"/>
        </w:numPr>
        <w:jc w:val="both"/>
        <w:rPr>
          <w:rFonts w:asciiTheme="minorHAnsi" w:hAnsiTheme="minorHAnsi" w:cstheme="minorHAnsi"/>
          <w:szCs w:val="24"/>
        </w:rPr>
      </w:pPr>
      <w:r w:rsidRPr="002C5AE4">
        <w:rPr>
          <w:rFonts w:asciiTheme="minorHAnsi" w:hAnsiTheme="minorHAnsi" w:cstheme="minorHAnsi"/>
          <w:szCs w:val="24"/>
        </w:rPr>
        <w:t>Ne glede na določbe tega člena lahko naročnik brez razloga odstopi od pogodbe. V tem primeru mora pisno obvestiti nasprotno stranko, in sicer najmanj en mesec pred nameravanim odstopom.</w:t>
      </w:r>
    </w:p>
    <w:p w14:paraId="46A2A825" w14:textId="77777777" w:rsidR="002C5AE4" w:rsidRPr="002C5AE4" w:rsidRDefault="002C5AE4" w:rsidP="002C5AE4">
      <w:pPr>
        <w:jc w:val="both"/>
        <w:rPr>
          <w:rFonts w:asciiTheme="minorHAnsi" w:hAnsiTheme="minorHAnsi" w:cstheme="minorHAnsi"/>
          <w:szCs w:val="24"/>
        </w:rPr>
      </w:pPr>
    </w:p>
    <w:p w14:paraId="69197A2A" w14:textId="07C827AE" w:rsidR="002C5AE4" w:rsidRPr="002C5AE4" w:rsidRDefault="00E90CBC" w:rsidP="002C5AE4">
      <w:pPr>
        <w:numPr>
          <w:ilvl w:val="12"/>
          <w:numId w:val="0"/>
        </w:numPr>
        <w:jc w:val="center"/>
        <w:rPr>
          <w:rFonts w:asciiTheme="minorHAnsi" w:hAnsiTheme="minorHAnsi" w:cstheme="minorHAnsi"/>
          <w:i/>
          <w:iCs/>
          <w:szCs w:val="24"/>
        </w:rPr>
      </w:pPr>
      <w:r w:rsidRPr="002C5AE4">
        <w:rPr>
          <w:rFonts w:asciiTheme="minorHAnsi" w:hAnsiTheme="minorHAnsi" w:cstheme="minorHAnsi"/>
          <w:i/>
          <w:iCs/>
          <w:szCs w:val="24"/>
        </w:rPr>
        <w:t>2</w:t>
      </w:r>
      <w:r>
        <w:rPr>
          <w:rFonts w:asciiTheme="minorHAnsi" w:hAnsiTheme="minorHAnsi" w:cstheme="minorHAnsi"/>
          <w:i/>
          <w:iCs/>
          <w:szCs w:val="24"/>
        </w:rPr>
        <w:t>3</w:t>
      </w:r>
      <w:r w:rsidR="002C5AE4" w:rsidRPr="002C5AE4">
        <w:rPr>
          <w:rFonts w:asciiTheme="minorHAnsi" w:hAnsiTheme="minorHAnsi" w:cstheme="minorHAnsi"/>
          <w:i/>
          <w:iCs/>
          <w:szCs w:val="24"/>
        </w:rPr>
        <w:t>. člen</w:t>
      </w:r>
    </w:p>
    <w:p w14:paraId="11709E96" w14:textId="77777777" w:rsidR="002C5AE4" w:rsidRPr="002C5AE4" w:rsidRDefault="002C5AE4" w:rsidP="002C5AE4">
      <w:pPr>
        <w:jc w:val="both"/>
        <w:rPr>
          <w:rFonts w:asciiTheme="minorHAnsi" w:hAnsiTheme="minorHAnsi" w:cstheme="minorHAnsi"/>
          <w:bCs/>
          <w:szCs w:val="24"/>
        </w:rPr>
      </w:pPr>
      <w:r w:rsidRPr="002C5AE4">
        <w:rPr>
          <w:rFonts w:asciiTheme="minorHAnsi" w:hAnsiTheme="minorHAnsi" w:cstheme="minorHAnsi"/>
          <w:bCs/>
          <w:szCs w:val="24"/>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880A79A" w14:textId="77777777" w:rsidR="002C5AE4" w:rsidRPr="002C5AE4" w:rsidRDefault="002C5AE4" w:rsidP="002C5AE4">
      <w:pPr>
        <w:spacing w:line="276" w:lineRule="auto"/>
        <w:jc w:val="both"/>
        <w:rPr>
          <w:rFonts w:asciiTheme="minorHAnsi" w:hAnsiTheme="minorHAnsi" w:cstheme="minorHAnsi"/>
          <w:bCs/>
          <w:szCs w:val="24"/>
        </w:rPr>
      </w:pPr>
    </w:p>
    <w:p w14:paraId="6AAA80E1" w14:textId="77777777" w:rsidR="002C5AE4" w:rsidRPr="002C5AE4" w:rsidRDefault="002C5AE4" w:rsidP="002C5AE4">
      <w:pPr>
        <w:jc w:val="both"/>
        <w:rPr>
          <w:rFonts w:asciiTheme="minorHAnsi" w:hAnsiTheme="minorHAnsi" w:cstheme="minorHAnsi"/>
          <w:bCs/>
          <w:szCs w:val="24"/>
        </w:rPr>
      </w:pPr>
      <w:r w:rsidRPr="002C5AE4">
        <w:rPr>
          <w:rFonts w:asciiTheme="minorHAnsi" w:hAnsiTheme="minorHAnsi" w:cstheme="minorHAnsi"/>
          <w:bCs/>
          <w:szCs w:val="24"/>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2A1F31F3" w14:textId="77777777" w:rsidR="002C5AE4" w:rsidRPr="002C5AE4" w:rsidRDefault="002C5AE4" w:rsidP="002C5AE4">
      <w:pPr>
        <w:spacing w:line="276" w:lineRule="auto"/>
        <w:jc w:val="both"/>
        <w:rPr>
          <w:rFonts w:asciiTheme="minorHAnsi" w:hAnsiTheme="minorHAnsi" w:cstheme="minorHAnsi"/>
          <w:bCs/>
          <w:szCs w:val="24"/>
        </w:rPr>
      </w:pPr>
    </w:p>
    <w:p w14:paraId="09CBF493" w14:textId="77777777" w:rsidR="002C5AE4" w:rsidRPr="002C5AE4" w:rsidRDefault="002C5AE4" w:rsidP="002C5AE4">
      <w:pPr>
        <w:jc w:val="both"/>
        <w:rPr>
          <w:rFonts w:asciiTheme="minorHAnsi" w:hAnsiTheme="minorHAnsi" w:cstheme="minorHAnsi"/>
          <w:szCs w:val="24"/>
        </w:rPr>
      </w:pPr>
      <w:r w:rsidRPr="002C5AE4">
        <w:rPr>
          <w:rFonts w:asciiTheme="minorHAnsi" w:hAnsiTheme="minorHAnsi" w:cstheme="minorHAnsi"/>
          <w:bCs/>
          <w:szCs w:val="24"/>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70724ED7" w14:textId="77777777" w:rsidR="002C5AE4" w:rsidRPr="002C5AE4" w:rsidRDefault="002C5AE4" w:rsidP="002C5AE4">
      <w:pPr>
        <w:jc w:val="both"/>
        <w:rPr>
          <w:rFonts w:asciiTheme="minorHAnsi" w:hAnsiTheme="minorHAnsi" w:cstheme="minorHAnsi"/>
          <w:szCs w:val="24"/>
        </w:rPr>
      </w:pPr>
    </w:p>
    <w:p w14:paraId="0C1F1445" w14:textId="77777777" w:rsidR="00B446D1" w:rsidRDefault="00B446D1">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6C478B15" w14:textId="4C163C96" w:rsidR="002C5AE4" w:rsidRPr="0008598C" w:rsidRDefault="002C5AE4" w:rsidP="0008598C">
      <w:pPr>
        <w:rPr>
          <w:rFonts w:asciiTheme="minorHAnsi" w:hAnsiTheme="minorHAnsi" w:cstheme="minorHAnsi"/>
          <w:b/>
          <w:szCs w:val="24"/>
        </w:rPr>
      </w:pPr>
      <w:r w:rsidRPr="0008598C">
        <w:rPr>
          <w:rFonts w:asciiTheme="minorHAnsi" w:hAnsiTheme="minorHAnsi" w:cstheme="minorHAnsi"/>
          <w:b/>
          <w:szCs w:val="24"/>
        </w:rPr>
        <w:lastRenderedPageBreak/>
        <w:t>12.</w:t>
      </w:r>
      <w:r w:rsidRPr="0008598C">
        <w:rPr>
          <w:rFonts w:asciiTheme="minorHAnsi" w:hAnsiTheme="minorHAnsi" w:cstheme="minorHAnsi"/>
          <w:b/>
          <w:szCs w:val="24"/>
        </w:rPr>
        <w:tab/>
        <w:t>KONČNE DOLOČBE</w:t>
      </w:r>
    </w:p>
    <w:p w14:paraId="6030D2AD" w14:textId="42A58788" w:rsidR="002C5AE4" w:rsidRDefault="00E90CBC" w:rsidP="002C5AE4">
      <w:pPr>
        <w:ind w:left="720"/>
        <w:jc w:val="center"/>
        <w:rPr>
          <w:rFonts w:asciiTheme="minorHAnsi" w:hAnsiTheme="minorHAnsi" w:cstheme="minorHAnsi"/>
          <w:i/>
          <w:iCs/>
          <w:szCs w:val="24"/>
        </w:rPr>
      </w:pPr>
      <w:r w:rsidRPr="002C5AE4">
        <w:rPr>
          <w:rFonts w:asciiTheme="minorHAnsi" w:hAnsiTheme="minorHAnsi" w:cstheme="minorHAnsi"/>
          <w:i/>
          <w:iCs/>
          <w:szCs w:val="24"/>
        </w:rPr>
        <w:t>2</w:t>
      </w:r>
      <w:r>
        <w:rPr>
          <w:rFonts w:asciiTheme="minorHAnsi" w:hAnsiTheme="minorHAnsi" w:cstheme="minorHAnsi"/>
          <w:i/>
          <w:iCs/>
          <w:szCs w:val="24"/>
        </w:rPr>
        <w:t>4</w:t>
      </w:r>
      <w:r w:rsidR="002C5AE4" w:rsidRPr="002C5AE4">
        <w:rPr>
          <w:rFonts w:asciiTheme="minorHAnsi" w:hAnsiTheme="minorHAnsi" w:cstheme="minorHAnsi"/>
          <w:i/>
          <w:iCs/>
          <w:szCs w:val="24"/>
        </w:rPr>
        <w:t>. člen</w:t>
      </w:r>
    </w:p>
    <w:p w14:paraId="7A17CBDA" w14:textId="7DF459FC" w:rsidR="001615F2" w:rsidRDefault="001615F2" w:rsidP="002C5AE4">
      <w:pPr>
        <w:ind w:left="720"/>
        <w:jc w:val="center"/>
        <w:rPr>
          <w:rFonts w:asciiTheme="minorHAnsi" w:hAnsiTheme="minorHAnsi" w:cstheme="minorHAnsi"/>
          <w:i/>
          <w:iCs/>
          <w:szCs w:val="24"/>
        </w:rPr>
      </w:pPr>
    </w:p>
    <w:p w14:paraId="222D190D" w14:textId="5DFC9994" w:rsidR="001615F2" w:rsidRPr="001615F2" w:rsidRDefault="001615F2" w:rsidP="001615F2">
      <w:pPr>
        <w:jc w:val="both"/>
        <w:rPr>
          <w:rFonts w:asciiTheme="minorHAnsi" w:hAnsiTheme="minorHAnsi" w:cstheme="minorHAnsi"/>
          <w:szCs w:val="24"/>
        </w:rPr>
      </w:pPr>
      <w:r>
        <w:rPr>
          <w:rFonts w:asciiTheme="minorHAnsi" w:hAnsiTheme="minorHAnsi" w:cstheme="minorHAnsi"/>
          <w:szCs w:val="24"/>
        </w:rPr>
        <w:t>Izvajalec</w:t>
      </w:r>
      <w:r w:rsidRPr="001615F2">
        <w:rPr>
          <w:rFonts w:asciiTheme="minorHAnsi" w:hAnsiTheme="minorHAnsi" w:cstheme="minorHAnsi"/>
          <w:szCs w:val="24"/>
        </w:rPr>
        <w:t xml:space="preserve"> ne bo brez predhodnega pisnega soglasja naročnika, prenesel na tretjo osebo pogodbe ali dela pogodbe, ali kakršnekoli pravice, koristi, obveznosti ali interesa iz pogodbe ali na podlagi le-te.</w:t>
      </w:r>
    </w:p>
    <w:p w14:paraId="277466C5" w14:textId="77777777" w:rsidR="001615F2" w:rsidRPr="001615F2" w:rsidRDefault="001615F2" w:rsidP="001615F2">
      <w:pPr>
        <w:jc w:val="both"/>
        <w:rPr>
          <w:rFonts w:asciiTheme="minorHAnsi" w:hAnsiTheme="minorHAnsi" w:cstheme="minorHAnsi"/>
          <w:szCs w:val="24"/>
        </w:rPr>
      </w:pPr>
    </w:p>
    <w:p w14:paraId="4C0F224B" w14:textId="77777777" w:rsidR="002C5AE4" w:rsidRPr="002C5AE4" w:rsidRDefault="002C5AE4" w:rsidP="002C5AE4">
      <w:pPr>
        <w:jc w:val="both"/>
        <w:rPr>
          <w:rFonts w:asciiTheme="minorHAnsi" w:hAnsiTheme="minorHAnsi" w:cstheme="minorHAnsi"/>
          <w:bCs/>
          <w:szCs w:val="24"/>
        </w:rPr>
      </w:pPr>
      <w:r w:rsidRPr="002C5AE4">
        <w:rPr>
          <w:rFonts w:asciiTheme="minorHAnsi" w:hAnsiTheme="minorHAnsi" w:cstheme="minorHAnsi"/>
          <w:bCs/>
          <w:szCs w:val="24"/>
        </w:rPr>
        <w:t>Spremembe in dopolnitve pogodbe veljajo le, če jih v obliki dodatka k tej pogodbi podpišeta obe pogodbeni stranki.</w:t>
      </w:r>
    </w:p>
    <w:p w14:paraId="7BA38337" w14:textId="77777777" w:rsidR="002C5AE4" w:rsidRPr="002C5AE4" w:rsidRDefault="002C5AE4" w:rsidP="002C5AE4">
      <w:pPr>
        <w:numPr>
          <w:ilvl w:val="12"/>
          <w:numId w:val="0"/>
        </w:numPr>
        <w:jc w:val="both"/>
        <w:rPr>
          <w:rFonts w:asciiTheme="minorHAnsi" w:hAnsiTheme="minorHAnsi" w:cstheme="minorHAnsi"/>
          <w:szCs w:val="24"/>
        </w:rPr>
      </w:pPr>
    </w:p>
    <w:p w14:paraId="4AEDCB5E" w14:textId="77777777" w:rsidR="002C5AE4" w:rsidRPr="002C5AE4" w:rsidRDefault="002C5AE4" w:rsidP="002C5AE4">
      <w:pPr>
        <w:numPr>
          <w:ilvl w:val="12"/>
          <w:numId w:val="0"/>
        </w:numPr>
        <w:jc w:val="both"/>
        <w:rPr>
          <w:rFonts w:asciiTheme="minorHAnsi" w:hAnsiTheme="minorHAnsi" w:cstheme="minorHAnsi"/>
          <w:szCs w:val="24"/>
        </w:rPr>
      </w:pPr>
      <w:r w:rsidRPr="002C5AE4">
        <w:rPr>
          <w:rFonts w:asciiTheme="minorHAnsi" w:hAnsiTheme="minorHAnsi" w:cstheme="minorHAnsi"/>
          <w:szCs w:val="24"/>
        </w:rPr>
        <w:t>Pogodbeni stranki sta sporazumni, da bosta morebitna nesoglasja oz. spore reševali sporazumno, v kolikor to ne bo mogoče pa bodo take spore reševale s pomočjo stvarno pristojnega sodišča na sedežu naročnika.</w:t>
      </w:r>
    </w:p>
    <w:p w14:paraId="1F9FAEB1" w14:textId="77777777" w:rsidR="002C5AE4" w:rsidRPr="002C5AE4" w:rsidRDefault="002C5AE4" w:rsidP="002C5AE4">
      <w:pPr>
        <w:tabs>
          <w:tab w:val="left" w:pos="864"/>
          <w:tab w:val="left" w:pos="9360"/>
        </w:tabs>
        <w:spacing w:line="240" w:lineRule="exact"/>
        <w:ind w:right="-2"/>
        <w:rPr>
          <w:rFonts w:asciiTheme="minorHAnsi" w:hAnsiTheme="minorHAnsi" w:cstheme="minorHAnsi"/>
          <w:szCs w:val="24"/>
        </w:rPr>
      </w:pPr>
    </w:p>
    <w:p w14:paraId="4BFD7219" w14:textId="10E5A2F6" w:rsidR="002C5AE4" w:rsidRPr="002C5AE4" w:rsidRDefault="00E90CBC" w:rsidP="002C5AE4">
      <w:pPr>
        <w:ind w:left="720"/>
        <w:jc w:val="center"/>
        <w:rPr>
          <w:rFonts w:asciiTheme="minorHAnsi" w:hAnsiTheme="minorHAnsi" w:cstheme="minorHAnsi"/>
          <w:i/>
          <w:iCs/>
          <w:szCs w:val="24"/>
        </w:rPr>
      </w:pPr>
      <w:r w:rsidRPr="002C5AE4">
        <w:rPr>
          <w:rFonts w:asciiTheme="minorHAnsi" w:hAnsiTheme="minorHAnsi" w:cstheme="minorHAnsi"/>
          <w:i/>
          <w:iCs/>
          <w:szCs w:val="24"/>
        </w:rPr>
        <w:t>2</w:t>
      </w:r>
      <w:r>
        <w:rPr>
          <w:rFonts w:asciiTheme="minorHAnsi" w:hAnsiTheme="minorHAnsi" w:cstheme="minorHAnsi"/>
          <w:i/>
          <w:iCs/>
          <w:szCs w:val="24"/>
        </w:rPr>
        <w:t>5</w:t>
      </w:r>
      <w:r w:rsidR="002C5AE4" w:rsidRPr="002C5AE4">
        <w:rPr>
          <w:rFonts w:asciiTheme="minorHAnsi" w:hAnsiTheme="minorHAnsi" w:cstheme="minorHAnsi"/>
          <w:i/>
          <w:iCs/>
          <w:szCs w:val="24"/>
        </w:rPr>
        <w:t>. člen</w:t>
      </w:r>
    </w:p>
    <w:p w14:paraId="550F12F4" w14:textId="4FB2FF76" w:rsidR="002C5AE4" w:rsidRPr="002C5AE4" w:rsidRDefault="002C5AE4" w:rsidP="002C5AE4">
      <w:pPr>
        <w:numPr>
          <w:ilvl w:val="12"/>
          <w:numId w:val="0"/>
        </w:numPr>
        <w:jc w:val="both"/>
        <w:rPr>
          <w:rFonts w:asciiTheme="minorHAnsi" w:hAnsiTheme="minorHAnsi" w:cstheme="minorHAnsi"/>
          <w:szCs w:val="24"/>
        </w:rPr>
      </w:pPr>
      <w:r w:rsidRPr="002C5AE4">
        <w:rPr>
          <w:rFonts w:asciiTheme="minorHAnsi" w:hAnsiTheme="minorHAnsi" w:cstheme="minorHAnsi"/>
          <w:szCs w:val="24"/>
        </w:rPr>
        <w:t xml:space="preserve">Ta pogodba stopi v veljavo z dnem, ko jo podpišejo vse pogodbene stranke in pod </w:t>
      </w:r>
      <w:r w:rsidR="00973FC6">
        <w:rPr>
          <w:rFonts w:asciiTheme="minorHAnsi" w:hAnsiTheme="minorHAnsi" w:cstheme="minorHAnsi"/>
          <w:szCs w:val="24"/>
        </w:rPr>
        <w:t xml:space="preserve">odložnim </w:t>
      </w:r>
      <w:r w:rsidRPr="002C5AE4">
        <w:rPr>
          <w:rFonts w:asciiTheme="minorHAnsi" w:hAnsiTheme="minorHAnsi" w:cstheme="minorHAnsi"/>
          <w:szCs w:val="24"/>
        </w:rPr>
        <w:t>pogojem, da izvajalec predloži finančno zavarovanje za dobro izvedbo pogodbenih obveznosti skladno s to pogodbo</w:t>
      </w:r>
      <w:r w:rsidR="00D32A70">
        <w:rPr>
          <w:rFonts w:asciiTheme="minorHAnsi" w:hAnsiTheme="minorHAnsi" w:cstheme="minorHAnsi"/>
          <w:color w:val="000000"/>
          <w:szCs w:val="24"/>
        </w:rPr>
        <w:t>.</w:t>
      </w:r>
    </w:p>
    <w:p w14:paraId="3E570DBB" w14:textId="77777777" w:rsidR="002C5AE4" w:rsidRPr="002C5AE4" w:rsidRDefault="002C5AE4" w:rsidP="002C5AE4">
      <w:pPr>
        <w:numPr>
          <w:ilvl w:val="12"/>
          <w:numId w:val="0"/>
        </w:numPr>
        <w:jc w:val="both"/>
        <w:rPr>
          <w:rFonts w:asciiTheme="minorHAnsi" w:hAnsiTheme="minorHAnsi" w:cstheme="minorHAnsi"/>
          <w:szCs w:val="24"/>
        </w:rPr>
      </w:pPr>
    </w:p>
    <w:p w14:paraId="2CB698C6" w14:textId="77777777" w:rsidR="002C5AE4" w:rsidRPr="002C5AE4" w:rsidRDefault="002C5AE4" w:rsidP="002C5AE4">
      <w:pPr>
        <w:numPr>
          <w:ilvl w:val="12"/>
          <w:numId w:val="0"/>
        </w:numPr>
        <w:jc w:val="both"/>
        <w:rPr>
          <w:rFonts w:asciiTheme="minorHAnsi" w:hAnsiTheme="minorHAnsi" w:cstheme="minorHAnsi"/>
          <w:szCs w:val="24"/>
        </w:rPr>
      </w:pPr>
      <w:r w:rsidRPr="002C5AE4">
        <w:rPr>
          <w:rFonts w:asciiTheme="minorHAnsi" w:hAnsiTheme="minorHAnsi" w:cstheme="minorHAnsi"/>
          <w:szCs w:val="24"/>
        </w:rPr>
        <w:t>Pogodba je sestavljena v 4 izvodih, od katerih prejme vsaka stranka 2 izvoda.</w:t>
      </w:r>
    </w:p>
    <w:p w14:paraId="740FB599" w14:textId="77777777" w:rsidR="002C5AE4" w:rsidRPr="002C5AE4" w:rsidRDefault="002C5AE4" w:rsidP="002C5AE4">
      <w:pPr>
        <w:jc w:val="both"/>
        <w:rPr>
          <w:rFonts w:asciiTheme="minorHAnsi" w:hAnsiTheme="minorHAnsi" w:cstheme="minorHAnsi"/>
          <w:szCs w:val="24"/>
        </w:rPr>
      </w:pPr>
    </w:p>
    <w:p w14:paraId="19B6AE56" w14:textId="77777777" w:rsidR="002C5AE4" w:rsidRPr="002C5AE4" w:rsidRDefault="002C5AE4" w:rsidP="002C5AE4">
      <w:pPr>
        <w:jc w:val="both"/>
        <w:rPr>
          <w:rFonts w:asciiTheme="minorHAnsi" w:hAnsiTheme="minorHAnsi" w:cstheme="minorHAnsi"/>
          <w:szCs w:val="24"/>
        </w:rPr>
      </w:pPr>
    </w:p>
    <w:p w14:paraId="104AE78C" w14:textId="77777777" w:rsidR="002C5AE4" w:rsidRPr="002C5AE4" w:rsidRDefault="002C5AE4" w:rsidP="002C5AE4">
      <w:pPr>
        <w:jc w:val="both"/>
        <w:rPr>
          <w:rFonts w:asciiTheme="minorHAnsi" w:hAnsiTheme="minorHAnsi" w:cstheme="minorHAnsi"/>
          <w:szCs w:val="24"/>
        </w:rPr>
      </w:pPr>
    </w:p>
    <w:p w14:paraId="24A19238" w14:textId="77777777" w:rsidR="002C5AE4" w:rsidRPr="002C5AE4" w:rsidRDefault="002C5AE4" w:rsidP="002C5AE4">
      <w:pPr>
        <w:jc w:val="both"/>
        <w:rPr>
          <w:rFonts w:asciiTheme="minorHAnsi" w:hAnsiTheme="minorHAnsi" w:cstheme="minorHAnsi"/>
          <w:szCs w:val="24"/>
        </w:rPr>
      </w:pPr>
      <w:r w:rsidRPr="002C5AE4">
        <w:rPr>
          <w:rFonts w:asciiTheme="minorHAnsi" w:hAnsiTheme="minorHAnsi" w:cstheme="minorHAnsi"/>
          <w:szCs w:val="24"/>
        </w:rPr>
        <w:t>V _____________, dne ________</w:t>
      </w:r>
      <w:r w:rsidRPr="002C5AE4">
        <w:rPr>
          <w:rFonts w:asciiTheme="minorHAnsi" w:hAnsiTheme="minorHAnsi" w:cstheme="minorHAnsi"/>
          <w:szCs w:val="24"/>
        </w:rPr>
        <w:tab/>
      </w:r>
      <w:r w:rsidRPr="002C5AE4">
        <w:rPr>
          <w:rFonts w:asciiTheme="minorHAnsi" w:hAnsiTheme="minorHAnsi" w:cstheme="minorHAnsi"/>
          <w:szCs w:val="24"/>
        </w:rPr>
        <w:tab/>
      </w:r>
      <w:r w:rsidRPr="002C5AE4">
        <w:rPr>
          <w:rFonts w:asciiTheme="minorHAnsi" w:hAnsiTheme="minorHAnsi" w:cstheme="minorHAnsi"/>
          <w:szCs w:val="24"/>
        </w:rPr>
        <w:tab/>
        <w:t>V Ljubljani, dne _______</w:t>
      </w:r>
    </w:p>
    <w:p w14:paraId="65733633" w14:textId="77777777" w:rsidR="002C5AE4" w:rsidRPr="002C5AE4" w:rsidRDefault="002C5AE4" w:rsidP="002C5AE4">
      <w:pPr>
        <w:jc w:val="both"/>
        <w:rPr>
          <w:rFonts w:asciiTheme="minorHAnsi" w:hAnsiTheme="minorHAnsi" w:cstheme="minorHAnsi"/>
          <w:szCs w:val="24"/>
          <w:highlight w:val="yellow"/>
        </w:rPr>
      </w:pPr>
    </w:p>
    <w:p w14:paraId="0FF323CA" w14:textId="77777777" w:rsidR="002C5AE4" w:rsidRPr="002C5AE4" w:rsidRDefault="002C5AE4" w:rsidP="002C5AE4">
      <w:pPr>
        <w:jc w:val="both"/>
        <w:rPr>
          <w:rFonts w:asciiTheme="minorHAnsi" w:hAnsiTheme="minorHAnsi" w:cstheme="minorHAnsi"/>
          <w:szCs w:val="24"/>
          <w:highlight w:val="lightGray"/>
        </w:rPr>
      </w:pPr>
    </w:p>
    <w:tbl>
      <w:tblPr>
        <w:tblW w:w="9073" w:type="dxa"/>
        <w:tblInd w:w="-142" w:type="dxa"/>
        <w:tblBorders>
          <w:insideH w:val="single" w:sz="8" w:space="0" w:color="auto"/>
        </w:tblBorders>
        <w:tblLook w:val="01E0" w:firstRow="1" w:lastRow="1" w:firstColumn="1" w:lastColumn="1" w:noHBand="0" w:noVBand="0"/>
      </w:tblPr>
      <w:tblGrid>
        <w:gridCol w:w="4537"/>
        <w:gridCol w:w="4536"/>
      </w:tblGrid>
      <w:tr w:rsidR="002C5AE4" w:rsidRPr="002C5AE4" w14:paraId="62B87775" w14:textId="77777777" w:rsidTr="00A53BD8">
        <w:trPr>
          <w:trHeight w:val="74"/>
        </w:trPr>
        <w:tc>
          <w:tcPr>
            <w:tcW w:w="4537" w:type="dxa"/>
            <w:shd w:val="clear" w:color="auto" w:fill="auto"/>
          </w:tcPr>
          <w:p w14:paraId="7DB0A703"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Naročnik:</w:t>
            </w:r>
          </w:p>
          <w:p w14:paraId="7D042BDA"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Državni izpitni center</w:t>
            </w:r>
          </w:p>
          <w:p w14:paraId="24133D83" w14:textId="77777777" w:rsidR="002C5AE4" w:rsidRPr="002C5AE4" w:rsidRDefault="002C5AE4" w:rsidP="002C5AE4">
            <w:pPr>
              <w:jc w:val="center"/>
              <w:rPr>
                <w:rFonts w:asciiTheme="minorHAnsi" w:hAnsiTheme="minorHAnsi" w:cstheme="minorHAnsi"/>
                <w:szCs w:val="24"/>
              </w:rPr>
            </w:pPr>
          </w:p>
          <w:p w14:paraId="112B930C"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Dr. Darko Zupanc</w:t>
            </w:r>
          </w:p>
          <w:p w14:paraId="4FB4FFA3"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direktor</w:t>
            </w:r>
          </w:p>
          <w:p w14:paraId="6DBFE69B" w14:textId="77777777" w:rsidR="002C5AE4" w:rsidRPr="002C5AE4" w:rsidRDefault="002C5AE4" w:rsidP="002C5AE4">
            <w:pPr>
              <w:jc w:val="both"/>
              <w:rPr>
                <w:rFonts w:asciiTheme="minorHAnsi" w:hAnsiTheme="minorHAnsi" w:cstheme="minorHAnsi"/>
                <w:szCs w:val="24"/>
                <w:highlight w:val="yellow"/>
              </w:rPr>
            </w:pPr>
          </w:p>
        </w:tc>
        <w:tc>
          <w:tcPr>
            <w:tcW w:w="4536" w:type="dxa"/>
          </w:tcPr>
          <w:p w14:paraId="75FEB2B4"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Dobavitelj:</w:t>
            </w:r>
          </w:p>
          <w:p w14:paraId="471AA0E5"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_______________________</w:t>
            </w:r>
          </w:p>
          <w:p w14:paraId="639B549F" w14:textId="77777777" w:rsidR="002C5AE4" w:rsidRPr="002C5AE4" w:rsidRDefault="002C5AE4" w:rsidP="002C5AE4">
            <w:pPr>
              <w:jc w:val="center"/>
              <w:rPr>
                <w:rFonts w:asciiTheme="minorHAnsi" w:hAnsiTheme="minorHAnsi" w:cstheme="minorHAnsi"/>
                <w:szCs w:val="24"/>
              </w:rPr>
            </w:pPr>
          </w:p>
          <w:p w14:paraId="590A3306"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______________________,</w:t>
            </w:r>
          </w:p>
          <w:p w14:paraId="77545028" w14:textId="77777777" w:rsidR="002C5AE4" w:rsidRPr="002C5AE4" w:rsidRDefault="002C5AE4" w:rsidP="002C5AE4">
            <w:pPr>
              <w:jc w:val="center"/>
              <w:rPr>
                <w:rFonts w:asciiTheme="minorHAnsi" w:hAnsiTheme="minorHAnsi" w:cstheme="minorHAnsi"/>
                <w:szCs w:val="24"/>
              </w:rPr>
            </w:pPr>
            <w:r w:rsidRPr="002C5AE4">
              <w:rPr>
                <w:rFonts w:asciiTheme="minorHAnsi" w:hAnsiTheme="minorHAnsi" w:cstheme="minorHAnsi"/>
                <w:szCs w:val="24"/>
              </w:rPr>
              <w:t>direktor</w:t>
            </w:r>
          </w:p>
          <w:p w14:paraId="78940CB5" w14:textId="77777777" w:rsidR="002C5AE4" w:rsidRPr="002C5AE4" w:rsidRDefault="002C5AE4" w:rsidP="002C5AE4">
            <w:pPr>
              <w:spacing w:after="160" w:line="259" w:lineRule="auto"/>
              <w:jc w:val="center"/>
            </w:pPr>
          </w:p>
        </w:tc>
      </w:tr>
    </w:tbl>
    <w:p w14:paraId="59CBBF82" w14:textId="77777777" w:rsidR="002C5AE4" w:rsidRPr="002C5AE4" w:rsidRDefault="002C5AE4" w:rsidP="002C5AE4">
      <w:pPr>
        <w:rPr>
          <w:rFonts w:asciiTheme="minorHAnsi" w:hAnsiTheme="minorHAnsi" w:cstheme="minorHAnsi"/>
          <w:b/>
          <w:szCs w:val="24"/>
        </w:rPr>
      </w:pPr>
    </w:p>
    <w:p w14:paraId="3DE4C686" w14:textId="11415044" w:rsidR="00676CB6" w:rsidRPr="00E96E6C" w:rsidRDefault="00E96E6C" w:rsidP="00E96E6C">
      <w:pPr>
        <w:pStyle w:val="Glava"/>
        <w:tabs>
          <w:tab w:val="clear" w:pos="4536"/>
          <w:tab w:val="clear" w:pos="9072"/>
        </w:tabs>
        <w:rPr>
          <w:rFonts w:asciiTheme="minorHAnsi" w:hAnsiTheme="minorHAnsi" w:cstheme="minorHAnsi"/>
          <w:bCs/>
          <w:sz w:val="24"/>
          <w:szCs w:val="24"/>
        </w:rPr>
      </w:pPr>
      <w:r w:rsidRPr="00E96E6C">
        <w:rPr>
          <w:rFonts w:asciiTheme="minorHAnsi" w:hAnsiTheme="minorHAnsi" w:cstheme="minorHAnsi"/>
          <w:bCs/>
          <w:sz w:val="24"/>
          <w:szCs w:val="24"/>
        </w:rPr>
        <w:t>Priloga:</w:t>
      </w:r>
    </w:p>
    <w:p w14:paraId="11B0EA97" w14:textId="4B69A3AA" w:rsidR="00E96E6C" w:rsidRDefault="00C55D5E" w:rsidP="00C51709">
      <w:pPr>
        <w:pStyle w:val="Glava"/>
        <w:numPr>
          <w:ilvl w:val="0"/>
          <w:numId w:val="18"/>
        </w:numPr>
        <w:rPr>
          <w:rFonts w:asciiTheme="minorHAnsi" w:hAnsiTheme="minorHAnsi" w:cstheme="minorHAnsi"/>
          <w:bCs/>
          <w:sz w:val="24"/>
          <w:szCs w:val="24"/>
        </w:rPr>
      </w:pPr>
      <w:r w:rsidRPr="00C55D5E">
        <w:rPr>
          <w:rFonts w:asciiTheme="minorHAnsi" w:hAnsiTheme="minorHAnsi" w:cstheme="minorHAnsi"/>
          <w:bCs/>
          <w:sz w:val="24"/>
          <w:szCs w:val="24"/>
        </w:rPr>
        <w:t>Predračun za tehnično podporo, servisiranje, vzdrževanje sistema in potrošni material</w:t>
      </w:r>
      <w:r>
        <w:rPr>
          <w:rFonts w:asciiTheme="minorHAnsi" w:hAnsiTheme="minorHAnsi" w:cstheme="minorHAnsi"/>
          <w:bCs/>
          <w:sz w:val="24"/>
          <w:szCs w:val="24"/>
        </w:rPr>
        <w:t xml:space="preserve"> </w:t>
      </w:r>
      <w:r w:rsidR="00E96E6C" w:rsidRPr="00C55D5E">
        <w:rPr>
          <w:rFonts w:asciiTheme="minorHAnsi" w:hAnsiTheme="minorHAnsi" w:cstheme="minorHAnsi"/>
          <w:bCs/>
          <w:sz w:val="24"/>
          <w:szCs w:val="24"/>
        </w:rPr>
        <w:t>z dne ….</w:t>
      </w:r>
    </w:p>
    <w:p w14:paraId="2EB891B7" w14:textId="0E786F6D" w:rsidR="00C55D5E" w:rsidRPr="00DA362D" w:rsidRDefault="00C55D5E" w:rsidP="00C51709">
      <w:pPr>
        <w:pStyle w:val="Glava"/>
        <w:numPr>
          <w:ilvl w:val="0"/>
          <w:numId w:val="18"/>
        </w:numPr>
        <w:rPr>
          <w:rFonts w:asciiTheme="minorHAnsi" w:hAnsiTheme="minorHAnsi" w:cstheme="minorHAnsi"/>
          <w:bCs/>
          <w:sz w:val="24"/>
          <w:szCs w:val="24"/>
        </w:rPr>
      </w:pPr>
      <w:r w:rsidRPr="00DA362D">
        <w:rPr>
          <w:rFonts w:asciiTheme="minorHAnsi" w:hAnsiTheme="minorHAnsi" w:cstheme="minorHAnsi"/>
          <w:bCs/>
          <w:sz w:val="24"/>
          <w:szCs w:val="24"/>
        </w:rPr>
        <w:t xml:space="preserve">Zapisniku o </w:t>
      </w:r>
      <w:r w:rsidR="002C302E" w:rsidRPr="00DA362D">
        <w:rPr>
          <w:rFonts w:asciiTheme="minorHAnsi" w:hAnsiTheme="minorHAnsi" w:cstheme="minorHAnsi"/>
          <w:bCs/>
          <w:sz w:val="24"/>
          <w:szCs w:val="24"/>
        </w:rPr>
        <w:t xml:space="preserve">prevzemu </w:t>
      </w:r>
      <w:r w:rsidRPr="00DA362D">
        <w:rPr>
          <w:rFonts w:asciiTheme="minorHAnsi" w:hAnsiTheme="minorHAnsi" w:cstheme="minorHAnsi"/>
          <w:bCs/>
          <w:sz w:val="24"/>
          <w:szCs w:val="24"/>
        </w:rPr>
        <w:t>z dne….</w:t>
      </w:r>
    </w:p>
    <w:p w14:paraId="02C1B931" w14:textId="3DA03821" w:rsidR="007562A0" w:rsidRPr="00E96E6C" w:rsidRDefault="007562A0" w:rsidP="00C51709">
      <w:pPr>
        <w:pStyle w:val="Glava"/>
        <w:numPr>
          <w:ilvl w:val="0"/>
          <w:numId w:val="18"/>
        </w:numPr>
        <w:tabs>
          <w:tab w:val="clear" w:pos="4536"/>
          <w:tab w:val="clear" w:pos="9072"/>
        </w:tabs>
        <w:rPr>
          <w:rFonts w:asciiTheme="minorHAnsi" w:hAnsiTheme="minorHAnsi" w:cstheme="minorHAnsi"/>
          <w:bCs/>
          <w:sz w:val="24"/>
          <w:szCs w:val="24"/>
        </w:rPr>
      </w:pPr>
      <w:r>
        <w:rPr>
          <w:rFonts w:asciiTheme="minorHAnsi" w:hAnsiTheme="minorHAnsi" w:cstheme="minorHAnsi"/>
          <w:bCs/>
          <w:sz w:val="24"/>
          <w:szCs w:val="24"/>
        </w:rPr>
        <w:t>Finančno zavarovanje za dobro izvedbo pogodbenih obveznosti</w:t>
      </w:r>
    </w:p>
    <w:bookmarkEnd w:id="59"/>
    <w:p w14:paraId="69C9D058" w14:textId="7E4AAFC2" w:rsidR="002C5AE4" w:rsidRDefault="002C5AE4" w:rsidP="00E96DBC">
      <w:pPr>
        <w:pStyle w:val="Glava"/>
        <w:tabs>
          <w:tab w:val="clear" w:pos="4536"/>
          <w:tab w:val="clear" w:pos="9072"/>
        </w:tabs>
        <w:jc w:val="right"/>
        <w:rPr>
          <w:rFonts w:asciiTheme="minorHAnsi" w:hAnsiTheme="minorHAnsi" w:cstheme="minorHAnsi"/>
          <w:b/>
          <w:sz w:val="24"/>
          <w:szCs w:val="24"/>
        </w:rPr>
      </w:pPr>
    </w:p>
    <w:bookmarkEnd w:id="56"/>
    <w:p w14:paraId="4E8B35CD" w14:textId="7EE62242" w:rsidR="00A53BD8" w:rsidRDefault="00A53BD8">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073D9044" w14:textId="2846AF45" w:rsidR="005618EE" w:rsidRPr="00DA16FF" w:rsidRDefault="005618EE" w:rsidP="007B7B44">
      <w:pPr>
        <w:pStyle w:val="Naslov2"/>
      </w:pPr>
      <w:bookmarkStart w:id="78" w:name="_Toc130998311"/>
      <w:bookmarkStart w:id="79" w:name="_Hlk125964901"/>
      <w:r w:rsidRPr="00DA16FF">
        <w:lastRenderedPageBreak/>
        <w:t xml:space="preserve">Razpisni obrazec št. </w:t>
      </w:r>
      <w:r w:rsidR="00267EE5">
        <w:t>9</w:t>
      </w:r>
      <w:bookmarkEnd w:id="78"/>
    </w:p>
    <w:p w14:paraId="67F4B133" w14:textId="77777777" w:rsidR="005618EE" w:rsidRPr="00DA16FF" w:rsidRDefault="005618EE" w:rsidP="005618EE">
      <w:pPr>
        <w:rPr>
          <w:rFonts w:asciiTheme="minorHAnsi" w:hAnsiTheme="minorHAnsi" w:cstheme="minorHAnsi"/>
          <w:szCs w:val="24"/>
        </w:rPr>
      </w:pPr>
    </w:p>
    <w:p w14:paraId="28655FB9" w14:textId="45C21C34" w:rsidR="008B7FF8" w:rsidRPr="00693031" w:rsidRDefault="005618EE" w:rsidP="00693031">
      <w:pPr>
        <w:pStyle w:val="Naslov3"/>
      </w:pPr>
      <w:bookmarkStart w:id="80" w:name="_Hlk93566856"/>
      <w:r w:rsidRPr="00693031">
        <w:t>IZJAVA PONUDNIKA</w:t>
      </w:r>
      <w:r w:rsidR="00693031" w:rsidRPr="00693031">
        <w:t xml:space="preserve"> </w:t>
      </w:r>
      <w:r w:rsidRPr="00693031">
        <w:t xml:space="preserve">O PREDLOŽITVI </w:t>
      </w:r>
      <w:r w:rsidR="002C5AE4" w:rsidRPr="00693031">
        <w:t>GARANCIJE BANKE OZ. ZAVAROVALNICE</w:t>
      </w:r>
      <w:r w:rsidRPr="00693031">
        <w:t xml:space="preserve"> ZA DOBRO IZVEDBO POGODBENIH OBVEZNOSTI</w:t>
      </w:r>
      <w:r w:rsidR="00693031" w:rsidRPr="00693031">
        <w:t xml:space="preserve"> </w:t>
      </w:r>
      <w:r w:rsidR="008B7FF8" w:rsidRPr="00693031">
        <w:t>ZA DOBAVO SISTEMA ZA TISK</w:t>
      </w:r>
    </w:p>
    <w:p w14:paraId="17017190" w14:textId="77777777" w:rsidR="005618EE" w:rsidRPr="00DA16FF" w:rsidRDefault="005618EE" w:rsidP="005618EE">
      <w:pPr>
        <w:numPr>
          <w:ilvl w:val="12"/>
          <w:numId w:val="0"/>
        </w:numPr>
        <w:tabs>
          <w:tab w:val="left" w:pos="6237"/>
        </w:tabs>
        <w:jc w:val="both"/>
        <w:rPr>
          <w:rFonts w:asciiTheme="minorHAnsi" w:hAnsiTheme="minorHAnsi" w:cstheme="minorHAnsi"/>
          <w:szCs w:val="24"/>
        </w:rPr>
      </w:pPr>
    </w:p>
    <w:p w14:paraId="7E0DABA9" w14:textId="77777777" w:rsidR="005618EE" w:rsidRPr="00DA16FF" w:rsidRDefault="005618EE" w:rsidP="005618EE">
      <w:pPr>
        <w:tabs>
          <w:tab w:val="center" w:pos="4536"/>
          <w:tab w:val="right" w:pos="9072"/>
        </w:tabs>
        <w:spacing w:line="360" w:lineRule="auto"/>
        <w:rPr>
          <w:rFonts w:asciiTheme="minorHAnsi" w:hAnsiTheme="minorHAnsi" w:cstheme="minorHAnsi"/>
          <w:b/>
          <w:szCs w:val="24"/>
        </w:rPr>
      </w:pPr>
    </w:p>
    <w:p w14:paraId="6D7F7A76" w14:textId="453FAAE7" w:rsidR="005618EE" w:rsidRPr="00DA16FF" w:rsidRDefault="005618EE" w:rsidP="005618EE">
      <w:pPr>
        <w:spacing w:line="360" w:lineRule="auto"/>
        <w:jc w:val="both"/>
        <w:rPr>
          <w:rFonts w:asciiTheme="minorHAnsi" w:hAnsiTheme="minorHAnsi" w:cstheme="minorHAnsi"/>
          <w:b/>
          <w:szCs w:val="24"/>
        </w:rPr>
      </w:pPr>
      <w:r w:rsidRPr="00DA16FF">
        <w:rPr>
          <w:rFonts w:asciiTheme="minorHAnsi" w:hAnsiTheme="minorHAnsi" w:cstheme="minorHAnsi"/>
          <w:szCs w:val="24"/>
        </w:rPr>
        <w:t xml:space="preserve">V skladu z javnim naročilom </w:t>
      </w:r>
      <w:r w:rsidRPr="00DA16FF">
        <w:rPr>
          <w:rFonts w:asciiTheme="minorHAnsi" w:hAnsiTheme="minorHAnsi" w:cstheme="minorHAnsi"/>
          <w:b/>
          <w:szCs w:val="24"/>
        </w:rPr>
        <w:t>»</w:t>
      </w:r>
      <w:r w:rsidR="000E01B4" w:rsidRPr="000E01B4">
        <w:rPr>
          <w:rFonts w:asciiTheme="minorHAnsi" w:hAnsiTheme="minorHAnsi" w:cstheme="minorHAnsi"/>
          <w:b/>
          <w:bCs/>
          <w:szCs w:val="24"/>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objavljenim na Portalu javnih naročil, št. JN……………. dne.............. 202</w:t>
      </w:r>
      <w:r w:rsidR="002C5AE4">
        <w:rPr>
          <w:rFonts w:asciiTheme="minorHAnsi" w:hAnsiTheme="minorHAnsi" w:cstheme="minorHAnsi"/>
          <w:szCs w:val="24"/>
        </w:rPr>
        <w:t>3</w:t>
      </w:r>
      <w:r w:rsidRPr="00DA16FF">
        <w:rPr>
          <w:rFonts w:asciiTheme="minorHAnsi" w:hAnsiTheme="minorHAnsi" w:cstheme="minorHAnsi"/>
          <w:szCs w:val="24"/>
        </w:rPr>
        <w:t xml:space="preserve">, </w:t>
      </w:r>
    </w:p>
    <w:p w14:paraId="4E89FBAD" w14:textId="77777777" w:rsidR="005618EE" w:rsidRPr="00DA16FF" w:rsidRDefault="005618EE" w:rsidP="005618EE">
      <w:pPr>
        <w:spacing w:line="360" w:lineRule="auto"/>
        <w:jc w:val="both"/>
        <w:rPr>
          <w:rFonts w:asciiTheme="minorHAnsi" w:hAnsiTheme="minorHAnsi" w:cstheme="minorHAnsi"/>
          <w:szCs w:val="24"/>
        </w:rPr>
      </w:pPr>
    </w:p>
    <w:p w14:paraId="1E88EA9A" w14:textId="77777777" w:rsidR="005618EE" w:rsidRPr="00DA16FF" w:rsidRDefault="005618EE" w:rsidP="002C5AE4">
      <w:pPr>
        <w:spacing w:line="360" w:lineRule="auto"/>
        <w:jc w:val="center"/>
        <w:rPr>
          <w:rFonts w:asciiTheme="minorHAnsi" w:hAnsiTheme="minorHAnsi" w:cstheme="minorHAnsi"/>
          <w:b/>
          <w:szCs w:val="24"/>
        </w:rPr>
      </w:pPr>
      <w:r w:rsidRPr="00DA16FF">
        <w:rPr>
          <w:rFonts w:asciiTheme="minorHAnsi" w:hAnsiTheme="minorHAnsi" w:cstheme="minorHAnsi"/>
          <w:b/>
          <w:szCs w:val="24"/>
        </w:rPr>
        <w:t>izjavljamo,</w:t>
      </w:r>
    </w:p>
    <w:p w14:paraId="059CC5C1" w14:textId="77777777" w:rsidR="005618EE" w:rsidRPr="00DA16FF" w:rsidRDefault="005618EE" w:rsidP="005618EE">
      <w:pPr>
        <w:numPr>
          <w:ilvl w:val="12"/>
          <w:numId w:val="0"/>
        </w:numPr>
        <w:tabs>
          <w:tab w:val="left" w:pos="6237"/>
        </w:tabs>
        <w:jc w:val="both"/>
        <w:rPr>
          <w:rFonts w:asciiTheme="minorHAnsi" w:hAnsiTheme="minorHAnsi" w:cstheme="minorHAnsi"/>
          <w:szCs w:val="24"/>
        </w:rPr>
      </w:pPr>
    </w:p>
    <w:p w14:paraId="6A5B2C3E" w14:textId="31F4F970" w:rsidR="005618EE" w:rsidRPr="00DA16FF" w:rsidRDefault="005618EE" w:rsidP="005618EE">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sidR="002C5AE4">
        <w:rPr>
          <w:rFonts w:asciiTheme="minorHAnsi" w:hAnsiTheme="minorHAnsi" w:cstheme="minorHAnsi"/>
          <w:szCs w:val="24"/>
        </w:rPr>
        <w:t>pridobili za naročnika javnega naročila nepreklicno in brezpogojno garancijo banke/zavarovalnice za dobro izvedbo pogodbenih obveznosti v višini 10</w:t>
      </w:r>
      <w:r w:rsidR="00CA119B">
        <w:rPr>
          <w:rFonts w:asciiTheme="minorHAnsi" w:hAnsiTheme="minorHAnsi" w:cstheme="minorHAnsi"/>
          <w:szCs w:val="24"/>
        </w:rPr>
        <w:t xml:space="preserve"> </w:t>
      </w:r>
      <w:r w:rsidR="002C5AE4">
        <w:rPr>
          <w:rFonts w:asciiTheme="minorHAnsi" w:hAnsiTheme="minorHAnsi" w:cstheme="minorHAnsi"/>
          <w:szCs w:val="24"/>
        </w:rPr>
        <w:t>% pogodbene vrednosti (z DDV) in da bo garancija banke oz. zavarovalnice izdana skladno z vzorcem garancije iz razpisne dokumentacije, ki je priloga te izjave ter izročena naročniku v skladu z določili pogodbe.</w:t>
      </w:r>
    </w:p>
    <w:p w14:paraId="46BD2A07" w14:textId="77777777" w:rsidR="005618EE" w:rsidRPr="00DA16FF" w:rsidRDefault="005618EE" w:rsidP="005618EE">
      <w:pPr>
        <w:numPr>
          <w:ilvl w:val="12"/>
          <w:numId w:val="0"/>
        </w:numPr>
        <w:jc w:val="both"/>
        <w:rPr>
          <w:rFonts w:asciiTheme="minorHAnsi" w:hAnsiTheme="minorHAnsi" w:cstheme="minorHAnsi"/>
          <w:szCs w:val="24"/>
        </w:rPr>
      </w:pPr>
    </w:p>
    <w:p w14:paraId="620230C6" w14:textId="77777777" w:rsidR="005618EE" w:rsidRPr="00DA16FF" w:rsidRDefault="005618EE" w:rsidP="005618EE">
      <w:pPr>
        <w:numPr>
          <w:ilvl w:val="12"/>
          <w:numId w:val="0"/>
        </w:numPr>
        <w:jc w:val="both"/>
        <w:rPr>
          <w:rFonts w:asciiTheme="minorHAnsi" w:hAnsiTheme="minorHAnsi" w:cstheme="minorHAnsi"/>
          <w:szCs w:val="24"/>
        </w:rPr>
      </w:pPr>
    </w:p>
    <w:p w14:paraId="0915FACB" w14:textId="77777777" w:rsidR="005618EE" w:rsidRPr="00DA16FF" w:rsidRDefault="005618EE" w:rsidP="005618EE">
      <w:pPr>
        <w:numPr>
          <w:ilvl w:val="12"/>
          <w:numId w:val="0"/>
        </w:numPr>
        <w:jc w:val="both"/>
        <w:rPr>
          <w:rFonts w:asciiTheme="minorHAnsi" w:hAnsiTheme="minorHAnsi" w:cstheme="minorHAnsi"/>
          <w:szCs w:val="24"/>
        </w:rPr>
      </w:pPr>
    </w:p>
    <w:p w14:paraId="2B42EF93"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41EDAC39" w14:textId="77777777" w:rsidR="005618EE" w:rsidRPr="00DA16FF" w:rsidRDefault="005618EE" w:rsidP="005618EE">
      <w:pPr>
        <w:pStyle w:val="Glava"/>
        <w:tabs>
          <w:tab w:val="clear" w:pos="4536"/>
          <w:tab w:val="clear" w:pos="9072"/>
          <w:tab w:val="left" w:pos="4395"/>
        </w:tabs>
        <w:ind w:left="708" w:firstLine="708"/>
        <w:jc w:val="both"/>
        <w:rPr>
          <w:rFonts w:asciiTheme="minorHAnsi" w:hAnsiTheme="minorHAnsi" w:cstheme="minorHAnsi"/>
          <w:sz w:val="24"/>
          <w:szCs w:val="24"/>
        </w:rPr>
      </w:pPr>
    </w:p>
    <w:p w14:paraId="55F4EE08" w14:textId="77777777" w:rsidR="005618EE" w:rsidRPr="00DA16FF" w:rsidRDefault="005618EE" w:rsidP="005618EE">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305C9541" w14:textId="77777777" w:rsidR="005618EE" w:rsidRPr="00DA16FF" w:rsidRDefault="005618EE" w:rsidP="005618EE">
      <w:pPr>
        <w:pStyle w:val="Glava"/>
        <w:tabs>
          <w:tab w:val="clear" w:pos="4536"/>
          <w:tab w:val="clear" w:pos="9072"/>
          <w:tab w:val="left" w:pos="4395"/>
        </w:tabs>
        <w:jc w:val="both"/>
        <w:rPr>
          <w:rFonts w:asciiTheme="minorHAnsi" w:hAnsiTheme="minorHAnsi" w:cstheme="minorHAnsi"/>
          <w:sz w:val="24"/>
          <w:szCs w:val="24"/>
        </w:rPr>
      </w:pP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p>
    <w:p w14:paraId="6AD6AB1D" w14:textId="77777777" w:rsidR="005618EE" w:rsidRPr="00DA16FF" w:rsidRDefault="005618EE" w:rsidP="005618EE">
      <w:pPr>
        <w:numPr>
          <w:ilvl w:val="12"/>
          <w:numId w:val="0"/>
        </w:numPr>
        <w:jc w:val="both"/>
        <w:rPr>
          <w:rFonts w:asciiTheme="minorHAnsi" w:hAnsiTheme="minorHAnsi" w:cstheme="minorHAnsi"/>
          <w:szCs w:val="24"/>
        </w:rPr>
      </w:pPr>
    </w:p>
    <w:p w14:paraId="742F6369" w14:textId="77777777" w:rsidR="005618EE" w:rsidRPr="00DA16FF" w:rsidRDefault="005618EE" w:rsidP="005618EE">
      <w:pPr>
        <w:rPr>
          <w:rFonts w:asciiTheme="minorHAnsi" w:hAnsiTheme="minorHAnsi" w:cstheme="minorHAnsi"/>
          <w:szCs w:val="24"/>
        </w:rPr>
      </w:pPr>
    </w:p>
    <w:p w14:paraId="5905B1C6" w14:textId="77777777" w:rsidR="005618EE" w:rsidRPr="00DA16FF" w:rsidRDefault="005618EE" w:rsidP="005618EE">
      <w:pPr>
        <w:rPr>
          <w:rFonts w:asciiTheme="minorHAnsi" w:hAnsiTheme="minorHAnsi" w:cstheme="minorHAnsi"/>
          <w:szCs w:val="24"/>
        </w:rPr>
      </w:pPr>
    </w:p>
    <w:p w14:paraId="042B7F18" w14:textId="2950BA47" w:rsidR="005618EE" w:rsidRDefault="005618EE" w:rsidP="005618EE">
      <w:pPr>
        <w:rPr>
          <w:rFonts w:asciiTheme="minorHAnsi" w:hAnsiTheme="minorHAnsi" w:cstheme="minorHAnsi"/>
          <w:szCs w:val="24"/>
        </w:rPr>
      </w:pPr>
    </w:p>
    <w:p w14:paraId="13B76BFA"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7EB60865" w14:textId="77777777" w:rsidR="005618EE" w:rsidRPr="00DA16FF" w:rsidRDefault="005618EE" w:rsidP="005618EE">
      <w:pPr>
        <w:pStyle w:val="Glava"/>
        <w:tabs>
          <w:tab w:val="left" w:pos="708"/>
        </w:tabs>
        <w:jc w:val="both"/>
        <w:rPr>
          <w:rFonts w:asciiTheme="minorHAnsi" w:hAnsiTheme="minorHAnsi" w:cstheme="minorHAnsi"/>
          <w:b/>
          <w:sz w:val="24"/>
          <w:szCs w:val="24"/>
        </w:rPr>
      </w:pPr>
      <w:r w:rsidRPr="00DA16FF">
        <w:rPr>
          <w:rFonts w:asciiTheme="minorHAnsi" w:hAnsiTheme="minorHAnsi" w:cstheme="minorHAnsi"/>
          <w:b/>
          <w:sz w:val="24"/>
          <w:szCs w:val="24"/>
        </w:rPr>
        <w:t>PRILOGA:</w:t>
      </w:r>
    </w:p>
    <w:p w14:paraId="4015CBD3" w14:textId="6AA230F9" w:rsidR="00A53BD8" w:rsidRDefault="005618EE" w:rsidP="00C51709">
      <w:pPr>
        <w:pStyle w:val="Glava"/>
        <w:numPr>
          <w:ilvl w:val="0"/>
          <w:numId w:val="13"/>
        </w:numPr>
        <w:jc w:val="both"/>
        <w:rPr>
          <w:rFonts w:asciiTheme="minorHAnsi" w:hAnsiTheme="minorHAnsi" w:cstheme="minorHAnsi"/>
          <w:sz w:val="24"/>
          <w:szCs w:val="24"/>
        </w:rPr>
      </w:pPr>
      <w:r w:rsidRPr="00DA16FF">
        <w:rPr>
          <w:rFonts w:asciiTheme="minorHAnsi" w:hAnsiTheme="minorHAnsi" w:cstheme="minorHAnsi"/>
          <w:sz w:val="24"/>
          <w:szCs w:val="24"/>
        </w:rPr>
        <w:t xml:space="preserve">Vzorec </w:t>
      </w:r>
      <w:r w:rsidR="002C5AE4">
        <w:rPr>
          <w:rFonts w:asciiTheme="minorHAnsi" w:hAnsiTheme="minorHAnsi" w:cstheme="minorHAnsi"/>
          <w:sz w:val="24"/>
          <w:szCs w:val="24"/>
        </w:rPr>
        <w:t>garancije</w:t>
      </w:r>
      <w:r w:rsidRPr="00DA16FF">
        <w:rPr>
          <w:rFonts w:asciiTheme="minorHAnsi" w:hAnsiTheme="minorHAnsi" w:cstheme="minorHAnsi"/>
          <w:sz w:val="24"/>
          <w:szCs w:val="24"/>
        </w:rPr>
        <w:t xml:space="preserve"> za dobro izvedbo pogodbenih obveznosti</w:t>
      </w:r>
    </w:p>
    <w:p w14:paraId="6B3DA2FC" w14:textId="77777777" w:rsidR="00A53BD8" w:rsidRDefault="00A53BD8">
      <w:pPr>
        <w:spacing w:after="160" w:line="259" w:lineRule="auto"/>
        <w:rPr>
          <w:rFonts w:asciiTheme="minorHAnsi" w:hAnsiTheme="minorHAnsi" w:cstheme="minorHAnsi"/>
          <w:szCs w:val="24"/>
        </w:rPr>
      </w:pPr>
      <w:r>
        <w:rPr>
          <w:rFonts w:asciiTheme="minorHAnsi" w:hAnsiTheme="minorHAnsi" w:cstheme="minorHAnsi"/>
          <w:szCs w:val="24"/>
        </w:rPr>
        <w:br w:type="page"/>
      </w:r>
    </w:p>
    <w:p w14:paraId="6ADF0D36" w14:textId="734AA4F7" w:rsidR="002C5AE4" w:rsidRPr="002C5AE4" w:rsidRDefault="002C5AE4" w:rsidP="007B7B44">
      <w:pPr>
        <w:pStyle w:val="Naslov2"/>
      </w:pPr>
      <w:bookmarkStart w:id="81" w:name="_Toc130998312"/>
      <w:r w:rsidRPr="002C5AE4">
        <w:lastRenderedPageBreak/>
        <w:t xml:space="preserve">Razpisni obrazec št. </w:t>
      </w:r>
      <w:r w:rsidR="00267EE5">
        <w:t>9</w:t>
      </w:r>
      <w:r w:rsidRPr="002C5AE4">
        <w:t>a</w:t>
      </w:r>
      <w:bookmarkEnd w:id="81"/>
    </w:p>
    <w:p w14:paraId="7580E109" w14:textId="0C9E7C01" w:rsidR="002C5AE4" w:rsidRPr="00873962" w:rsidRDefault="002C5AE4" w:rsidP="00693031">
      <w:pPr>
        <w:pStyle w:val="Naslov3"/>
      </w:pPr>
      <w:r w:rsidRPr="00873962">
        <w:t>Vzorec: GARANCIJA ZA DOBRO IZVEDBO POGODBENIH OBVEZNOSTI</w:t>
      </w:r>
    </w:p>
    <w:p w14:paraId="6C4614AC"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i/>
          <w:sz w:val="20"/>
          <w:lang w:eastAsia="en-US"/>
        </w:rPr>
        <w:t>Glava s podatki o garantu (zavarovalnici/banki) ali SWIFT ključ</w:t>
      </w:r>
    </w:p>
    <w:p w14:paraId="5793F4CE" w14:textId="2000D3C9" w:rsidR="002C5AE4" w:rsidRPr="00873962"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 xml:space="preserve">Za: </w:t>
      </w:r>
      <w:bookmarkStart w:id="82" w:name="_Hlk128568416"/>
      <w:r w:rsidR="002E4E30" w:rsidRPr="00873962">
        <w:rPr>
          <w:rFonts w:asciiTheme="minorHAnsi" w:hAnsiTheme="minorHAnsi" w:cstheme="minorHAnsi"/>
          <w:sz w:val="20"/>
          <w:lang w:eastAsia="en-US"/>
        </w:rPr>
        <w:t>Državni izpitni center</w:t>
      </w:r>
      <w:r w:rsidRPr="00873962">
        <w:rPr>
          <w:rFonts w:asciiTheme="minorHAnsi" w:hAnsiTheme="minorHAnsi" w:cstheme="minorHAnsi"/>
          <w:sz w:val="20"/>
          <w:lang w:eastAsia="en-US"/>
        </w:rPr>
        <w:t xml:space="preserve">, </w:t>
      </w:r>
      <w:r w:rsidR="002E4E30" w:rsidRPr="00873962">
        <w:rPr>
          <w:rFonts w:asciiTheme="minorHAnsi" w:hAnsiTheme="minorHAnsi" w:cstheme="minorHAnsi"/>
          <w:sz w:val="20"/>
          <w:lang w:eastAsia="en-US"/>
        </w:rPr>
        <w:t>Kajuhova 32U</w:t>
      </w:r>
      <w:r w:rsidRPr="00873962">
        <w:rPr>
          <w:rFonts w:asciiTheme="minorHAnsi" w:hAnsiTheme="minorHAnsi" w:cstheme="minorHAnsi"/>
          <w:sz w:val="20"/>
          <w:lang w:eastAsia="en-US"/>
        </w:rPr>
        <w:t>, Ljubljana</w:t>
      </w:r>
    </w:p>
    <w:bookmarkEnd w:id="82"/>
    <w:p w14:paraId="05F6F8DD" w14:textId="7E8E24AD"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sz w:val="20"/>
          <w:lang w:eastAsia="en-US"/>
        </w:rPr>
        <w:t xml:space="preserve">Datum: ........ </w:t>
      </w:r>
      <w:r w:rsidRPr="00873962">
        <w:rPr>
          <w:rFonts w:asciiTheme="minorHAnsi" w:hAnsiTheme="minorHAnsi" w:cstheme="minorHAnsi"/>
          <w:i/>
          <w:sz w:val="20"/>
          <w:lang w:eastAsia="en-US"/>
        </w:rPr>
        <w:t>(vpiše se datum izdaje)</w:t>
      </w:r>
    </w:p>
    <w:p w14:paraId="525480D7" w14:textId="221FF1C9"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b/>
          <w:sz w:val="20"/>
          <w:lang w:eastAsia="en-US"/>
        </w:rPr>
        <w:t>VRSTA ZAVAROVANJA:</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vrsta zavarovanja: kavcijsko zavarovanje/bančna garancija)</w:t>
      </w:r>
    </w:p>
    <w:p w14:paraId="3422293D" w14:textId="61BCC6B5"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ŠTEVILKA: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številka zavarovanja)</w:t>
      </w:r>
    </w:p>
    <w:p w14:paraId="73738D11" w14:textId="561AEB2B"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GARANT:</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ime in naslov zavarovalnice/banke v kraju izdaje)</w:t>
      </w:r>
    </w:p>
    <w:p w14:paraId="644B03C7" w14:textId="1680FF75"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NAROČNIK: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ime in naslov naročnika zavarovanja, tj. v postopku javnega naročanja izbranega ponudnika)</w:t>
      </w:r>
    </w:p>
    <w:p w14:paraId="3197A314" w14:textId="14481787" w:rsidR="002C5AE4" w:rsidRPr="00873962"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UPRAVIČENEC:</w:t>
      </w:r>
      <w:r w:rsidRPr="00873962">
        <w:rPr>
          <w:rFonts w:asciiTheme="minorHAnsi" w:hAnsiTheme="minorHAnsi" w:cstheme="minorHAnsi"/>
          <w:sz w:val="20"/>
          <w:lang w:eastAsia="en-US"/>
        </w:rPr>
        <w:t xml:space="preserve"> </w:t>
      </w:r>
      <w:r w:rsidR="002E4E30" w:rsidRPr="00873962">
        <w:rPr>
          <w:rFonts w:asciiTheme="minorHAnsi" w:hAnsiTheme="minorHAnsi" w:cstheme="minorHAnsi"/>
          <w:sz w:val="20"/>
          <w:lang w:eastAsia="en-US"/>
        </w:rPr>
        <w:t>Državni izpitni center</w:t>
      </w:r>
      <w:r w:rsidRPr="00873962">
        <w:rPr>
          <w:rFonts w:asciiTheme="minorHAnsi" w:hAnsiTheme="minorHAnsi" w:cstheme="minorHAnsi"/>
          <w:sz w:val="20"/>
          <w:lang w:eastAsia="en-US"/>
        </w:rPr>
        <w:t xml:space="preserve">, </w:t>
      </w:r>
      <w:r w:rsidR="002E4E30" w:rsidRPr="00873962">
        <w:rPr>
          <w:rFonts w:asciiTheme="minorHAnsi" w:hAnsiTheme="minorHAnsi" w:cstheme="minorHAnsi"/>
          <w:sz w:val="20"/>
          <w:lang w:eastAsia="en-US"/>
        </w:rPr>
        <w:t>Kajuhova 32U</w:t>
      </w:r>
      <w:r w:rsidRPr="00873962">
        <w:rPr>
          <w:rFonts w:asciiTheme="minorHAnsi" w:hAnsiTheme="minorHAnsi" w:cstheme="minorHAnsi"/>
          <w:sz w:val="20"/>
          <w:lang w:eastAsia="en-US"/>
        </w:rPr>
        <w:t>, Ljubljana</w:t>
      </w:r>
    </w:p>
    <w:p w14:paraId="47BFAC64" w14:textId="3F9B86E0" w:rsidR="002C5AE4" w:rsidRPr="00D47729"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b/>
          <w:sz w:val="20"/>
          <w:lang w:eastAsia="en-US"/>
        </w:rPr>
        <w:t xml:space="preserve">OSNOVNI POSEL: </w:t>
      </w:r>
      <w:r w:rsidRPr="00873962">
        <w:rPr>
          <w:rFonts w:asciiTheme="minorHAnsi" w:hAnsiTheme="minorHAnsi" w:cstheme="minorHAnsi"/>
          <w:sz w:val="20"/>
          <w:lang w:eastAsia="en-US"/>
        </w:rPr>
        <w:t xml:space="preserve">obveznost naročnika zavarovanja iz pogodbe št. ... z dne </w:t>
      </w:r>
      <w:r w:rsidRPr="00D47729">
        <w:rPr>
          <w:rFonts w:asciiTheme="minorHAnsi" w:hAnsiTheme="minorHAnsi" w:cstheme="minorHAnsi"/>
          <w:sz w:val="20"/>
          <w:lang w:eastAsia="en-US"/>
        </w:rPr>
        <w:t xml:space="preserve">..... </w:t>
      </w:r>
      <w:r w:rsidRPr="00D47729">
        <w:rPr>
          <w:rFonts w:asciiTheme="minorHAnsi" w:hAnsiTheme="minorHAnsi" w:cstheme="minorHAnsi"/>
          <w:i/>
          <w:sz w:val="20"/>
          <w:lang w:eastAsia="en-US"/>
        </w:rPr>
        <w:t>(vpiše se številko in datum pogodbe o izvedbi javnega naročila sklenjene na podlagi postopka z oznako JN.....)</w:t>
      </w:r>
      <w:r w:rsidRPr="00D47729">
        <w:rPr>
          <w:rFonts w:asciiTheme="minorHAnsi" w:hAnsiTheme="minorHAnsi" w:cstheme="minorHAnsi"/>
          <w:sz w:val="20"/>
          <w:lang w:eastAsia="en-US"/>
        </w:rPr>
        <w:t xml:space="preserve"> </w:t>
      </w:r>
      <w:bookmarkStart w:id="83" w:name="_Hlk128749093"/>
      <w:r w:rsidR="002E4E30" w:rsidRPr="00D47729">
        <w:rPr>
          <w:rFonts w:asciiTheme="minorHAnsi" w:hAnsiTheme="minorHAnsi" w:cstheme="minorHAnsi"/>
          <w:b/>
          <w:bCs/>
          <w:sz w:val="20"/>
          <w:lang w:eastAsia="en-US"/>
        </w:rPr>
        <w:t xml:space="preserve">o </w:t>
      </w:r>
      <w:r w:rsidR="005F2985" w:rsidRPr="00D47729">
        <w:rPr>
          <w:rFonts w:asciiTheme="minorHAnsi" w:hAnsiTheme="minorHAnsi" w:cstheme="minorHAnsi"/>
          <w:b/>
          <w:bCs/>
          <w:sz w:val="20"/>
          <w:lang w:eastAsia="en-US"/>
        </w:rPr>
        <w:t xml:space="preserve">dobavi </w:t>
      </w:r>
      <w:r w:rsidR="000E01B4" w:rsidRPr="00D47729">
        <w:rPr>
          <w:rFonts w:asciiTheme="minorHAnsi" w:hAnsiTheme="minorHAnsi" w:cstheme="minorHAnsi"/>
          <w:b/>
          <w:bCs/>
          <w:sz w:val="20"/>
          <w:lang w:eastAsia="en-US"/>
        </w:rPr>
        <w:t>produkcijskega sistema tiska na zahtevo</w:t>
      </w:r>
      <w:r w:rsidRPr="00D47729">
        <w:rPr>
          <w:rFonts w:asciiTheme="minorHAnsi" w:hAnsiTheme="minorHAnsi" w:cstheme="minorHAnsi"/>
          <w:sz w:val="20"/>
          <w:lang w:eastAsia="en-US"/>
        </w:rPr>
        <w:t xml:space="preserve"> </w:t>
      </w:r>
      <w:bookmarkEnd w:id="83"/>
      <w:r w:rsidRPr="00D47729">
        <w:rPr>
          <w:rFonts w:asciiTheme="minorHAnsi" w:hAnsiTheme="minorHAnsi" w:cstheme="minorHAnsi"/>
          <w:sz w:val="20"/>
          <w:lang w:eastAsia="en-US"/>
        </w:rPr>
        <w:t>v vrednosti ……….. EUR (z DDV)</w:t>
      </w:r>
    </w:p>
    <w:p w14:paraId="3F7CC3AB" w14:textId="246EF341" w:rsidR="002C5AE4" w:rsidRPr="00D47729"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D47729">
        <w:rPr>
          <w:rFonts w:asciiTheme="minorHAnsi" w:hAnsiTheme="minorHAnsi" w:cstheme="minorHAnsi"/>
          <w:b/>
          <w:sz w:val="20"/>
          <w:lang w:eastAsia="en-US"/>
        </w:rPr>
        <w:t xml:space="preserve">ZNESEK IN VALUTA: </w:t>
      </w:r>
      <w:r w:rsidRPr="00D47729">
        <w:rPr>
          <w:rFonts w:asciiTheme="minorHAnsi" w:hAnsiTheme="minorHAnsi" w:cstheme="minorHAnsi"/>
          <w:sz w:val="20"/>
          <w:lang w:eastAsia="en-US"/>
        </w:rPr>
        <w:t xml:space="preserve">.... </w:t>
      </w:r>
      <w:r w:rsidRPr="00D47729">
        <w:rPr>
          <w:rFonts w:asciiTheme="minorHAnsi" w:hAnsiTheme="minorHAnsi" w:cstheme="minorHAnsi"/>
          <w:i/>
          <w:sz w:val="20"/>
          <w:lang w:eastAsia="en-US"/>
        </w:rPr>
        <w:t>(vpiše se najvišji znesek (10% pogodbene vrednosti z DDV) s številko in besedo ter valuta)</w:t>
      </w:r>
    </w:p>
    <w:p w14:paraId="1D983B5D" w14:textId="078F1A7F" w:rsidR="002C5AE4" w:rsidRPr="00873962"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D47729">
        <w:rPr>
          <w:rFonts w:asciiTheme="minorHAnsi" w:hAnsiTheme="minorHAnsi" w:cstheme="minorHAnsi"/>
          <w:b/>
          <w:sz w:val="20"/>
          <w:lang w:eastAsia="en-US"/>
        </w:rPr>
        <w:t xml:space="preserve">LISTINE, KI JIH JE POLEG IZJAVE TREBA PRILOŽITI ZAHTEVI ZA PLAČILO IN SE IZRECNO ZAHTEVAJO V SPODNJEM BESEDILU: </w:t>
      </w:r>
      <w:r w:rsidRPr="00D47729">
        <w:rPr>
          <w:rFonts w:asciiTheme="minorHAnsi" w:hAnsiTheme="minorHAnsi" w:cstheme="minorHAnsi"/>
          <w:sz w:val="20"/>
          <w:lang w:eastAsia="en-US"/>
        </w:rPr>
        <w:t>nobena</w:t>
      </w:r>
    </w:p>
    <w:p w14:paraId="0FFF6401" w14:textId="4D9A8FA1" w:rsidR="002C5AE4" w:rsidRPr="00873962"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JEZIK V ZAHTEVANIH LISTINAH:</w:t>
      </w:r>
      <w:r w:rsidRPr="00873962">
        <w:rPr>
          <w:rFonts w:asciiTheme="minorHAnsi" w:hAnsiTheme="minorHAnsi" w:cstheme="minorHAnsi"/>
          <w:sz w:val="20"/>
          <w:lang w:eastAsia="en-US"/>
        </w:rPr>
        <w:t xml:space="preserve"> slovenski</w:t>
      </w:r>
    </w:p>
    <w:p w14:paraId="0DE6341C" w14:textId="2C8D8B66" w:rsidR="002C5AE4" w:rsidRPr="00873962" w:rsidRDefault="002C5AE4"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OBLIKA PREDLOŽITVE:</w:t>
      </w:r>
      <w:r w:rsidRPr="00873962">
        <w:rPr>
          <w:rFonts w:asciiTheme="minorHAnsi" w:hAnsiTheme="minorHAnsi" w:cstheme="minorHAnsi"/>
          <w:sz w:val="20"/>
          <w:lang w:eastAsia="en-US"/>
        </w:rPr>
        <w:t xml:space="preserve"> v papirni obliki s priporočeno pošto ali katerokoli obliko hitre pošte ali v elektronski obliki po SWIFT sistemu na naslov ...... </w:t>
      </w:r>
      <w:r w:rsidRPr="00873962">
        <w:rPr>
          <w:rFonts w:asciiTheme="minorHAnsi" w:hAnsiTheme="minorHAnsi" w:cstheme="minorHAnsi"/>
          <w:i/>
          <w:sz w:val="20"/>
          <w:lang w:eastAsia="en-US"/>
        </w:rPr>
        <w:t>(navede se SWIFT naslova garanta)</w:t>
      </w:r>
    </w:p>
    <w:p w14:paraId="5369D855"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KRAJ PREDLOŽITVE:</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873962">
        <w:rPr>
          <w:rFonts w:asciiTheme="minorHAnsi" w:hAnsiTheme="minorHAnsi" w:cstheme="minorHAnsi"/>
          <w:sz w:val="20"/>
          <w:lang w:eastAsia="en-US"/>
        </w:rPr>
        <w:t xml:space="preserve"> </w:t>
      </w:r>
    </w:p>
    <w:p w14:paraId="1E9D1DA2"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Ne glede na navedeno, se predložitev papirnih listin lahko opravi v katerikoli podružnici garanta na območju Republike Slovenije.</w:t>
      </w:r>
      <w:r w:rsidRPr="00873962" w:rsidDel="00D4087F">
        <w:rPr>
          <w:rFonts w:asciiTheme="minorHAnsi" w:hAnsiTheme="minorHAnsi" w:cstheme="minorHAnsi"/>
          <w:sz w:val="20"/>
          <w:lang w:eastAsia="en-US"/>
        </w:rPr>
        <w:t xml:space="preserve"> </w:t>
      </w:r>
    </w:p>
    <w:p w14:paraId="0C8680C9"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 xml:space="preserve"> </w:t>
      </w:r>
    </w:p>
    <w:p w14:paraId="1F074396"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DATUM VELJAVNOSTI: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datum zapadlosti zavarovanja (najmanj 30 dni po zaključku pogodbenih obveznosti))</w:t>
      </w:r>
    </w:p>
    <w:p w14:paraId="74B89D8B"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6980C558"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STRANKA, KI JE DOLŽNA PLAČATI STROŠKE:</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ime naročnika zavarovanja, tj. v postopku javnega naročanja izbranega ponudnika)</w:t>
      </w:r>
    </w:p>
    <w:p w14:paraId="0C1FB7E2"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37DE16B2" w14:textId="77777777" w:rsidR="002C5AE4" w:rsidRPr="00873962" w:rsidRDefault="002C5AE4" w:rsidP="002C5AE4">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1969FA" w14:textId="77777777" w:rsidR="002C5AE4" w:rsidRPr="00873962" w:rsidRDefault="002C5AE4" w:rsidP="002C5AE4">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10038852" w14:textId="77777777" w:rsidR="002C5AE4" w:rsidRPr="00873962" w:rsidRDefault="002C5AE4" w:rsidP="002C5AE4">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Morebitne spore v zvezi s tem zavarovanjem rešuje stvarno pristojno sodišče v Ljubljani po slovenskem pravu.</w:t>
      </w:r>
    </w:p>
    <w:p w14:paraId="729165DD" w14:textId="77777777" w:rsidR="002C5AE4" w:rsidRPr="00873962" w:rsidRDefault="002C5AE4" w:rsidP="002C5AE4">
      <w:pPr>
        <w:jc w:val="both"/>
        <w:rPr>
          <w:rFonts w:asciiTheme="minorHAnsi" w:hAnsiTheme="minorHAnsi" w:cstheme="minorHAnsi"/>
          <w:sz w:val="20"/>
          <w:lang w:eastAsia="en-US"/>
        </w:rPr>
      </w:pPr>
      <w:r w:rsidRPr="00873962">
        <w:rPr>
          <w:rFonts w:asciiTheme="minorHAnsi" w:hAnsiTheme="minorHAnsi" w:cstheme="minorHAnsi"/>
          <w:sz w:val="20"/>
          <w:lang w:eastAsia="en-US"/>
        </w:rPr>
        <w:t>Za to zavarovanje veljajo Enotna pravila za garancije na poziv (EPGP) revizija iz leta 2010, izdana pri MTZ pod št. 758.</w:t>
      </w:r>
    </w:p>
    <w:p w14:paraId="4EFDB257" w14:textId="77777777" w:rsidR="002C5AE4" w:rsidRPr="00873962" w:rsidRDefault="002C5AE4" w:rsidP="002C5AE4">
      <w:pPr>
        <w:jc w:val="both"/>
        <w:rPr>
          <w:rFonts w:asciiTheme="minorHAnsi" w:hAnsiTheme="minorHAnsi" w:cstheme="minorHAnsi"/>
          <w:sz w:val="20"/>
          <w:lang w:eastAsia="en-US"/>
        </w:rPr>
      </w:pPr>
    </w:p>
    <w:p w14:paraId="75AF9289" w14:textId="77777777"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873962">
        <w:rPr>
          <w:rFonts w:asciiTheme="minorHAnsi" w:hAnsiTheme="minorHAnsi" w:cstheme="minorHAnsi"/>
          <w:sz w:val="20"/>
          <w:lang w:eastAsia="en-US"/>
        </w:rPr>
        <w:t>garant</w:t>
      </w:r>
    </w:p>
    <w:p w14:paraId="19214189" w14:textId="696793AD" w:rsidR="002C5AE4" w:rsidRPr="00873962" w:rsidRDefault="002C5AE4" w:rsidP="002C5A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873962">
        <w:rPr>
          <w:rFonts w:asciiTheme="minorHAnsi" w:hAnsiTheme="minorHAnsi" w:cstheme="minorHAnsi"/>
          <w:sz w:val="20"/>
          <w:lang w:eastAsia="en-US"/>
        </w:rPr>
        <w:t>(žig in podpis)</w:t>
      </w:r>
      <w:bookmarkEnd w:id="80"/>
    </w:p>
    <w:bookmarkEnd w:id="79"/>
    <w:p w14:paraId="4F6B946D" w14:textId="77777777" w:rsidR="002E4E30" w:rsidRPr="00873962" w:rsidRDefault="002E4E30" w:rsidP="005618EE">
      <w:pPr>
        <w:pStyle w:val="Glava"/>
        <w:ind w:left="-4"/>
        <w:jc w:val="right"/>
        <w:rPr>
          <w:rFonts w:asciiTheme="minorHAnsi" w:hAnsiTheme="minorHAnsi" w:cstheme="minorHAnsi"/>
          <w:b/>
          <w:sz w:val="24"/>
          <w:szCs w:val="24"/>
        </w:rPr>
      </w:pPr>
    </w:p>
    <w:p w14:paraId="3A6A6926" w14:textId="386EE2C2" w:rsidR="00A53BD8" w:rsidRDefault="00A53BD8">
      <w:pPr>
        <w:spacing w:after="160" w:line="259" w:lineRule="auto"/>
        <w:rPr>
          <w:rFonts w:asciiTheme="minorHAnsi" w:hAnsiTheme="minorHAnsi" w:cstheme="minorHAnsi"/>
          <w:b/>
          <w:szCs w:val="24"/>
        </w:rPr>
      </w:pPr>
      <w:r>
        <w:rPr>
          <w:rFonts w:asciiTheme="minorHAnsi" w:hAnsiTheme="minorHAnsi" w:cstheme="minorHAnsi"/>
          <w:b/>
          <w:szCs w:val="24"/>
        </w:rPr>
        <w:br w:type="page"/>
      </w:r>
    </w:p>
    <w:p w14:paraId="519AF397" w14:textId="63AAD285" w:rsidR="002E4E30" w:rsidRPr="00DA16FF" w:rsidRDefault="002E4E30" w:rsidP="007B7B44">
      <w:pPr>
        <w:pStyle w:val="Naslov2"/>
      </w:pPr>
      <w:bookmarkStart w:id="84" w:name="_Toc130998313"/>
      <w:r w:rsidRPr="00DA16FF">
        <w:lastRenderedPageBreak/>
        <w:t xml:space="preserve">Razpisni obrazec št. </w:t>
      </w:r>
      <w:r w:rsidR="003C2C48">
        <w:t>1</w:t>
      </w:r>
      <w:r w:rsidR="00267EE5">
        <w:t>0</w:t>
      </w:r>
      <w:bookmarkEnd w:id="84"/>
    </w:p>
    <w:p w14:paraId="407FBB53" w14:textId="77777777" w:rsidR="002E4E30" w:rsidRPr="00DA16FF" w:rsidRDefault="002E4E30" w:rsidP="002E4E30">
      <w:pPr>
        <w:pStyle w:val="Glava"/>
        <w:tabs>
          <w:tab w:val="clear" w:pos="4536"/>
          <w:tab w:val="clear" w:pos="9072"/>
        </w:tabs>
        <w:jc w:val="both"/>
        <w:rPr>
          <w:rFonts w:asciiTheme="minorHAnsi" w:hAnsiTheme="minorHAnsi" w:cstheme="minorHAnsi"/>
          <w:b/>
          <w:sz w:val="24"/>
          <w:szCs w:val="24"/>
          <w:highlight w:val="green"/>
        </w:rPr>
      </w:pPr>
    </w:p>
    <w:p w14:paraId="59ACB454" w14:textId="1AA3A1FF" w:rsidR="002E4E30" w:rsidRPr="00DA16FF" w:rsidRDefault="002E4E30" w:rsidP="00693031">
      <w:pPr>
        <w:pStyle w:val="Naslov3"/>
      </w:pPr>
      <w:r w:rsidRPr="00DA16FF">
        <w:t>IZJAVA PONUDNIKA</w:t>
      </w:r>
      <w:r w:rsidR="00693031">
        <w:t xml:space="preserve"> </w:t>
      </w:r>
      <w:r w:rsidRPr="001D3882">
        <w:t xml:space="preserve">O PREDLOŽITVI </w:t>
      </w:r>
      <w:r>
        <w:t>GARANCIJE BANKE OZ. ZAVAROVALNICE</w:t>
      </w:r>
      <w:r w:rsidRPr="00DA16FF">
        <w:t xml:space="preserve"> ZA DOBRO IZVEDBO POGODBENIH OBVEZNOSTI</w:t>
      </w:r>
      <w:r w:rsidR="00693031">
        <w:t xml:space="preserve"> </w:t>
      </w:r>
      <w:r>
        <w:t xml:space="preserve">ZA </w:t>
      </w:r>
      <w:r w:rsidR="00E85DCA">
        <w:t>TEHNIČNO PODPORO, VZDRŽEVANJE IN SERVISIRANJE PRODUKCIJSKEGA SISTEMA ZA TISK NA ZAHTEVO</w:t>
      </w:r>
    </w:p>
    <w:p w14:paraId="518EE510" w14:textId="77777777" w:rsidR="002E4E30" w:rsidRPr="00DA16FF" w:rsidRDefault="002E4E30" w:rsidP="002E4E30">
      <w:pPr>
        <w:numPr>
          <w:ilvl w:val="12"/>
          <w:numId w:val="0"/>
        </w:numPr>
        <w:tabs>
          <w:tab w:val="left" w:pos="6237"/>
        </w:tabs>
        <w:jc w:val="both"/>
        <w:rPr>
          <w:rFonts w:asciiTheme="minorHAnsi" w:hAnsiTheme="minorHAnsi" w:cstheme="minorHAnsi"/>
          <w:szCs w:val="24"/>
        </w:rPr>
      </w:pPr>
    </w:p>
    <w:p w14:paraId="71F67BE3" w14:textId="77777777" w:rsidR="002E4E30" w:rsidRPr="00DA16FF" w:rsidRDefault="002E4E30" w:rsidP="002E4E30">
      <w:pPr>
        <w:numPr>
          <w:ilvl w:val="12"/>
          <w:numId w:val="0"/>
        </w:numPr>
        <w:tabs>
          <w:tab w:val="left" w:pos="6237"/>
        </w:tabs>
        <w:jc w:val="both"/>
        <w:rPr>
          <w:rFonts w:asciiTheme="minorHAnsi" w:hAnsiTheme="minorHAnsi" w:cstheme="minorHAnsi"/>
          <w:szCs w:val="24"/>
        </w:rPr>
      </w:pPr>
    </w:p>
    <w:p w14:paraId="17FBB4F2" w14:textId="77777777" w:rsidR="002E4E30" w:rsidRPr="00DA16FF" w:rsidRDefault="002E4E30" w:rsidP="002E4E30">
      <w:pPr>
        <w:tabs>
          <w:tab w:val="center" w:pos="4536"/>
          <w:tab w:val="right" w:pos="9072"/>
        </w:tabs>
        <w:spacing w:line="360" w:lineRule="auto"/>
        <w:rPr>
          <w:rFonts w:asciiTheme="minorHAnsi" w:hAnsiTheme="minorHAnsi" w:cstheme="minorHAnsi"/>
          <w:b/>
          <w:szCs w:val="24"/>
        </w:rPr>
      </w:pPr>
    </w:p>
    <w:p w14:paraId="2E595699" w14:textId="20340AD9" w:rsidR="002E4E30" w:rsidRPr="00DA16FF" w:rsidRDefault="002E4E30" w:rsidP="002E4E30">
      <w:pPr>
        <w:spacing w:line="360" w:lineRule="auto"/>
        <w:jc w:val="both"/>
        <w:rPr>
          <w:rFonts w:asciiTheme="minorHAnsi" w:hAnsiTheme="minorHAnsi" w:cstheme="minorHAnsi"/>
          <w:b/>
          <w:szCs w:val="24"/>
        </w:rPr>
      </w:pPr>
      <w:r w:rsidRPr="00DA16FF">
        <w:rPr>
          <w:rFonts w:asciiTheme="minorHAnsi" w:hAnsiTheme="minorHAnsi" w:cstheme="minorHAnsi"/>
          <w:szCs w:val="24"/>
        </w:rPr>
        <w:t xml:space="preserve">V skladu z javnim naročilom </w:t>
      </w:r>
      <w:r w:rsidRPr="00DA16FF">
        <w:rPr>
          <w:rFonts w:asciiTheme="minorHAnsi" w:hAnsiTheme="minorHAnsi" w:cstheme="minorHAnsi"/>
          <w:b/>
          <w:szCs w:val="24"/>
        </w:rPr>
        <w:t>»</w:t>
      </w:r>
      <w:r w:rsidR="000E01B4" w:rsidRPr="000E01B4">
        <w:rPr>
          <w:rFonts w:asciiTheme="minorHAnsi" w:hAnsiTheme="minorHAnsi" w:cstheme="minorHAnsi"/>
          <w:b/>
          <w:bCs/>
          <w:szCs w:val="24"/>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objavljenim na Portalu javnih naročil, št. JN……………. dne.............. 202</w:t>
      </w:r>
      <w:r>
        <w:rPr>
          <w:rFonts w:asciiTheme="minorHAnsi" w:hAnsiTheme="minorHAnsi" w:cstheme="minorHAnsi"/>
          <w:szCs w:val="24"/>
        </w:rPr>
        <w:t>3</w:t>
      </w:r>
      <w:r w:rsidRPr="00DA16FF">
        <w:rPr>
          <w:rFonts w:asciiTheme="minorHAnsi" w:hAnsiTheme="minorHAnsi" w:cstheme="minorHAnsi"/>
          <w:szCs w:val="24"/>
        </w:rPr>
        <w:t xml:space="preserve">, </w:t>
      </w:r>
    </w:p>
    <w:p w14:paraId="345BE547" w14:textId="77777777" w:rsidR="002E4E30" w:rsidRPr="00DA16FF" w:rsidRDefault="002E4E30" w:rsidP="002E4E30">
      <w:pPr>
        <w:spacing w:line="360" w:lineRule="auto"/>
        <w:jc w:val="both"/>
        <w:rPr>
          <w:rFonts w:asciiTheme="minorHAnsi" w:hAnsiTheme="minorHAnsi" w:cstheme="minorHAnsi"/>
          <w:szCs w:val="24"/>
        </w:rPr>
      </w:pPr>
    </w:p>
    <w:p w14:paraId="4477A963" w14:textId="77777777" w:rsidR="002E4E30" w:rsidRPr="00DA16FF" w:rsidRDefault="002E4E30" w:rsidP="002E4E30">
      <w:pPr>
        <w:spacing w:line="360" w:lineRule="auto"/>
        <w:jc w:val="center"/>
        <w:rPr>
          <w:rFonts w:asciiTheme="minorHAnsi" w:hAnsiTheme="minorHAnsi" w:cstheme="minorHAnsi"/>
          <w:b/>
          <w:szCs w:val="24"/>
        </w:rPr>
      </w:pPr>
      <w:r w:rsidRPr="00DA16FF">
        <w:rPr>
          <w:rFonts w:asciiTheme="minorHAnsi" w:hAnsiTheme="minorHAnsi" w:cstheme="minorHAnsi"/>
          <w:b/>
          <w:szCs w:val="24"/>
        </w:rPr>
        <w:t>izjavljamo,</w:t>
      </w:r>
    </w:p>
    <w:p w14:paraId="3DAA1794" w14:textId="77777777" w:rsidR="002E4E30" w:rsidRPr="00DA16FF" w:rsidRDefault="002E4E30" w:rsidP="002E4E30">
      <w:pPr>
        <w:numPr>
          <w:ilvl w:val="12"/>
          <w:numId w:val="0"/>
        </w:numPr>
        <w:tabs>
          <w:tab w:val="left" w:pos="6237"/>
        </w:tabs>
        <w:jc w:val="both"/>
        <w:rPr>
          <w:rFonts w:asciiTheme="minorHAnsi" w:hAnsiTheme="minorHAnsi" w:cstheme="minorHAnsi"/>
          <w:szCs w:val="24"/>
        </w:rPr>
      </w:pPr>
    </w:p>
    <w:p w14:paraId="41574FB9" w14:textId="5F76E481" w:rsidR="002E4E30" w:rsidRPr="00DA16FF" w:rsidRDefault="002E4E30" w:rsidP="002E4E30">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Pr>
          <w:rFonts w:asciiTheme="minorHAnsi" w:hAnsiTheme="minorHAnsi" w:cstheme="minorHAnsi"/>
          <w:szCs w:val="24"/>
        </w:rPr>
        <w:t xml:space="preserve">pridobili za naročnika javnega naročila nepreklicno in brezpogojno garancijo banke/zavarovalnice za </w:t>
      </w:r>
      <w:r w:rsidRPr="007C6185">
        <w:rPr>
          <w:rFonts w:asciiTheme="minorHAnsi" w:hAnsiTheme="minorHAnsi" w:cstheme="minorHAnsi"/>
          <w:szCs w:val="24"/>
        </w:rPr>
        <w:t xml:space="preserve">dobro izvedbo pogodbenih obveznosti v višini </w:t>
      </w:r>
      <w:r w:rsidR="00B446D1" w:rsidRPr="005A4DCA">
        <w:rPr>
          <w:rFonts w:asciiTheme="minorHAnsi" w:hAnsiTheme="minorHAnsi" w:cstheme="minorHAnsi"/>
          <w:szCs w:val="24"/>
        </w:rPr>
        <w:t>10% predvidene pogodbene vrednosti (z DDV)</w:t>
      </w:r>
      <w:r w:rsidR="00B446D1" w:rsidRPr="007C6185">
        <w:rPr>
          <w:rFonts w:asciiTheme="minorHAnsi" w:hAnsiTheme="minorHAnsi" w:cstheme="minorHAnsi"/>
          <w:szCs w:val="24"/>
        </w:rPr>
        <w:t xml:space="preserve"> </w:t>
      </w:r>
      <w:r w:rsidRPr="00252DC5">
        <w:rPr>
          <w:rFonts w:asciiTheme="minorHAnsi" w:hAnsiTheme="minorHAnsi" w:cstheme="minorHAnsi"/>
          <w:szCs w:val="24"/>
        </w:rPr>
        <w:t>in da bo garancija</w:t>
      </w:r>
      <w:r>
        <w:rPr>
          <w:rFonts w:asciiTheme="minorHAnsi" w:hAnsiTheme="minorHAnsi" w:cstheme="minorHAnsi"/>
          <w:szCs w:val="24"/>
        </w:rPr>
        <w:t xml:space="preserve"> banke oz. zavarovalnice izdana skladno z vzorcem garancije iz razpisne dokumentacije, ki je priloga te izjave ter izročena naročniku v skladu z določili pogodbe.</w:t>
      </w:r>
    </w:p>
    <w:p w14:paraId="4D9A4692" w14:textId="77777777" w:rsidR="002E4E30" w:rsidRPr="00DA16FF" w:rsidRDefault="002E4E30" w:rsidP="002E4E30">
      <w:pPr>
        <w:numPr>
          <w:ilvl w:val="12"/>
          <w:numId w:val="0"/>
        </w:numPr>
        <w:jc w:val="both"/>
        <w:rPr>
          <w:rFonts w:asciiTheme="minorHAnsi" w:hAnsiTheme="minorHAnsi" w:cstheme="minorHAnsi"/>
          <w:szCs w:val="24"/>
        </w:rPr>
      </w:pPr>
    </w:p>
    <w:p w14:paraId="32922B21" w14:textId="77777777" w:rsidR="002E4E30" w:rsidRPr="00DA16FF" w:rsidRDefault="002E4E30" w:rsidP="002E4E30">
      <w:pPr>
        <w:numPr>
          <w:ilvl w:val="12"/>
          <w:numId w:val="0"/>
        </w:numPr>
        <w:jc w:val="both"/>
        <w:rPr>
          <w:rFonts w:asciiTheme="minorHAnsi" w:hAnsiTheme="minorHAnsi" w:cstheme="minorHAnsi"/>
          <w:szCs w:val="24"/>
        </w:rPr>
      </w:pPr>
    </w:p>
    <w:p w14:paraId="2C8D4D88" w14:textId="77777777" w:rsidR="002E4E30" w:rsidRPr="00DA16FF" w:rsidRDefault="002E4E30" w:rsidP="002E4E30">
      <w:pPr>
        <w:numPr>
          <w:ilvl w:val="12"/>
          <w:numId w:val="0"/>
        </w:numPr>
        <w:jc w:val="both"/>
        <w:rPr>
          <w:rFonts w:asciiTheme="minorHAnsi" w:hAnsiTheme="minorHAnsi" w:cstheme="minorHAnsi"/>
          <w:szCs w:val="24"/>
        </w:rPr>
      </w:pPr>
    </w:p>
    <w:p w14:paraId="43E42B41" w14:textId="77777777" w:rsidR="002E4E30" w:rsidRPr="00DA16FF" w:rsidRDefault="002E4E30" w:rsidP="002E4E30">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235C3614" w14:textId="77777777" w:rsidR="002E4E30" w:rsidRPr="00DA16FF" w:rsidRDefault="002E4E30" w:rsidP="002E4E30">
      <w:pPr>
        <w:pStyle w:val="Glava"/>
        <w:tabs>
          <w:tab w:val="clear" w:pos="4536"/>
          <w:tab w:val="clear" w:pos="9072"/>
          <w:tab w:val="left" w:pos="4395"/>
        </w:tabs>
        <w:ind w:left="708" w:firstLine="708"/>
        <w:jc w:val="both"/>
        <w:rPr>
          <w:rFonts w:asciiTheme="minorHAnsi" w:hAnsiTheme="minorHAnsi" w:cstheme="minorHAnsi"/>
          <w:sz w:val="24"/>
          <w:szCs w:val="24"/>
        </w:rPr>
      </w:pPr>
    </w:p>
    <w:p w14:paraId="23937276" w14:textId="77777777" w:rsidR="002E4E30" w:rsidRPr="00DA16FF" w:rsidRDefault="002E4E30" w:rsidP="002E4E30">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6A9AE07F" w14:textId="77777777" w:rsidR="002E4E30" w:rsidRPr="00DA16FF" w:rsidRDefault="002E4E30" w:rsidP="002E4E30">
      <w:pPr>
        <w:pStyle w:val="Glava"/>
        <w:tabs>
          <w:tab w:val="clear" w:pos="4536"/>
          <w:tab w:val="clear" w:pos="9072"/>
          <w:tab w:val="left" w:pos="4395"/>
        </w:tabs>
        <w:jc w:val="both"/>
        <w:rPr>
          <w:rFonts w:asciiTheme="minorHAnsi" w:hAnsiTheme="minorHAnsi" w:cstheme="minorHAnsi"/>
          <w:sz w:val="24"/>
          <w:szCs w:val="24"/>
        </w:rPr>
      </w:pP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p>
    <w:p w14:paraId="52A35ADA" w14:textId="77777777" w:rsidR="002E4E30" w:rsidRPr="00DA16FF" w:rsidRDefault="002E4E30" w:rsidP="002E4E30">
      <w:pPr>
        <w:numPr>
          <w:ilvl w:val="12"/>
          <w:numId w:val="0"/>
        </w:numPr>
        <w:jc w:val="both"/>
        <w:rPr>
          <w:rFonts w:asciiTheme="minorHAnsi" w:hAnsiTheme="minorHAnsi" w:cstheme="minorHAnsi"/>
          <w:szCs w:val="24"/>
        </w:rPr>
      </w:pPr>
    </w:p>
    <w:p w14:paraId="5FE13A8E" w14:textId="77777777" w:rsidR="002E4E30" w:rsidRPr="00DA16FF" w:rsidRDefault="002E4E30" w:rsidP="002E4E30">
      <w:pPr>
        <w:jc w:val="both"/>
        <w:rPr>
          <w:rFonts w:asciiTheme="minorHAnsi" w:hAnsiTheme="minorHAnsi" w:cstheme="minorHAnsi"/>
          <w:b/>
          <w:szCs w:val="24"/>
        </w:rPr>
      </w:pPr>
    </w:p>
    <w:p w14:paraId="5EEED8CD" w14:textId="77777777" w:rsidR="002E4E30" w:rsidRPr="00DA16FF" w:rsidRDefault="002E4E30" w:rsidP="002E4E30">
      <w:pPr>
        <w:rPr>
          <w:rFonts w:asciiTheme="minorHAnsi" w:hAnsiTheme="minorHAnsi" w:cstheme="minorHAnsi"/>
          <w:szCs w:val="24"/>
        </w:rPr>
      </w:pPr>
    </w:p>
    <w:p w14:paraId="0C00104F" w14:textId="77777777" w:rsidR="002E4E30" w:rsidRDefault="002E4E30" w:rsidP="002E4E30">
      <w:pPr>
        <w:rPr>
          <w:rFonts w:asciiTheme="minorHAnsi" w:hAnsiTheme="minorHAnsi" w:cstheme="minorHAnsi"/>
          <w:szCs w:val="24"/>
        </w:rPr>
      </w:pPr>
    </w:p>
    <w:p w14:paraId="797E6663" w14:textId="77777777" w:rsidR="002E4E30" w:rsidRPr="00DA16FF" w:rsidRDefault="002E4E30" w:rsidP="002E4E30">
      <w:pPr>
        <w:pStyle w:val="Glava"/>
        <w:tabs>
          <w:tab w:val="left" w:pos="708"/>
        </w:tabs>
        <w:jc w:val="both"/>
        <w:rPr>
          <w:rFonts w:asciiTheme="minorHAnsi" w:hAnsiTheme="minorHAnsi" w:cstheme="minorHAnsi"/>
          <w:b/>
          <w:sz w:val="24"/>
          <w:szCs w:val="24"/>
        </w:rPr>
      </w:pPr>
    </w:p>
    <w:p w14:paraId="012ACCF2" w14:textId="77777777" w:rsidR="002E4E30" w:rsidRPr="00DA16FF" w:rsidRDefault="002E4E30" w:rsidP="002E4E30">
      <w:pPr>
        <w:pStyle w:val="Glava"/>
        <w:tabs>
          <w:tab w:val="left" w:pos="708"/>
        </w:tabs>
        <w:jc w:val="both"/>
        <w:rPr>
          <w:rFonts w:asciiTheme="minorHAnsi" w:hAnsiTheme="minorHAnsi" w:cstheme="minorHAnsi"/>
          <w:b/>
          <w:sz w:val="24"/>
          <w:szCs w:val="24"/>
        </w:rPr>
      </w:pPr>
      <w:r w:rsidRPr="00DA16FF">
        <w:rPr>
          <w:rFonts w:asciiTheme="minorHAnsi" w:hAnsiTheme="minorHAnsi" w:cstheme="minorHAnsi"/>
          <w:b/>
          <w:sz w:val="24"/>
          <w:szCs w:val="24"/>
        </w:rPr>
        <w:t>PRILOGA:</w:t>
      </w:r>
    </w:p>
    <w:p w14:paraId="6204FF75" w14:textId="54BCA3EA" w:rsidR="00A53BD8" w:rsidRDefault="002E4E30" w:rsidP="00C51709">
      <w:pPr>
        <w:pStyle w:val="Glava"/>
        <w:numPr>
          <w:ilvl w:val="0"/>
          <w:numId w:val="13"/>
        </w:numPr>
        <w:jc w:val="both"/>
        <w:rPr>
          <w:rFonts w:asciiTheme="minorHAnsi" w:hAnsiTheme="minorHAnsi" w:cstheme="minorHAnsi"/>
          <w:sz w:val="24"/>
          <w:szCs w:val="24"/>
        </w:rPr>
      </w:pPr>
      <w:r w:rsidRPr="00DA16FF">
        <w:rPr>
          <w:rFonts w:asciiTheme="minorHAnsi" w:hAnsiTheme="minorHAnsi" w:cstheme="minorHAnsi"/>
          <w:sz w:val="24"/>
          <w:szCs w:val="24"/>
        </w:rPr>
        <w:t xml:space="preserve">Vzorec </w:t>
      </w:r>
      <w:r>
        <w:rPr>
          <w:rFonts w:asciiTheme="minorHAnsi" w:hAnsiTheme="minorHAnsi" w:cstheme="minorHAnsi"/>
          <w:sz w:val="24"/>
          <w:szCs w:val="24"/>
        </w:rPr>
        <w:t>garancije</w:t>
      </w:r>
      <w:r w:rsidRPr="00DA16FF">
        <w:rPr>
          <w:rFonts w:asciiTheme="minorHAnsi" w:hAnsiTheme="minorHAnsi" w:cstheme="minorHAnsi"/>
          <w:sz w:val="24"/>
          <w:szCs w:val="24"/>
        </w:rPr>
        <w:t xml:space="preserve"> za dobro izvedbo pogodbenih obveznosti</w:t>
      </w:r>
    </w:p>
    <w:p w14:paraId="63E93121" w14:textId="77777777" w:rsidR="00A53BD8" w:rsidRDefault="00A53BD8">
      <w:pPr>
        <w:spacing w:after="160" w:line="259" w:lineRule="auto"/>
        <w:rPr>
          <w:rFonts w:asciiTheme="minorHAnsi" w:hAnsiTheme="minorHAnsi" w:cstheme="minorHAnsi"/>
          <w:szCs w:val="24"/>
        </w:rPr>
      </w:pPr>
      <w:r>
        <w:rPr>
          <w:rFonts w:asciiTheme="minorHAnsi" w:hAnsiTheme="minorHAnsi" w:cstheme="minorHAnsi"/>
          <w:szCs w:val="24"/>
        </w:rPr>
        <w:br w:type="page"/>
      </w:r>
    </w:p>
    <w:p w14:paraId="74C91766" w14:textId="1A6FFF5C" w:rsidR="002E4E30" w:rsidRDefault="002E4E30" w:rsidP="007B7B44">
      <w:pPr>
        <w:pStyle w:val="Naslov2"/>
      </w:pPr>
      <w:bookmarkStart w:id="85" w:name="_Toc130998314"/>
      <w:r w:rsidRPr="00873962">
        <w:lastRenderedPageBreak/>
        <w:t xml:space="preserve">Razpisni obrazec št. </w:t>
      </w:r>
      <w:r w:rsidR="003C2C48" w:rsidRPr="00873962">
        <w:t>1</w:t>
      </w:r>
      <w:r w:rsidR="00267EE5">
        <w:t>0</w:t>
      </w:r>
      <w:r w:rsidRPr="00873962">
        <w:t>a</w:t>
      </w:r>
      <w:bookmarkEnd w:id="85"/>
    </w:p>
    <w:p w14:paraId="55A43780" w14:textId="77777777" w:rsidR="00693031" w:rsidRPr="00111BC9" w:rsidRDefault="00693031" w:rsidP="00693031">
      <w:pPr>
        <w:rPr>
          <w:rFonts w:asciiTheme="minorHAnsi" w:hAnsiTheme="minorHAnsi"/>
        </w:rPr>
      </w:pPr>
    </w:p>
    <w:p w14:paraId="61939EEF" w14:textId="77777777" w:rsidR="002E4E30" w:rsidRPr="00873962" w:rsidRDefault="002E4E30" w:rsidP="00693031">
      <w:pPr>
        <w:pStyle w:val="Naslov3"/>
      </w:pPr>
      <w:r w:rsidRPr="00873962">
        <w:t>Vzorec: GARANCIJA ZA DOBRO IZVEDBO POGODBENIH OBVEZNOSTI</w:t>
      </w:r>
    </w:p>
    <w:p w14:paraId="469D1AA1" w14:textId="77777777" w:rsidR="00693031" w:rsidRDefault="00693031"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p>
    <w:p w14:paraId="774532D4" w14:textId="48CB9EEF"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i/>
          <w:sz w:val="20"/>
          <w:lang w:eastAsia="en-US"/>
        </w:rPr>
        <w:t>Glava s podatki o garantu (zavarovalnici/banki) ali SWIFT ključ</w:t>
      </w:r>
    </w:p>
    <w:p w14:paraId="34BBE075"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Za: Državni izpitni center, Kajuhova 32U, Ljubljana</w:t>
      </w:r>
    </w:p>
    <w:p w14:paraId="269EC2A5"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sz w:val="20"/>
          <w:lang w:eastAsia="en-US"/>
        </w:rPr>
        <w:t xml:space="preserve">Datum: ........ </w:t>
      </w:r>
      <w:r w:rsidRPr="00873962">
        <w:rPr>
          <w:rFonts w:asciiTheme="minorHAnsi" w:hAnsiTheme="minorHAnsi" w:cstheme="minorHAnsi"/>
          <w:i/>
          <w:sz w:val="20"/>
          <w:lang w:eastAsia="en-US"/>
        </w:rPr>
        <w:t>(vpiše se datum izdaje)</w:t>
      </w:r>
    </w:p>
    <w:p w14:paraId="339DFB20"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b/>
          <w:sz w:val="20"/>
          <w:lang w:eastAsia="en-US"/>
        </w:rPr>
        <w:t>VRSTA ZAVAROVANJA:</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vrsta zavarovanja: kavcijsko zavarovanje/bančna garancija)</w:t>
      </w:r>
    </w:p>
    <w:p w14:paraId="4EB7C388"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ŠTEVILKA: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številka zavarovanja)</w:t>
      </w:r>
    </w:p>
    <w:p w14:paraId="7AD50820"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GARANT:</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ime in naslov zavarovalnice/banke v kraju izdaje)</w:t>
      </w:r>
    </w:p>
    <w:p w14:paraId="59A5BE04"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NAROČNIK: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ime in naslov naročnika zavarovanja, tj. v postopku javnega naročanja izbranega ponudnika)</w:t>
      </w:r>
    </w:p>
    <w:p w14:paraId="46778C2D"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UPRAVIČENEC:</w:t>
      </w:r>
      <w:r w:rsidRPr="00873962">
        <w:rPr>
          <w:rFonts w:asciiTheme="minorHAnsi" w:hAnsiTheme="minorHAnsi" w:cstheme="minorHAnsi"/>
          <w:sz w:val="20"/>
          <w:lang w:eastAsia="en-US"/>
        </w:rPr>
        <w:t xml:space="preserve"> Državni izpitni center, Kajuhova 32U, Ljubljana</w:t>
      </w:r>
    </w:p>
    <w:p w14:paraId="73496353" w14:textId="7F59B69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b/>
          <w:sz w:val="20"/>
          <w:lang w:eastAsia="en-US"/>
        </w:rPr>
        <w:t xml:space="preserve">OSNOVNI POSEL: </w:t>
      </w:r>
      <w:r w:rsidRPr="00873962">
        <w:rPr>
          <w:rFonts w:asciiTheme="minorHAnsi" w:hAnsiTheme="minorHAnsi" w:cstheme="minorHAnsi"/>
          <w:sz w:val="20"/>
          <w:lang w:eastAsia="en-US"/>
        </w:rPr>
        <w:t xml:space="preserve">obveznost naročnika zavarovanja iz pogodbe št. ... z dne ..... </w:t>
      </w:r>
      <w:r w:rsidRPr="00873962">
        <w:rPr>
          <w:rFonts w:asciiTheme="minorHAnsi" w:hAnsiTheme="minorHAnsi" w:cstheme="minorHAnsi"/>
          <w:i/>
          <w:sz w:val="20"/>
          <w:lang w:eastAsia="en-US"/>
        </w:rPr>
        <w:t>(vpiše se številko in datum pogodbe o izvedbi javnega naročila sklenjene na podlagi postopka z oznako JN.....)</w:t>
      </w:r>
      <w:r w:rsidRPr="00873962">
        <w:rPr>
          <w:rFonts w:asciiTheme="minorHAnsi" w:hAnsiTheme="minorHAnsi" w:cstheme="minorHAnsi"/>
          <w:sz w:val="20"/>
          <w:lang w:eastAsia="en-US"/>
        </w:rPr>
        <w:t xml:space="preserve"> </w:t>
      </w:r>
      <w:r w:rsidRPr="00873962">
        <w:rPr>
          <w:rFonts w:asciiTheme="minorHAnsi" w:hAnsiTheme="minorHAnsi" w:cstheme="minorHAnsi"/>
          <w:b/>
          <w:bCs/>
          <w:sz w:val="20"/>
          <w:lang w:eastAsia="en-US"/>
        </w:rPr>
        <w:t>o tehnični podpori, vzdrževanju in servisu produkcijskega sistema na zahtevo</w:t>
      </w:r>
      <w:r w:rsidR="00F75CC6">
        <w:rPr>
          <w:rFonts w:asciiTheme="minorHAnsi" w:hAnsiTheme="minorHAnsi" w:cstheme="minorHAnsi"/>
          <w:b/>
          <w:bCs/>
          <w:sz w:val="20"/>
          <w:lang w:eastAsia="en-US"/>
        </w:rPr>
        <w:t xml:space="preserve"> </w:t>
      </w:r>
      <w:r w:rsidRPr="00873962">
        <w:rPr>
          <w:rFonts w:asciiTheme="minorHAnsi" w:hAnsiTheme="minorHAnsi" w:cstheme="minorHAnsi"/>
          <w:sz w:val="20"/>
          <w:lang w:eastAsia="en-US"/>
        </w:rPr>
        <w:t>v vrednosti ……….. EUR (z DDV)</w:t>
      </w:r>
    </w:p>
    <w:p w14:paraId="61746435" w14:textId="168D54D6"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ZNESEK IN VALUTA: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najvišji znesek (10%</w:t>
      </w:r>
      <w:r w:rsidR="00267EE5">
        <w:rPr>
          <w:rFonts w:asciiTheme="minorHAnsi" w:hAnsiTheme="minorHAnsi" w:cstheme="minorHAnsi"/>
          <w:i/>
          <w:sz w:val="20"/>
          <w:lang w:eastAsia="en-US"/>
        </w:rPr>
        <w:t xml:space="preserve"> predvidene</w:t>
      </w:r>
      <w:r w:rsidRPr="00873962">
        <w:rPr>
          <w:rFonts w:asciiTheme="minorHAnsi" w:hAnsiTheme="minorHAnsi" w:cstheme="minorHAnsi"/>
          <w:i/>
          <w:sz w:val="20"/>
          <w:lang w:eastAsia="en-US"/>
        </w:rPr>
        <w:t xml:space="preserve"> pogodbene vrednosti z DDV) s številko in besedo ter valuta)</w:t>
      </w:r>
    </w:p>
    <w:p w14:paraId="4935253D"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LISTINE, KI JIH JE POLEG IZJAVE TREBA PRILOŽITI ZAHTEVI ZA PLAČILO IN SE IZRECNO ZAHTEVAJO V SPODNJEM BESEDILU: </w:t>
      </w:r>
      <w:r w:rsidRPr="00873962">
        <w:rPr>
          <w:rFonts w:asciiTheme="minorHAnsi" w:hAnsiTheme="minorHAnsi" w:cstheme="minorHAnsi"/>
          <w:sz w:val="20"/>
          <w:lang w:eastAsia="en-US"/>
        </w:rPr>
        <w:t>nobena</w:t>
      </w:r>
    </w:p>
    <w:p w14:paraId="16E262CA"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JEZIK V ZAHTEVANIH LISTINAH:</w:t>
      </w:r>
      <w:r w:rsidRPr="00873962">
        <w:rPr>
          <w:rFonts w:asciiTheme="minorHAnsi" w:hAnsiTheme="minorHAnsi" w:cstheme="minorHAnsi"/>
          <w:sz w:val="20"/>
          <w:lang w:eastAsia="en-US"/>
        </w:rPr>
        <w:t xml:space="preserve"> slovenski</w:t>
      </w:r>
    </w:p>
    <w:p w14:paraId="05F499C1"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OBLIKA PREDLOŽITVE:</w:t>
      </w:r>
      <w:r w:rsidRPr="00873962">
        <w:rPr>
          <w:rFonts w:asciiTheme="minorHAnsi" w:hAnsiTheme="minorHAnsi" w:cstheme="minorHAnsi"/>
          <w:sz w:val="20"/>
          <w:lang w:eastAsia="en-US"/>
        </w:rPr>
        <w:t xml:space="preserve"> v papirni obliki s priporočeno pošto ali katerokoli obliko hitre pošte ali v elektronski obliki po SWIFT sistemu na naslov ...... </w:t>
      </w:r>
      <w:r w:rsidRPr="00873962">
        <w:rPr>
          <w:rFonts w:asciiTheme="minorHAnsi" w:hAnsiTheme="minorHAnsi" w:cstheme="minorHAnsi"/>
          <w:i/>
          <w:sz w:val="20"/>
          <w:lang w:eastAsia="en-US"/>
        </w:rPr>
        <w:t>(navede se SWIFT naslova garanta)</w:t>
      </w:r>
    </w:p>
    <w:p w14:paraId="13BB47B3"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KRAJ PREDLOŽITVE:</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873962">
        <w:rPr>
          <w:rFonts w:asciiTheme="minorHAnsi" w:hAnsiTheme="minorHAnsi" w:cstheme="minorHAnsi"/>
          <w:sz w:val="20"/>
          <w:lang w:eastAsia="en-US"/>
        </w:rPr>
        <w:t xml:space="preserve"> </w:t>
      </w:r>
    </w:p>
    <w:p w14:paraId="12BA558D"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Ne glede na navedeno, se predložitev papirnih listin lahko opravi v katerikoli podružnici garanta na območju Republike Slovenije.</w:t>
      </w:r>
      <w:r w:rsidRPr="00873962" w:rsidDel="00D4087F">
        <w:rPr>
          <w:rFonts w:asciiTheme="minorHAnsi" w:hAnsiTheme="minorHAnsi" w:cstheme="minorHAnsi"/>
          <w:sz w:val="20"/>
          <w:lang w:eastAsia="en-US"/>
        </w:rPr>
        <w:t xml:space="preserve"> </w:t>
      </w:r>
    </w:p>
    <w:p w14:paraId="1170CC8E"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 xml:space="preserve"> </w:t>
      </w:r>
    </w:p>
    <w:p w14:paraId="2F641E42"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DATUM VELJAVNOSTI: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datum zapadlosti zavarovanja (najmanj 30 dni po zaključku pogodbenih obveznosti))</w:t>
      </w:r>
    </w:p>
    <w:p w14:paraId="2EE98612"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4FC92DF0"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STRANKA, KI JE DOLŽNA PLAČATI STROŠKE:</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ime naročnika zavarovanja, tj. v postopku javnega naročanja izbranega ponudnika)</w:t>
      </w:r>
    </w:p>
    <w:p w14:paraId="73F44260"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7CA3562E" w14:textId="77777777" w:rsidR="002E4E30" w:rsidRPr="00873962" w:rsidRDefault="002E4E30" w:rsidP="002E4E30">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2E25EA" w14:textId="77777777" w:rsidR="002E4E30" w:rsidRPr="00873962" w:rsidRDefault="002E4E30" w:rsidP="002E4E30">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02713796" w14:textId="77777777" w:rsidR="002E4E30" w:rsidRPr="00873962" w:rsidRDefault="002E4E30" w:rsidP="002E4E30">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Morebitne spore v zvezi s tem zavarovanjem rešuje stvarno pristojno sodišče v Ljubljani po slovenskem pravu.</w:t>
      </w:r>
    </w:p>
    <w:p w14:paraId="4C6E2419" w14:textId="77777777" w:rsidR="002E4E30" w:rsidRPr="00873962" w:rsidRDefault="002E4E30" w:rsidP="002E4E30">
      <w:pPr>
        <w:jc w:val="both"/>
        <w:rPr>
          <w:rFonts w:asciiTheme="minorHAnsi" w:hAnsiTheme="minorHAnsi" w:cstheme="minorHAnsi"/>
          <w:sz w:val="20"/>
          <w:lang w:eastAsia="en-US"/>
        </w:rPr>
      </w:pPr>
      <w:r w:rsidRPr="00873962">
        <w:rPr>
          <w:rFonts w:asciiTheme="minorHAnsi" w:hAnsiTheme="minorHAnsi" w:cstheme="minorHAnsi"/>
          <w:sz w:val="20"/>
          <w:lang w:eastAsia="en-US"/>
        </w:rPr>
        <w:t>Za to zavarovanje veljajo Enotna pravila za garancije na poziv (EPGP) revizija iz leta 2010, izdana pri MTZ pod št. 758.</w:t>
      </w:r>
    </w:p>
    <w:p w14:paraId="386BAC2D" w14:textId="77777777" w:rsidR="002E4E30" w:rsidRPr="00873962" w:rsidRDefault="002E4E30" w:rsidP="002E4E30">
      <w:pPr>
        <w:jc w:val="both"/>
        <w:rPr>
          <w:rFonts w:asciiTheme="minorHAnsi" w:hAnsiTheme="minorHAnsi" w:cstheme="minorHAnsi"/>
          <w:sz w:val="20"/>
          <w:lang w:eastAsia="en-US"/>
        </w:rPr>
      </w:pPr>
    </w:p>
    <w:p w14:paraId="15B903B5" w14:textId="77777777" w:rsidR="002E4E30" w:rsidRPr="00873962" w:rsidRDefault="002E4E30" w:rsidP="002E4E3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873962">
        <w:rPr>
          <w:rFonts w:asciiTheme="minorHAnsi" w:hAnsiTheme="minorHAnsi" w:cstheme="minorHAnsi"/>
          <w:sz w:val="20"/>
          <w:lang w:eastAsia="en-US"/>
        </w:rPr>
        <w:t>garant</w:t>
      </w:r>
    </w:p>
    <w:p w14:paraId="0DEDEE7D" w14:textId="507629BD" w:rsidR="00A53BD8" w:rsidRDefault="002E4E30" w:rsidP="006930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b/>
          <w:szCs w:val="24"/>
        </w:rPr>
      </w:pPr>
      <w:r w:rsidRPr="00873962">
        <w:rPr>
          <w:rFonts w:asciiTheme="minorHAnsi" w:hAnsiTheme="minorHAnsi" w:cstheme="minorHAnsi"/>
          <w:sz w:val="20"/>
          <w:lang w:eastAsia="en-US"/>
        </w:rPr>
        <w:t>(žig in podpis)</w:t>
      </w:r>
      <w:r w:rsidR="00A53BD8">
        <w:rPr>
          <w:rFonts w:asciiTheme="minorHAnsi" w:hAnsiTheme="minorHAnsi" w:cstheme="minorHAnsi"/>
          <w:b/>
          <w:szCs w:val="24"/>
        </w:rPr>
        <w:br w:type="page"/>
      </w:r>
    </w:p>
    <w:p w14:paraId="2BDA94D1" w14:textId="563BAA68" w:rsidR="005618EE" w:rsidRPr="00873962" w:rsidRDefault="005618EE" w:rsidP="007B7B44">
      <w:pPr>
        <w:pStyle w:val="Naslov2"/>
      </w:pPr>
      <w:bookmarkStart w:id="86" w:name="_Toc130998315"/>
      <w:r w:rsidRPr="00873962">
        <w:lastRenderedPageBreak/>
        <w:t>Razpisni obrazec št. 1</w:t>
      </w:r>
      <w:r w:rsidR="00267EE5">
        <w:t>1</w:t>
      </w:r>
      <w:bookmarkEnd w:id="86"/>
    </w:p>
    <w:p w14:paraId="7B8BDA55" w14:textId="3800E894" w:rsidR="005618EE" w:rsidRDefault="005618EE" w:rsidP="005618EE">
      <w:pPr>
        <w:pStyle w:val="Glava"/>
        <w:tabs>
          <w:tab w:val="clear" w:pos="4536"/>
          <w:tab w:val="clear" w:pos="9072"/>
        </w:tabs>
        <w:ind w:left="-4"/>
        <w:rPr>
          <w:rFonts w:asciiTheme="minorHAnsi" w:hAnsiTheme="minorHAnsi" w:cstheme="minorHAnsi"/>
          <w:sz w:val="24"/>
          <w:szCs w:val="24"/>
        </w:rPr>
      </w:pPr>
    </w:p>
    <w:p w14:paraId="3ED9CD7E" w14:textId="2F7AC43A" w:rsidR="006E5B57" w:rsidRPr="00DA16FF" w:rsidRDefault="006E5B57" w:rsidP="00693031">
      <w:pPr>
        <w:pStyle w:val="Naslov3"/>
      </w:pPr>
      <w:r w:rsidRPr="00DA16FF">
        <w:t>IZJAVA PONUDNIKA</w:t>
      </w:r>
      <w:r w:rsidR="00693031">
        <w:t xml:space="preserve"> </w:t>
      </w:r>
      <w:r w:rsidR="002C5AE4">
        <w:t>DA BO PRIDOBIL GARANCIJO BANKE/ZAVAROVALNICE</w:t>
      </w:r>
      <w:r w:rsidR="00693031">
        <w:t xml:space="preserve"> </w:t>
      </w:r>
      <w:r w:rsidRPr="00DA16FF">
        <w:rPr>
          <w:bCs/>
        </w:rPr>
        <w:t xml:space="preserve">ZA </w:t>
      </w:r>
      <w:r w:rsidR="00817DBC">
        <w:rPr>
          <w:bCs/>
        </w:rPr>
        <w:t>ODPRAVO NAPAK V GARANCIJSKEM ROKU</w:t>
      </w:r>
    </w:p>
    <w:p w14:paraId="44AD3CDB" w14:textId="77777777" w:rsidR="006E5B57" w:rsidRPr="00DA16FF" w:rsidRDefault="006E5B57" w:rsidP="006E5B57">
      <w:pPr>
        <w:numPr>
          <w:ilvl w:val="12"/>
          <w:numId w:val="0"/>
        </w:numPr>
        <w:tabs>
          <w:tab w:val="left" w:pos="6237"/>
        </w:tabs>
        <w:jc w:val="both"/>
        <w:rPr>
          <w:rFonts w:asciiTheme="minorHAnsi" w:hAnsiTheme="minorHAnsi" w:cstheme="minorHAnsi"/>
          <w:szCs w:val="24"/>
        </w:rPr>
      </w:pPr>
    </w:p>
    <w:p w14:paraId="45046E7B" w14:textId="77777777" w:rsidR="006E5B57" w:rsidRPr="00DA16FF" w:rsidRDefault="006E5B57" w:rsidP="006E5B57">
      <w:pPr>
        <w:numPr>
          <w:ilvl w:val="12"/>
          <w:numId w:val="0"/>
        </w:numPr>
        <w:tabs>
          <w:tab w:val="left" w:pos="6237"/>
        </w:tabs>
        <w:jc w:val="both"/>
        <w:rPr>
          <w:rFonts w:asciiTheme="minorHAnsi" w:hAnsiTheme="minorHAnsi" w:cstheme="minorHAnsi"/>
          <w:szCs w:val="24"/>
        </w:rPr>
      </w:pPr>
    </w:p>
    <w:p w14:paraId="560F451E" w14:textId="77777777" w:rsidR="006E5B57" w:rsidRPr="00DA16FF" w:rsidRDefault="006E5B57" w:rsidP="006E5B57">
      <w:pPr>
        <w:tabs>
          <w:tab w:val="center" w:pos="4536"/>
          <w:tab w:val="right" w:pos="9072"/>
        </w:tabs>
        <w:spacing w:line="360" w:lineRule="auto"/>
        <w:rPr>
          <w:rFonts w:asciiTheme="minorHAnsi" w:hAnsiTheme="minorHAnsi" w:cstheme="minorHAnsi"/>
          <w:b/>
          <w:szCs w:val="24"/>
        </w:rPr>
      </w:pPr>
    </w:p>
    <w:p w14:paraId="22DB60F9" w14:textId="52EC8A20" w:rsidR="006E5B57" w:rsidRPr="00DA16FF" w:rsidRDefault="006E5B57" w:rsidP="006E5B57">
      <w:pPr>
        <w:spacing w:line="360" w:lineRule="auto"/>
        <w:jc w:val="both"/>
        <w:rPr>
          <w:rFonts w:asciiTheme="minorHAnsi" w:hAnsiTheme="minorHAnsi" w:cstheme="minorHAnsi"/>
          <w:b/>
          <w:szCs w:val="24"/>
        </w:rPr>
      </w:pPr>
      <w:r w:rsidRPr="00DA16FF">
        <w:rPr>
          <w:rFonts w:asciiTheme="minorHAnsi" w:hAnsiTheme="minorHAnsi" w:cstheme="minorHAnsi"/>
          <w:szCs w:val="24"/>
        </w:rPr>
        <w:t xml:space="preserve">V skladu z javnim naročilom </w:t>
      </w:r>
      <w:r w:rsidRPr="00DA16FF">
        <w:rPr>
          <w:rFonts w:asciiTheme="minorHAnsi" w:hAnsiTheme="minorHAnsi" w:cstheme="minorHAnsi"/>
          <w:b/>
          <w:szCs w:val="24"/>
        </w:rPr>
        <w:t>»</w:t>
      </w:r>
      <w:r w:rsidR="000E01B4" w:rsidRPr="000E01B4">
        <w:rPr>
          <w:rFonts w:asciiTheme="minorHAnsi" w:hAnsiTheme="minorHAnsi" w:cstheme="minorHAnsi"/>
          <w:b/>
          <w:bCs/>
          <w:szCs w:val="24"/>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objavljenim na Portalu javnih naročil, št. JN……………. dne.............. 202</w:t>
      </w:r>
      <w:r w:rsidR="002C5AE4">
        <w:rPr>
          <w:rFonts w:asciiTheme="minorHAnsi" w:hAnsiTheme="minorHAnsi" w:cstheme="minorHAnsi"/>
          <w:szCs w:val="24"/>
        </w:rPr>
        <w:t>3</w:t>
      </w:r>
      <w:r w:rsidRPr="00DA16FF">
        <w:rPr>
          <w:rFonts w:asciiTheme="minorHAnsi" w:hAnsiTheme="minorHAnsi" w:cstheme="minorHAnsi"/>
          <w:szCs w:val="24"/>
        </w:rPr>
        <w:t xml:space="preserve">, </w:t>
      </w:r>
    </w:p>
    <w:p w14:paraId="5523F876" w14:textId="77777777" w:rsidR="006E5B57" w:rsidRPr="00DA16FF" w:rsidRDefault="006E5B57" w:rsidP="006E5B57">
      <w:pPr>
        <w:spacing w:line="360" w:lineRule="auto"/>
        <w:jc w:val="both"/>
        <w:rPr>
          <w:rFonts w:asciiTheme="minorHAnsi" w:hAnsiTheme="minorHAnsi" w:cstheme="minorHAnsi"/>
          <w:szCs w:val="24"/>
        </w:rPr>
      </w:pPr>
    </w:p>
    <w:p w14:paraId="5FFFB60F" w14:textId="77777777" w:rsidR="006E5B57" w:rsidRPr="00DA16FF" w:rsidRDefault="006E5B57" w:rsidP="002C5AE4">
      <w:pPr>
        <w:spacing w:line="360" w:lineRule="auto"/>
        <w:jc w:val="center"/>
        <w:rPr>
          <w:rFonts w:asciiTheme="minorHAnsi" w:hAnsiTheme="minorHAnsi" w:cstheme="minorHAnsi"/>
          <w:b/>
          <w:szCs w:val="24"/>
        </w:rPr>
      </w:pPr>
      <w:r w:rsidRPr="00DA16FF">
        <w:rPr>
          <w:rFonts w:asciiTheme="minorHAnsi" w:hAnsiTheme="minorHAnsi" w:cstheme="minorHAnsi"/>
          <w:b/>
          <w:szCs w:val="24"/>
        </w:rPr>
        <w:t>izjavljamo,</w:t>
      </w:r>
    </w:p>
    <w:p w14:paraId="6FF84C91" w14:textId="77777777" w:rsidR="006E5B57" w:rsidRPr="00DA16FF" w:rsidRDefault="006E5B57" w:rsidP="006E5B57">
      <w:pPr>
        <w:numPr>
          <w:ilvl w:val="12"/>
          <w:numId w:val="0"/>
        </w:numPr>
        <w:tabs>
          <w:tab w:val="left" w:pos="6237"/>
        </w:tabs>
        <w:jc w:val="both"/>
        <w:rPr>
          <w:rFonts w:asciiTheme="minorHAnsi" w:hAnsiTheme="minorHAnsi" w:cstheme="minorHAnsi"/>
          <w:szCs w:val="24"/>
        </w:rPr>
      </w:pPr>
    </w:p>
    <w:p w14:paraId="239E3ED4" w14:textId="538F41FC" w:rsidR="006E5B57" w:rsidRPr="00DA16FF" w:rsidRDefault="006E5B57" w:rsidP="006E5B57">
      <w:pPr>
        <w:numPr>
          <w:ilvl w:val="12"/>
          <w:numId w:val="0"/>
        </w:numPr>
        <w:tabs>
          <w:tab w:val="left" w:pos="6237"/>
        </w:tabs>
        <w:spacing w:line="360" w:lineRule="auto"/>
        <w:jc w:val="both"/>
        <w:rPr>
          <w:rFonts w:asciiTheme="minorHAnsi" w:hAnsiTheme="minorHAnsi" w:cstheme="minorHAnsi"/>
          <w:szCs w:val="24"/>
        </w:rPr>
      </w:pPr>
      <w:r w:rsidRPr="001D3882">
        <w:rPr>
          <w:rFonts w:asciiTheme="minorHAnsi" w:hAnsiTheme="minorHAnsi" w:cstheme="minorHAnsi"/>
          <w:szCs w:val="24"/>
        </w:rPr>
        <w:t xml:space="preserve">da bomo, v primeru, da bo naša ponudba izbrana za izvedbo predmetnega naročila, </w:t>
      </w:r>
      <w:r w:rsidR="002C5AE4">
        <w:rPr>
          <w:rFonts w:asciiTheme="minorHAnsi" w:hAnsiTheme="minorHAnsi" w:cstheme="minorHAnsi"/>
          <w:szCs w:val="24"/>
        </w:rPr>
        <w:t xml:space="preserve">pridobili za naročnika javnega naročila nepreklicno in brezpogojno garancijo banke/zavarovalnice za odpravo napak v garancijski dobi, v višini 5% pogodbene vrednosti (z DDV) </w:t>
      </w:r>
      <w:r w:rsidR="00267EE5">
        <w:rPr>
          <w:rFonts w:asciiTheme="minorHAnsi" w:hAnsiTheme="minorHAnsi" w:cstheme="minorHAnsi"/>
          <w:szCs w:val="24"/>
        </w:rPr>
        <w:t xml:space="preserve"> produkcijskega sistema </w:t>
      </w:r>
      <w:r w:rsidR="002C5AE4">
        <w:rPr>
          <w:rFonts w:asciiTheme="minorHAnsi" w:hAnsiTheme="minorHAnsi" w:cstheme="minorHAnsi"/>
          <w:szCs w:val="24"/>
        </w:rPr>
        <w:t>in da bo garancija banke oz. zavarovalnice izdana skladno z vzorcem garancije iz razpisne dokumentacije, ki je priloga te izjave,</w:t>
      </w:r>
      <w:r w:rsidRPr="00C6211D">
        <w:rPr>
          <w:rFonts w:asciiTheme="minorHAnsi" w:hAnsiTheme="minorHAnsi" w:cstheme="minorHAnsi"/>
          <w:szCs w:val="24"/>
        </w:rPr>
        <w:t xml:space="preserve"> ter izročena naročniku v skladu z določili pogodbe</w:t>
      </w:r>
      <w:r w:rsidRPr="001D3882">
        <w:rPr>
          <w:rFonts w:asciiTheme="minorHAnsi" w:hAnsiTheme="minorHAnsi" w:cstheme="minorHAnsi"/>
          <w:szCs w:val="24"/>
        </w:rPr>
        <w:t>.</w:t>
      </w:r>
      <w:r w:rsidRPr="00DA16FF">
        <w:rPr>
          <w:rFonts w:asciiTheme="minorHAnsi" w:hAnsiTheme="minorHAnsi" w:cstheme="minorHAnsi"/>
          <w:szCs w:val="24"/>
        </w:rPr>
        <w:t xml:space="preserve"> </w:t>
      </w:r>
    </w:p>
    <w:p w14:paraId="08DD1114" w14:textId="77777777" w:rsidR="006E5B57" w:rsidRPr="00DA16FF" w:rsidRDefault="006E5B57" w:rsidP="006E5B57">
      <w:pPr>
        <w:numPr>
          <w:ilvl w:val="12"/>
          <w:numId w:val="0"/>
        </w:numPr>
        <w:jc w:val="both"/>
        <w:rPr>
          <w:rFonts w:asciiTheme="minorHAnsi" w:hAnsiTheme="minorHAnsi" w:cstheme="minorHAnsi"/>
          <w:szCs w:val="24"/>
        </w:rPr>
      </w:pPr>
    </w:p>
    <w:p w14:paraId="23E4D960" w14:textId="77777777" w:rsidR="006E5B57" w:rsidRPr="00DA16FF" w:rsidRDefault="006E5B57" w:rsidP="006E5B57">
      <w:pPr>
        <w:numPr>
          <w:ilvl w:val="12"/>
          <w:numId w:val="0"/>
        </w:numPr>
        <w:jc w:val="both"/>
        <w:rPr>
          <w:rFonts w:asciiTheme="minorHAnsi" w:hAnsiTheme="minorHAnsi" w:cstheme="minorHAnsi"/>
          <w:szCs w:val="24"/>
        </w:rPr>
      </w:pPr>
    </w:p>
    <w:p w14:paraId="1D73F8B1" w14:textId="77777777" w:rsidR="006E5B57" w:rsidRPr="00DA16FF" w:rsidRDefault="006E5B57" w:rsidP="006E5B57">
      <w:pPr>
        <w:numPr>
          <w:ilvl w:val="12"/>
          <w:numId w:val="0"/>
        </w:numPr>
        <w:jc w:val="both"/>
        <w:rPr>
          <w:rFonts w:asciiTheme="minorHAnsi" w:hAnsiTheme="minorHAnsi" w:cstheme="minorHAnsi"/>
          <w:szCs w:val="24"/>
        </w:rPr>
      </w:pPr>
    </w:p>
    <w:p w14:paraId="0518565A" w14:textId="77777777" w:rsidR="006E5B57" w:rsidRPr="00DA16FF" w:rsidRDefault="006E5B57" w:rsidP="006E5B57">
      <w:pPr>
        <w:pStyle w:val="Glava"/>
        <w:tabs>
          <w:tab w:val="clear" w:pos="4536"/>
          <w:tab w:val="clear" w:pos="9072"/>
          <w:tab w:val="left" w:pos="4395"/>
        </w:tabs>
        <w:ind w:left="708" w:firstLine="708"/>
        <w:jc w:val="both"/>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11B56914" w14:textId="77777777" w:rsidR="006E5B57" w:rsidRPr="00DA16FF" w:rsidRDefault="006E5B57" w:rsidP="006E5B57">
      <w:pPr>
        <w:pStyle w:val="Glava"/>
        <w:tabs>
          <w:tab w:val="clear" w:pos="4536"/>
          <w:tab w:val="clear" w:pos="9072"/>
          <w:tab w:val="left" w:pos="4395"/>
        </w:tabs>
        <w:ind w:left="708" w:firstLine="708"/>
        <w:jc w:val="both"/>
        <w:rPr>
          <w:rFonts w:asciiTheme="minorHAnsi" w:hAnsiTheme="minorHAnsi" w:cstheme="minorHAnsi"/>
          <w:sz w:val="24"/>
          <w:szCs w:val="24"/>
        </w:rPr>
      </w:pPr>
    </w:p>
    <w:p w14:paraId="778CE873" w14:textId="77777777" w:rsidR="006E5B57" w:rsidRPr="00DA16FF" w:rsidRDefault="006E5B57" w:rsidP="006E5B57">
      <w:pPr>
        <w:pStyle w:val="Glava"/>
        <w:tabs>
          <w:tab w:val="clear" w:pos="4536"/>
          <w:tab w:val="clear" w:pos="9072"/>
        </w:tabs>
        <w:jc w:val="both"/>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___________________</w:t>
      </w:r>
    </w:p>
    <w:p w14:paraId="73BE68DA" w14:textId="77777777" w:rsidR="006E5B57" w:rsidRPr="00DA16FF" w:rsidRDefault="006E5B57" w:rsidP="006E5B57">
      <w:pPr>
        <w:pStyle w:val="Glava"/>
        <w:tabs>
          <w:tab w:val="clear" w:pos="4536"/>
          <w:tab w:val="clear" w:pos="9072"/>
          <w:tab w:val="left" w:pos="4395"/>
        </w:tabs>
        <w:jc w:val="both"/>
        <w:rPr>
          <w:rFonts w:asciiTheme="minorHAnsi" w:hAnsiTheme="minorHAnsi" w:cstheme="minorHAnsi"/>
          <w:sz w:val="24"/>
          <w:szCs w:val="24"/>
        </w:rPr>
      </w:pP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p>
    <w:p w14:paraId="6AC974BE" w14:textId="77777777" w:rsidR="006E5B57" w:rsidRPr="00DA16FF" w:rsidRDefault="006E5B57" w:rsidP="006E5B57">
      <w:pPr>
        <w:numPr>
          <w:ilvl w:val="12"/>
          <w:numId w:val="0"/>
        </w:numPr>
        <w:jc w:val="both"/>
        <w:rPr>
          <w:rFonts w:asciiTheme="minorHAnsi" w:hAnsiTheme="minorHAnsi" w:cstheme="minorHAnsi"/>
          <w:szCs w:val="24"/>
        </w:rPr>
      </w:pPr>
    </w:p>
    <w:p w14:paraId="4D909F79" w14:textId="77777777" w:rsidR="006E5B57" w:rsidRPr="00DA16FF" w:rsidRDefault="006E5B57" w:rsidP="006E5B57">
      <w:pPr>
        <w:jc w:val="both"/>
        <w:rPr>
          <w:rFonts w:asciiTheme="minorHAnsi" w:hAnsiTheme="minorHAnsi" w:cstheme="minorHAnsi"/>
          <w:b/>
          <w:szCs w:val="24"/>
        </w:rPr>
      </w:pPr>
    </w:p>
    <w:p w14:paraId="4042C7F0" w14:textId="77777777" w:rsidR="006E5B57" w:rsidRPr="00DA16FF" w:rsidRDefault="006E5B57" w:rsidP="006E5B57">
      <w:pPr>
        <w:rPr>
          <w:rFonts w:asciiTheme="minorHAnsi" w:hAnsiTheme="minorHAnsi" w:cstheme="minorHAnsi"/>
          <w:szCs w:val="24"/>
        </w:rPr>
      </w:pPr>
    </w:p>
    <w:p w14:paraId="5CFD1A01" w14:textId="77777777" w:rsidR="006E5B57" w:rsidRPr="00DA16FF" w:rsidRDefault="006E5B57" w:rsidP="006E5B57">
      <w:pPr>
        <w:rPr>
          <w:rFonts w:asciiTheme="minorHAnsi" w:hAnsiTheme="minorHAnsi" w:cstheme="minorHAnsi"/>
          <w:szCs w:val="24"/>
        </w:rPr>
      </w:pPr>
    </w:p>
    <w:p w14:paraId="74DB6DB4" w14:textId="77777777" w:rsidR="006E5B57" w:rsidRPr="00DA16FF" w:rsidRDefault="006E5B57" w:rsidP="006E5B57">
      <w:pPr>
        <w:rPr>
          <w:rFonts w:asciiTheme="minorHAnsi" w:hAnsiTheme="minorHAnsi" w:cstheme="minorHAnsi"/>
          <w:szCs w:val="24"/>
        </w:rPr>
      </w:pPr>
    </w:p>
    <w:p w14:paraId="79BCCA69" w14:textId="77777777" w:rsidR="006E5B57" w:rsidRPr="00DA16FF" w:rsidRDefault="006E5B57" w:rsidP="006E5B57">
      <w:pPr>
        <w:rPr>
          <w:rFonts w:asciiTheme="minorHAnsi" w:hAnsiTheme="minorHAnsi" w:cstheme="minorHAnsi"/>
          <w:szCs w:val="24"/>
        </w:rPr>
      </w:pPr>
    </w:p>
    <w:p w14:paraId="5AAE0A31" w14:textId="77777777" w:rsidR="006E5B57" w:rsidRPr="00DA16FF" w:rsidRDefault="006E5B57" w:rsidP="006E5B57">
      <w:pPr>
        <w:pStyle w:val="Glava"/>
        <w:tabs>
          <w:tab w:val="left" w:pos="708"/>
        </w:tabs>
        <w:jc w:val="both"/>
        <w:rPr>
          <w:rFonts w:asciiTheme="minorHAnsi" w:hAnsiTheme="minorHAnsi" w:cstheme="minorHAnsi"/>
          <w:b/>
          <w:sz w:val="24"/>
          <w:szCs w:val="24"/>
        </w:rPr>
      </w:pPr>
    </w:p>
    <w:p w14:paraId="61C9D0F1" w14:textId="77777777" w:rsidR="006E5B57" w:rsidRPr="00DA16FF" w:rsidRDefault="006E5B57" w:rsidP="006E5B57">
      <w:pPr>
        <w:pStyle w:val="Glava"/>
        <w:tabs>
          <w:tab w:val="left" w:pos="708"/>
        </w:tabs>
        <w:jc w:val="both"/>
        <w:rPr>
          <w:rFonts w:asciiTheme="minorHAnsi" w:hAnsiTheme="minorHAnsi" w:cstheme="minorHAnsi"/>
          <w:b/>
          <w:sz w:val="24"/>
          <w:szCs w:val="24"/>
        </w:rPr>
      </w:pPr>
      <w:r w:rsidRPr="00DA16FF">
        <w:rPr>
          <w:rFonts w:asciiTheme="minorHAnsi" w:hAnsiTheme="minorHAnsi" w:cstheme="minorHAnsi"/>
          <w:b/>
          <w:sz w:val="24"/>
          <w:szCs w:val="24"/>
        </w:rPr>
        <w:t>PRILOGA:</w:t>
      </w:r>
    </w:p>
    <w:p w14:paraId="166190E9" w14:textId="229B088B" w:rsidR="006E5B57" w:rsidRPr="00E96DBC" w:rsidRDefault="006E5B57" w:rsidP="00C51709">
      <w:pPr>
        <w:pStyle w:val="Glava"/>
        <w:numPr>
          <w:ilvl w:val="0"/>
          <w:numId w:val="13"/>
        </w:numPr>
        <w:jc w:val="both"/>
        <w:rPr>
          <w:rFonts w:asciiTheme="minorHAnsi" w:hAnsiTheme="minorHAnsi" w:cstheme="minorHAnsi"/>
          <w:sz w:val="24"/>
          <w:szCs w:val="24"/>
        </w:rPr>
      </w:pPr>
      <w:r w:rsidRPr="00DA16FF">
        <w:rPr>
          <w:rFonts w:asciiTheme="minorHAnsi" w:hAnsiTheme="minorHAnsi" w:cstheme="minorHAnsi"/>
          <w:sz w:val="24"/>
          <w:szCs w:val="24"/>
        </w:rPr>
        <w:t xml:space="preserve">Vzorec </w:t>
      </w:r>
      <w:r w:rsidR="008B7FF8">
        <w:rPr>
          <w:rFonts w:asciiTheme="minorHAnsi" w:hAnsiTheme="minorHAnsi" w:cstheme="minorHAnsi"/>
          <w:sz w:val="24"/>
          <w:szCs w:val="24"/>
        </w:rPr>
        <w:t>garancije</w:t>
      </w:r>
      <w:r w:rsidRPr="00DA16FF">
        <w:rPr>
          <w:rFonts w:asciiTheme="minorHAnsi" w:hAnsiTheme="minorHAnsi" w:cstheme="minorHAnsi"/>
          <w:sz w:val="24"/>
          <w:szCs w:val="24"/>
        </w:rPr>
        <w:t xml:space="preserve"> za </w:t>
      </w:r>
      <w:r w:rsidR="00817DBC">
        <w:rPr>
          <w:rFonts w:asciiTheme="minorHAnsi" w:hAnsiTheme="minorHAnsi" w:cstheme="minorHAnsi"/>
          <w:sz w:val="24"/>
          <w:szCs w:val="24"/>
        </w:rPr>
        <w:t>odpravo napak v garancijskem roku</w:t>
      </w:r>
    </w:p>
    <w:p w14:paraId="523A0DF0" w14:textId="5AC05582" w:rsidR="00A53BD8" w:rsidRDefault="00A53BD8">
      <w:pPr>
        <w:spacing w:after="160" w:line="259" w:lineRule="auto"/>
        <w:rPr>
          <w:rFonts w:asciiTheme="minorHAnsi" w:hAnsiTheme="minorHAnsi" w:cstheme="minorHAnsi"/>
          <w:szCs w:val="24"/>
        </w:rPr>
      </w:pPr>
      <w:r>
        <w:rPr>
          <w:rFonts w:asciiTheme="minorHAnsi" w:hAnsiTheme="minorHAnsi" w:cstheme="minorHAnsi"/>
          <w:szCs w:val="24"/>
        </w:rPr>
        <w:br w:type="page"/>
      </w:r>
    </w:p>
    <w:p w14:paraId="66523CCF" w14:textId="60505477" w:rsidR="00817DBC" w:rsidRDefault="00817DBC" w:rsidP="007B7B44">
      <w:pPr>
        <w:pStyle w:val="Naslov2"/>
      </w:pPr>
      <w:bookmarkStart w:id="87" w:name="_Toc130998316"/>
      <w:bookmarkStart w:id="88" w:name="_Hlk93567604"/>
      <w:r w:rsidRPr="00873962">
        <w:lastRenderedPageBreak/>
        <w:t>Razpisni obrazec št. 1</w:t>
      </w:r>
      <w:r w:rsidR="00267EE5">
        <w:t>1</w:t>
      </w:r>
      <w:r w:rsidRPr="00873962">
        <w:t>a</w:t>
      </w:r>
      <w:bookmarkEnd w:id="87"/>
    </w:p>
    <w:p w14:paraId="04C543C8" w14:textId="77777777" w:rsidR="00693031" w:rsidRPr="00111BC9" w:rsidRDefault="00693031" w:rsidP="00693031">
      <w:pPr>
        <w:rPr>
          <w:rFonts w:asciiTheme="minorHAnsi" w:hAnsiTheme="minorHAnsi"/>
          <w:lang w:val="x-none" w:eastAsia="x-none"/>
        </w:rPr>
      </w:pPr>
    </w:p>
    <w:bookmarkEnd w:id="88"/>
    <w:p w14:paraId="64B06DCA" w14:textId="77777777" w:rsidR="008B7FF8" w:rsidRPr="00873962" w:rsidRDefault="008B7FF8" w:rsidP="00693031">
      <w:pPr>
        <w:pStyle w:val="Naslov3"/>
      </w:pPr>
      <w:r w:rsidRPr="00873962">
        <w:t>Vzorec: GARANCIJA ZA ODPRAVO NAPAK V GARANCIJSKEM ROKU</w:t>
      </w:r>
    </w:p>
    <w:p w14:paraId="5F70D84A" w14:textId="77777777" w:rsidR="008B7FF8" w:rsidRPr="00873962" w:rsidRDefault="008B7FF8" w:rsidP="008B7FF8">
      <w:pPr>
        <w:jc w:val="both"/>
        <w:rPr>
          <w:rFonts w:asciiTheme="minorHAnsi" w:hAnsiTheme="minorHAnsi" w:cstheme="minorHAnsi"/>
          <w:sz w:val="22"/>
          <w:szCs w:val="22"/>
        </w:rPr>
      </w:pPr>
    </w:p>
    <w:p w14:paraId="07267D08"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873962">
        <w:rPr>
          <w:rFonts w:asciiTheme="minorHAnsi" w:hAnsiTheme="minorHAnsi" w:cstheme="minorHAnsi"/>
          <w:i/>
          <w:sz w:val="20"/>
          <w:lang w:eastAsia="en-US"/>
        </w:rPr>
        <w:t>Glava s podatki o garantu (zavarovalnici/banki) ali SWIFT ključ</w:t>
      </w:r>
    </w:p>
    <w:p w14:paraId="6A974FD4"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49DE737F" w14:textId="4C66E395"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 xml:space="preserve">Za: </w:t>
      </w:r>
      <w:r w:rsidR="000F7D1F" w:rsidRPr="00873962">
        <w:rPr>
          <w:rFonts w:asciiTheme="minorHAnsi" w:hAnsiTheme="minorHAnsi" w:cstheme="minorHAnsi"/>
          <w:sz w:val="20"/>
          <w:lang w:eastAsia="en-US"/>
        </w:rPr>
        <w:t>Državni izpitni center</w:t>
      </w:r>
      <w:r w:rsidRPr="00873962">
        <w:rPr>
          <w:rFonts w:asciiTheme="minorHAnsi" w:hAnsiTheme="minorHAnsi" w:cstheme="minorHAnsi"/>
          <w:sz w:val="20"/>
          <w:lang w:eastAsia="en-US"/>
        </w:rPr>
        <w:t xml:space="preserve">, </w:t>
      </w:r>
      <w:r w:rsidR="000F7D1F" w:rsidRPr="00873962">
        <w:rPr>
          <w:rFonts w:asciiTheme="minorHAnsi" w:hAnsiTheme="minorHAnsi" w:cstheme="minorHAnsi"/>
          <w:sz w:val="20"/>
          <w:lang w:eastAsia="en-US"/>
        </w:rPr>
        <w:t>Kajuhova 32U</w:t>
      </w:r>
      <w:r w:rsidRPr="00873962">
        <w:rPr>
          <w:rFonts w:asciiTheme="minorHAnsi" w:hAnsiTheme="minorHAnsi" w:cstheme="minorHAnsi"/>
          <w:sz w:val="20"/>
          <w:lang w:eastAsia="en-US"/>
        </w:rPr>
        <w:t>, Ljubljana</w:t>
      </w:r>
    </w:p>
    <w:p w14:paraId="3AB639BB" w14:textId="0BC01A29"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sz w:val="20"/>
          <w:lang w:eastAsia="en-US"/>
        </w:rPr>
        <w:t xml:space="preserve">Datum: .... </w:t>
      </w:r>
      <w:r w:rsidRPr="00873962">
        <w:rPr>
          <w:rFonts w:asciiTheme="minorHAnsi" w:hAnsiTheme="minorHAnsi" w:cstheme="minorHAnsi"/>
          <w:i/>
          <w:sz w:val="20"/>
          <w:lang w:eastAsia="en-US"/>
        </w:rPr>
        <w:t>(vpiše se datum izdaje)</w:t>
      </w:r>
    </w:p>
    <w:p w14:paraId="32C3BBEA" w14:textId="4881660D"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b/>
          <w:sz w:val="20"/>
          <w:lang w:eastAsia="en-US"/>
        </w:rPr>
        <w:t>VRSTA ZAVAROVANJA:</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vrsta zavarovanja: kavcijsko zavarovanje/bančna garancija)</w:t>
      </w:r>
    </w:p>
    <w:p w14:paraId="75D55C21" w14:textId="2734DDA3"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ŠTEVILKA: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številka zavarovanja)</w:t>
      </w:r>
    </w:p>
    <w:p w14:paraId="446438AC" w14:textId="322772AF"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GARANT:</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ime in naslov zavarovalnice/banke v kraju izdaje)</w:t>
      </w:r>
    </w:p>
    <w:p w14:paraId="2DCF23F8" w14:textId="74BCE3E2"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NAROČNIK: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ime in naslov naročnika zavarovanja, tj. v postopku javnega naročanja izbranega ponudnika)</w:t>
      </w:r>
    </w:p>
    <w:p w14:paraId="6952DF7D" w14:textId="28F1FC83"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UPRAVIČENEC:</w:t>
      </w:r>
      <w:r w:rsidRPr="00873962">
        <w:rPr>
          <w:rFonts w:asciiTheme="minorHAnsi" w:hAnsiTheme="minorHAnsi" w:cstheme="minorHAnsi"/>
          <w:sz w:val="20"/>
          <w:lang w:eastAsia="en-US"/>
        </w:rPr>
        <w:t xml:space="preserve"> </w:t>
      </w:r>
      <w:r w:rsidR="000F7D1F" w:rsidRPr="00873962">
        <w:rPr>
          <w:rFonts w:asciiTheme="minorHAnsi" w:hAnsiTheme="minorHAnsi" w:cstheme="minorHAnsi"/>
          <w:sz w:val="20"/>
          <w:lang w:eastAsia="en-US"/>
        </w:rPr>
        <w:t>Državni izpitni center</w:t>
      </w:r>
      <w:r w:rsidRPr="00873962">
        <w:rPr>
          <w:rFonts w:asciiTheme="minorHAnsi" w:hAnsiTheme="minorHAnsi" w:cstheme="minorHAnsi"/>
          <w:sz w:val="20"/>
          <w:lang w:eastAsia="en-US"/>
        </w:rPr>
        <w:t xml:space="preserve">, </w:t>
      </w:r>
      <w:r w:rsidR="000F7D1F" w:rsidRPr="00873962">
        <w:rPr>
          <w:rFonts w:asciiTheme="minorHAnsi" w:hAnsiTheme="minorHAnsi" w:cstheme="minorHAnsi"/>
          <w:sz w:val="20"/>
          <w:lang w:eastAsia="en-US"/>
        </w:rPr>
        <w:t>Kajuhova 32U</w:t>
      </w:r>
      <w:r w:rsidRPr="00873962">
        <w:rPr>
          <w:rFonts w:asciiTheme="minorHAnsi" w:hAnsiTheme="minorHAnsi" w:cstheme="minorHAnsi"/>
          <w:sz w:val="20"/>
          <w:lang w:eastAsia="en-US"/>
        </w:rPr>
        <w:t>, Ljubljana</w:t>
      </w:r>
    </w:p>
    <w:p w14:paraId="6813D8E7" w14:textId="2FBEC42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873962">
        <w:rPr>
          <w:rFonts w:asciiTheme="minorHAnsi" w:hAnsiTheme="minorHAnsi" w:cstheme="minorHAnsi"/>
          <w:b/>
          <w:sz w:val="20"/>
          <w:lang w:eastAsia="en-US"/>
        </w:rPr>
        <w:t xml:space="preserve">OSNOVNI POSEL: </w:t>
      </w:r>
      <w:r w:rsidRPr="00873962">
        <w:rPr>
          <w:rFonts w:asciiTheme="minorHAnsi" w:hAnsiTheme="minorHAnsi" w:cstheme="minorHAnsi"/>
          <w:sz w:val="20"/>
          <w:lang w:eastAsia="en-US"/>
        </w:rPr>
        <w:t xml:space="preserve">obveznost naročnika zavarovanja za odpravo napak v garancijskem roku, ki izhaja iz pogodbe št. .... z dne ...... </w:t>
      </w:r>
      <w:r w:rsidRPr="00873962">
        <w:rPr>
          <w:rFonts w:asciiTheme="minorHAnsi" w:hAnsiTheme="minorHAnsi" w:cstheme="minorHAnsi"/>
          <w:i/>
          <w:sz w:val="20"/>
          <w:lang w:eastAsia="en-US"/>
        </w:rPr>
        <w:t xml:space="preserve">(vpiše se številko in datum pogodbe o izvedbi javnega naročila sklenjene na podlagi postopka z </w:t>
      </w:r>
      <w:r w:rsidRPr="007C6185">
        <w:rPr>
          <w:rFonts w:asciiTheme="minorHAnsi" w:hAnsiTheme="minorHAnsi" w:cstheme="minorHAnsi"/>
          <w:i/>
          <w:sz w:val="20"/>
          <w:lang w:eastAsia="en-US"/>
        </w:rPr>
        <w:t>oznako JN......)</w:t>
      </w:r>
      <w:r w:rsidRPr="00252DC5">
        <w:rPr>
          <w:rFonts w:asciiTheme="minorHAnsi" w:hAnsiTheme="minorHAnsi" w:cstheme="minorHAnsi"/>
          <w:sz w:val="20"/>
          <w:lang w:eastAsia="en-US"/>
        </w:rPr>
        <w:t xml:space="preserve"> </w:t>
      </w:r>
      <w:r w:rsidR="000F7D1F" w:rsidRPr="00B446D1">
        <w:rPr>
          <w:rFonts w:asciiTheme="minorHAnsi" w:hAnsiTheme="minorHAnsi" w:cstheme="minorHAnsi"/>
          <w:b/>
          <w:bCs/>
          <w:sz w:val="20"/>
          <w:lang w:eastAsia="en-US"/>
        </w:rPr>
        <w:t xml:space="preserve">o </w:t>
      </w:r>
      <w:r w:rsidR="000A3589" w:rsidRPr="005A4DCA">
        <w:rPr>
          <w:rFonts w:asciiTheme="minorHAnsi" w:hAnsiTheme="minorHAnsi" w:cstheme="minorHAnsi"/>
          <w:b/>
          <w:bCs/>
          <w:sz w:val="20"/>
          <w:lang w:eastAsia="en-US"/>
        </w:rPr>
        <w:t xml:space="preserve">dobavi </w:t>
      </w:r>
      <w:r w:rsidR="00D32A70" w:rsidRPr="005A4DCA">
        <w:rPr>
          <w:rFonts w:asciiTheme="minorHAnsi" w:hAnsiTheme="minorHAnsi" w:cstheme="minorHAnsi"/>
          <w:b/>
          <w:bCs/>
          <w:sz w:val="20"/>
          <w:lang w:eastAsia="en-US"/>
        </w:rPr>
        <w:t>produkcijskega sistema tiska na zahtevo</w:t>
      </w:r>
      <w:r w:rsidR="00D32A70" w:rsidRPr="005A4DCA">
        <w:rPr>
          <w:rFonts w:asciiTheme="minorHAnsi" w:hAnsiTheme="minorHAnsi" w:cstheme="minorHAnsi"/>
          <w:sz w:val="20"/>
          <w:lang w:eastAsia="en-US"/>
        </w:rPr>
        <w:t xml:space="preserve"> </w:t>
      </w:r>
      <w:r w:rsidRPr="007C6185">
        <w:rPr>
          <w:rFonts w:asciiTheme="minorHAnsi" w:hAnsiTheme="minorHAnsi" w:cstheme="minorHAnsi"/>
          <w:sz w:val="20"/>
          <w:lang w:eastAsia="en-US"/>
        </w:rPr>
        <w:t>v vrednosti ……….. EUR (z DDV)</w:t>
      </w:r>
    </w:p>
    <w:p w14:paraId="0F01A16D" w14:textId="38D28DD3"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ZNESEK IN VALUTA: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najvišji znesek (5% pogodbene vrednosti z DDV) s številko in besedo ter valuta)</w:t>
      </w:r>
    </w:p>
    <w:p w14:paraId="5EC01C74" w14:textId="30C8A2CD" w:rsidR="008B7FF8" w:rsidRPr="00873962" w:rsidRDefault="008B7FF8" w:rsidP="00B21F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LISTINE, KI JIH JE POLEG IZJAVE TREBA PRILOŽITI ZAHTEVI ZA PLAČILO IN SE IZRECNO ZAHTEVAJO V SPODNJEM BESEDILU: </w:t>
      </w:r>
      <w:r w:rsidRPr="00873962">
        <w:rPr>
          <w:rFonts w:asciiTheme="minorHAnsi" w:hAnsiTheme="minorHAnsi" w:cstheme="minorHAnsi"/>
          <w:sz w:val="20"/>
          <w:lang w:eastAsia="en-US"/>
        </w:rPr>
        <w:t>nobena</w:t>
      </w:r>
    </w:p>
    <w:p w14:paraId="10A84BE4" w14:textId="04B9B296" w:rsidR="008B7FF8" w:rsidRPr="00873962" w:rsidRDefault="008B7FF8" w:rsidP="00B21F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sz w:val="20"/>
          <w:lang w:eastAsia="en-US"/>
        </w:rPr>
      </w:pPr>
      <w:r w:rsidRPr="00873962">
        <w:rPr>
          <w:rFonts w:asciiTheme="minorHAnsi" w:hAnsiTheme="minorHAnsi" w:cstheme="minorHAnsi"/>
          <w:b/>
          <w:sz w:val="20"/>
          <w:lang w:eastAsia="en-US"/>
        </w:rPr>
        <w:t>JEZIK V ZAHTEVANIH LISTINAH:</w:t>
      </w:r>
      <w:r w:rsidRPr="00873962">
        <w:rPr>
          <w:rFonts w:asciiTheme="minorHAnsi" w:hAnsiTheme="minorHAnsi" w:cstheme="minorHAnsi"/>
          <w:sz w:val="20"/>
          <w:lang w:eastAsia="en-US"/>
        </w:rPr>
        <w:t xml:space="preserve"> slovenski</w:t>
      </w:r>
    </w:p>
    <w:p w14:paraId="23742C24"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OBLIKA PREDLOŽITVE:</w:t>
      </w:r>
      <w:r w:rsidRPr="00873962">
        <w:rPr>
          <w:rFonts w:asciiTheme="minorHAnsi" w:hAnsiTheme="minorHAnsi" w:cstheme="minorHAnsi"/>
          <w:sz w:val="20"/>
          <w:lang w:eastAsia="en-US"/>
        </w:rPr>
        <w:t xml:space="preserve"> v papirni obliki s priporočeno pošto ali katerokoli obliko hitre pošte ali v elektronski obliki po SWIFT sistemu na naslov ..... </w:t>
      </w:r>
      <w:r w:rsidRPr="00873962">
        <w:rPr>
          <w:rFonts w:asciiTheme="minorHAnsi" w:hAnsiTheme="minorHAnsi" w:cstheme="minorHAnsi"/>
          <w:i/>
          <w:sz w:val="20"/>
          <w:lang w:eastAsia="en-US"/>
        </w:rPr>
        <w:t>(navede se SWIFT naslova garanta)</w:t>
      </w:r>
    </w:p>
    <w:p w14:paraId="3ACE3167"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134A0B78"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KRAJ PREDLOŽITVE:</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873962">
        <w:rPr>
          <w:rFonts w:asciiTheme="minorHAnsi" w:hAnsiTheme="minorHAnsi" w:cstheme="minorHAnsi"/>
          <w:sz w:val="20"/>
          <w:lang w:eastAsia="en-US"/>
        </w:rPr>
        <w:t xml:space="preserve"> </w:t>
      </w:r>
    </w:p>
    <w:p w14:paraId="1AA6C646"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Ne glede na navedeno, se predložitev papirnih listin lahko opravi v katerikoli podružnici garanta na območju Republike Slovenije.</w:t>
      </w:r>
      <w:r w:rsidRPr="00873962" w:rsidDel="00D4087F">
        <w:rPr>
          <w:rFonts w:asciiTheme="minorHAnsi" w:hAnsiTheme="minorHAnsi" w:cstheme="minorHAnsi"/>
          <w:sz w:val="20"/>
          <w:lang w:eastAsia="en-US"/>
        </w:rPr>
        <w:t xml:space="preserve"> </w:t>
      </w:r>
    </w:p>
    <w:p w14:paraId="0B113071"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sz w:val="20"/>
          <w:lang w:eastAsia="en-US"/>
        </w:rPr>
        <w:t xml:space="preserve"> </w:t>
      </w:r>
    </w:p>
    <w:p w14:paraId="2D7C1DB1"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 xml:space="preserve">DATUM VELJAVNOSTI: </w:t>
      </w:r>
      <w:r w:rsidRPr="00873962">
        <w:rPr>
          <w:rFonts w:asciiTheme="minorHAnsi" w:hAnsiTheme="minorHAnsi" w:cstheme="minorHAnsi"/>
          <w:sz w:val="20"/>
          <w:lang w:eastAsia="en-US"/>
        </w:rPr>
        <w:t xml:space="preserve">......... </w:t>
      </w:r>
      <w:r w:rsidRPr="00873962">
        <w:rPr>
          <w:rFonts w:asciiTheme="minorHAnsi" w:hAnsiTheme="minorHAnsi" w:cstheme="minorHAnsi"/>
          <w:i/>
          <w:sz w:val="20"/>
          <w:lang w:eastAsia="en-US"/>
        </w:rPr>
        <w:t>(vpiše se datum zapadlosti zavarovanja (najmanj 30 dni po poteku garancijskega roka določenega v pogodbi))</w:t>
      </w:r>
    </w:p>
    <w:p w14:paraId="0D8BE373"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4AA16594"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873962">
        <w:rPr>
          <w:rFonts w:asciiTheme="minorHAnsi" w:hAnsiTheme="minorHAnsi" w:cstheme="minorHAnsi"/>
          <w:b/>
          <w:sz w:val="20"/>
          <w:lang w:eastAsia="en-US"/>
        </w:rPr>
        <w:t>STRANKA, KI JE DOLŽNA PLAČATI STROŠKE:</w:t>
      </w:r>
      <w:r w:rsidRPr="00873962">
        <w:rPr>
          <w:rFonts w:asciiTheme="minorHAnsi" w:hAnsiTheme="minorHAnsi" w:cstheme="minorHAnsi"/>
          <w:sz w:val="20"/>
          <w:lang w:eastAsia="en-US"/>
        </w:rPr>
        <w:t xml:space="preserve"> ..... </w:t>
      </w:r>
      <w:r w:rsidRPr="00873962">
        <w:rPr>
          <w:rFonts w:asciiTheme="minorHAnsi" w:hAnsiTheme="minorHAnsi" w:cstheme="minorHAnsi"/>
          <w:i/>
          <w:sz w:val="20"/>
          <w:lang w:eastAsia="en-US"/>
        </w:rPr>
        <w:t>(vpiše se ime naročnika zavarovanja, tj. v postopku javnega naročanja izbranega ponudnika)</w:t>
      </w:r>
    </w:p>
    <w:p w14:paraId="2CC2BE73" w14:textId="77777777" w:rsidR="008B7FF8" w:rsidRPr="00873962" w:rsidRDefault="008B7FF8" w:rsidP="008B7FF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461119E5" w14:textId="77777777" w:rsidR="008B7FF8" w:rsidRPr="00873962" w:rsidRDefault="008B7FF8" w:rsidP="008B7FF8">
      <w:pPr>
        <w:jc w:val="both"/>
        <w:rPr>
          <w:rFonts w:asciiTheme="minorHAnsi" w:hAnsiTheme="minorHAnsi" w:cstheme="minorHAnsi"/>
          <w:sz w:val="20"/>
          <w:lang w:eastAsia="en-US"/>
        </w:rPr>
      </w:pPr>
      <w:r w:rsidRPr="00873962">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91B310C" w14:textId="77777777" w:rsidR="008B7FF8" w:rsidRPr="00873962" w:rsidRDefault="008B7FF8" w:rsidP="008B7FF8">
      <w:pPr>
        <w:jc w:val="both"/>
        <w:rPr>
          <w:rFonts w:asciiTheme="minorHAnsi" w:hAnsiTheme="minorHAnsi" w:cstheme="minorHAnsi"/>
          <w:sz w:val="20"/>
          <w:lang w:eastAsia="en-US"/>
        </w:rPr>
      </w:pPr>
    </w:p>
    <w:p w14:paraId="43355E72" w14:textId="77777777" w:rsidR="008B7FF8" w:rsidRPr="00873962" w:rsidRDefault="008B7FF8" w:rsidP="008B7FF8">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71750105" w14:textId="77777777" w:rsidR="008B7FF8" w:rsidRPr="00873962" w:rsidRDefault="008B7FF8" w:rsidP="008B7FF8">
      <w:pPr>
        <w:spacing w:after="120"/>
        <w:jc w:val="both"/>
        <w:rPr>
          <w:rFonts w:asciiTheme="minorHAnsi" w:hAnsiTheme="minorHAnsi" w:cstheme="minorHAnsi"/>
          <w:sz w:val="20"/>
          <w:lang w:eastAsia="en-US"/>
        </w:rPr>
      </w:pPr>
      <w:r w:rsidRPr="00873962">
        <w:rPr>
          <w:rFonts w:asciiTheme="minorHAnsi" w:hAnsiTheme="minorHAnsi" w:cstheme="minorHAnsi"/>
          <w:sz w:val="20"/>
          <w:lang w:eastAsia="en-US"/>
        </w:rPr>
        <w:t>Morebitne spore v zvezi s tem zavarovanjem rešuje stvarno pristojno sodišče v Ljubljani po slovenskem pravu.</w:t>
      </w:r>
    </w:p>
    <w:p w14:paraId="30B51334" w14:textId="77777777" w:rsidR="008B7FF8" w:rsidRPr="00873962" w:rsidRDefault="008B7FF8" w:rsidP="008B7FF8">
      <w:pPr>
        <w:jc w:val="both"/>
        <w:rPr>
          <w:rFonts w:asciiTheme="minorHAnsi" w:hAnsiTheme="minorHAnsi" w:cstheme="minorHAnsi"/>
          <w:sz w:val="20"/>
        </w:rPr>
      </w:pPr>
      <w:r w:rsidRPr="00873962">
        <w:rPr>
          <w:rFonts w:asciiTheme="minorHAnsi" w:hAnsiTheme="minorHAnsi" w:cstheme="minorHAnsi"/>
          <w:sz w:val="20"/>
          <w:lang w:eastAsia="en-US"/>
        </w:rPr>
        <w:t>Za to zavarovanje veljajo Enotna pravila za garancije na poziv (EPGP) revizija iz leta 2010, izdana pri MTZ pod št. 758.</w:t>
      </w:r>
    </w:p>
    <w:p w14:paraId="2DAE8B6E" w14:textId="77777777" w:rsidR="008B7FF8" w:rsidRPr="00873962" w:rsidRDefault="008B7FF8" w:rsidP="008B7FF8">
      <w:pPr>
        <w:jc w:val="center"/>
        <w:rPr>
          <w:rFonts w:asciiTheme="minorHAnsi" w:hAnsiTheme="minorHAnsi" w:cstheme="minorHAnsi"/>
          <w:sz w:val="20"/>
        </w:rPr>
      </w:pPr>
      <w:r w:rsidRPr="00873962">
        <w:rPr>
          <w:rFonts w:asciiTheme="minorHAnsi" w:hAnsiTheme="minorHAnsi" w:cstheme="minorHAnsi"/>
          <w:sz w:val="20"/>
        </w:rPr>
        <w:t>Banka/Zavarovalnica</w:t>
      </w:r>
    </w:p>
    <w:p w14:paraId="663AB9B5" w14:textId="139800BA" w:rsidR="00A53BD8" w:rsidRDefault="008B7FF8" w:rsidP="00693031">
      <w:pPr>
        <w:jc w:val="center"/>
        <w:rPr>
          <w:rFonts w:asciiTheme="minorHAnsi" w:hAnsiTheme="minorHAnsi" w:cstheme="minorHAnsi"/>
          <w:b/>
          <w:bCs/>
          <w:szCs w:val="24"/>
        </w:rPr>
      </w:pPr>
      <w:r w:rsidRPr="00873962">
        <w:rPr>
          <w:rFonts w:asciiTheme="minorHAnsi" w:hAnsiTheme="minorHAnsi" w:cstheme="minorHAnsi"/>
          <w:sz w:val="20"/>
        </w:rPr>
        <w:t>(žig in podpis)</w:t>
      </w:r>
      <w:r w:rsidR="00A53BD8">
        <w:rPr>
          <w:rFonts w:asciiTheme="minorHAnsi" w:hAnsiTheme="minorHAnsi" w:cstheme="minorHAnsi"/>
          <w:b/>
          <w:bCs/>
          <w:szCs w:val="24"/>
        </w:rPr>
        <w:br w:type="page"/>
      </w:r>
    </w:p>
    <w:p w14:paraId="02C081E2" w14:textId="578B90AD" w:rsidR="00735E0B" w:rsidRDefault="00735E0B" w:rsidP="007B7B44">
      <w:pPr>
        <w:pStyle w:val="Naslov2"/>
      </w:pPr>
      <w:bookmarkStart w:id="89" w:name="_Toc130998317"/>
      <w:r w:rsidRPr="00DA16FF">
        <w:lastRenderedPageBreak/>
        <w:t>Razpisni obrazec št. 1</w:t>
      </w:r>
      <w:r w:rsidR="00267EE5">
        <w:t>2</w:t>
      </w:r>
      <w:bookmarkEnd w:id="89"/>
    </w:p>
    <w:p w14:paraId="203A1FE8" w14:textId="77777777" w:rsidR="00693031" w:rsidRPr="00111BC9" w:rsidRDefault="00693031" w:rsidP="00693031">
      <w:pPr>
        <w:rPr>
          <w:rFonts w:asciiTheme="minorHAnsi" w:hAnsiTheme="minorHAnsi"/>
          <w:lang w:val="x-none" w:eastAsia="x-none"/>
        </w:rPr>
      </w:pPr>
    </w:p>
    <w:p w14:paraId="5AF61E37" w14:textId="7BF3C75C" w:rsidR="005618EE" w:rsidRPr="00DA16FF" w:rsidRDefault="005618EE" w:rsidP="00693031">
      <w:pPr>
        <w:pStyle w:val="Naslov3"/>
      </w:pPr>
      <w:r w:rsidRPr="00DA16FF">
        <w:t>IZJAVA PONUDNIKA oz. POSLOVODEČEGA, DA NE NASTOPA S PODIZVAJALCI</w:t>
      </w:r>
    </w:p>
    <w:p w14:paraId="2EF20636"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12B53484"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4CAC5769"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0AA23E79" w14:textId="77777777" w:rsidR="005618EE" w:rsidRPr="00DA16FF" w:rsidRDefault="005618EE" w:rsidP="005618EE">
      <w:pPr>
        <w:pStyle w:val="Glava"/>
        <w:tabs>
          <w:tab w:val="clear" w:pos="4536"/>
          <w:tab w:val="clear" w:pos="9072"/>
        </w:tabs>
        <w:ind w:left="-4"/>
        <w:jc w:val="both"/>
        <w:rPr>
          <w:rFonts w:asciiTheme="minorHAnsi" w:hAnsiTheme="minorHAnsi" w:cstheme="minorHAnsi"/>
          <w:b/>
          <w:sz w:val="24"/>
          <w:szCs w:val="24"/>
        </w:rPr>
      </w:pPr>
      <w:r w:rsidRPr="00DA16FF">
        <w:rPr>
          <w:rFonts w:asciiTheme="minorHAnsi" w:hAnsiTheme="minorHAnsi" w:cstheme="minorHAnsi"/>
          <w:b/>
          <w:bCs/>
          <w:sz w:val="24"/>
          <w:szCs w:val="24"/>
        </w:rPr>
        <w:t>PONUDNIK</w:t>
      </w:r>
      <w:r w:rsidRPr="00DA16FF">
        <w:rPr>
          <w:rFonts w:asciiTheme="minorHAnsi" w:hAnsiTheme="minorHAnsi" w:cstheme="minorHAnsi"/>
          <w:b/>
          <w:sz w:val="24"/>
          <w:szCs w:val="24"/>
        </w:rPr>
        <w:t xml:space="preserve"> oz. POSLOVODEČI (v primeru skupnega nastopa):</w:t>
      </w:r>
    </w:p>
    <w:p w14:paraId="0D436DF2" w14:textId="77777777" w:rsidR="005618EE" w:rsidRPr="00DA16FF" w:rsidRDefault="005618EE" w:rsidP="005618EE">
      <w:pPr>
        <w:autoSpaceDE w:val="0"/>
        <w:autoSpaceDN w:val="0"/>
        <w:adjustRightInd w:val="0"/>
        <w:ind w:left="-4"/>
        <w:jc w:val="center"/>
        <w:rPr>
          <w:rFonts w:asciiTheme="minorHAnsi" w:hAnsiTheme="minorHAnsi" w:cstheme="minorHAnsi"/>
          <w:b/>
          <w:bCs/>
          <w:szCs w:val="24"/>
        </w:rPr>
      </w:pPr>
    </w:p>
    <w:p w14:paraId="6EDD830D"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42F97505" w14:textId="77777777" w:rsidR="005618EE" w:rsidRPr="00DA16FF" w:rsidRDefault="005618EE" w:rsidP="005618EE">
      <w:pPr>
        <w:autoSpaceDE w:val="0"/>
        <w:autoSpaceDN w:val="0"/>
        <w:adjustRightInd w:val="0"/>
        <w:ind w:left="-4"/>
        <w:rPr>
          <w:rFonts w:asciiTheme="minorHAnsi" w:hAnsiTheme="minorHAnsi" w:cstheme="minorHAnsi"/>
          <w:szCs w:val="24"/>
        </w:rPr>
      </w:pPr>
    </w:p>
    <w:p w14:paraId="770B1ED9" w14:textId="77777777" w:rsidR="005618EE" w:rsidRPr="00DA16FF" w:rsidRDefault="005618EE" w:rsidP="005618EE">
      <w:pPr>
        <w:autoSpaceDE w:val="0"/>
        <w:autoSpaceDN w:val="0"/>
        <w:adjustRightInd w:val="0"/>
        <w:ind w:left="-4"/>
        <w:rPr>
          <w:rFonts w:asciiTheme="minorHAnsi" w:hAnsiTheme="minorHAnsi" w:cstheme="minorHAnsi"/>
          <w:szCs w:val="24"/>
        </w:rPr>
      </w:pPr>
    </w:p>
    <w:p w14:paraId="00AB6977" w14:textId="77777777" w:rsidR="005618EE" w:rsidRPr="00DA16FF" w:rsidRDefault="005618EE" w:rsidP="005618EE">
      <w:pPr>
        <w:autoSpaceDE w:val="0"/>
        <w:autoSpaceDN w:val="0"/>
        <w:adjustRightInd w:val="0"/>
        <w:ind w:left="-4"/>
        <w:rPr>
          <w:rFonts w:asciiTheme="minorHAnsi" w:hAnsiTheme="minorHAnsi" w:cstheme="minorHAnsi"/>
          <w:szCs w:val="24"/>
        </w:rPr>
      </w:pPr>
    </w:p>
    <w:p w14:paraId="4AF9ACCF" w14:textId="77777777" w:rsidR="005618EE" w:rsidRPr="00DA16FF" w:rsidRDefault="005618EE" w:rsidP="005618EE">
      <w:pPr>
        <w:autoSpaceDE w:val="0"/>
        <w:autoSpaceDN w:val="0"/>
        <w:adjustRightInd w:val="0"/>
        <w:ind w:left="-4"/>
        <w:rPr>
          <w:rFonts w:asciiTheme="minorHAnsi" w:hAnsiTheme="minorHAnsi" w:cstheme="minorHAnsi"/>
          <w:szCs w:val="24"/>
        </w:rPr>
      </w:pPr>
    </w:p>
    <w:p w14:paraId="67674BFA" w14:textId="3A0AEE1B" w:rsidR="005618EE" w:rsidRPr="00DA16FF" w:rsidRDefault="005618EE" w:rsidP="005618EE">
      <w:pPr>
        <w:ind w:left="-4"/>
        <w:jc w:val="both"/>
        <w:rPr>
          <w:rFonts w:asciiTheme="minorHAnsi" w:hAnsiTheme="minorHAnsi" w:cstheme="minorHAnsi"/>
          <w:szCs w:val="24"/>
        </w:rPr>
      </w:pPr>
      <w:r w:rsidRPr="00DA16FF">
        <w:rPr>
          <w:rFonts w:asciiTheme="minorHAnsi" w:hAnsiTheme="minorHAnsi" w:cstheme="minorHAnsi"/>
          <w:szCs w:val="24"/>
        </w:rPr>
        <w:t xml:space="preserve">V zvezi z javnim naročilom </w:t>
      </w:r>
      <w:r w:rsidRPr="00DA16FF">
        <w:rPr>
          <w:rFonts w:asciiTheme="minorHAnsi" w:hAnsiTheme="minorHAnsi" w:cstheme="minorHAnsi"/>
          <w:b/>
          <w:szCs w:val="24"/>
        </w:rPr>
        <w:t>»</w:t>
      </w:r>
      <w:r w:rsidR="000E01B4" w:rsidRPr="000E01B4">
        <w:rPr>
          <w:rFonts w:asciiTheme="minorHAnsi" w:hAnsiTheme="minorHAnsi" w:cstheme="minorHAnsi"/>
          <w:b/>
          <w:bCs/>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szCs w:val="24"/>
        </w:rPr>
        <w:t xml:space="preserve">po </w:t>
      </w:r>
      <w:r w:rsidR="000E01B4">
        <w:rPr>
          <w:rFonts w:asciiTheme="minorHAnsi" w:hAnsiTheme="minorHAnsi" w:cstheme="minorHAnsi"/>
          <w:szCs w:val="24"/>
        </w:rPr>
        <w:t xml:space="preserve">odprtem </w:t>
      </w:r>
      <w:r w:rsidRPr="00DA16FF">
        <w:rPr>
          <w:rFonts w:asciiTheme="minorHAnsi" w:hAnsiTheme="minorHAnsi" w:cstheme="minorHAnsi"/>
          <w:szCs w:val="24"/>
        </w:rPr>
        <w:t>postopku objavljenim na Portalu javnih naročil dne _________ 202</w:t>
      </w:r>
      <w:r w:rsidR="00B21F96">
        <w:rPr>
          <w:rFonts w:asciiTheme="minorHAnsi" w:hAnsiTheme="minorHAnsi" w:cstheme="minorHAnsi"/>
          <w:szCs w:val="24"/>
        </w:rPr>
        <w:t>3</w:t>
      </w:r>
      <w:r w:rsidRPr="00DA16FF">
        <w:rPr>
          <w:rFonts w:asciiTheme="minorHAnsi" w:hAnsiTheme="minorHAnsi" w:cstheme="minorHAnsi"/>
          <w:szCs w:val="24"/>
        </w:rPr>
        <w:t xml:space="preserve"> pod številko objave JN _________ /202</w:t>
      </w:r>
      <w:r w:rsidR="00B21F96">
        <w:rPr>
          <w:rFonts w:asciiTheme="minorHAnsi" w:hAnsiTheme="minorHAnsi" w:cstheme="minorHAnsi"/>
          <w:szCs w:val="24"/>
        </w:rPr>
        <w:t>3</w:t>
      </w:r>
      <w:r w:rsidRPr="00DA16FF">
        <w:rPr>
          <w:rFonts w:asciiTheme="minorHAnsi" w:hAnsiTheme="minorHAnsi" w:cstheme="minorHAnsi"/>
          <w:szCs w:val="24"/>
        </w:rPr>
        <w:t xml:space="preserve"> </w:t>
      </w:r>
    </w:p>
    <w:p w14:paraId="00DAA5C4"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5F1611EA"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6CBA234F"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3BE9892E"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094090BE" w14:textId="77777777" w:rsidR="005618EE" w:rsidRPr="00DA16FF" w:rsidRDefault="005618EE" w:rsidP="005618EE">
      <w:pPr>
        <w:autoSpaceDE w:val="0"/>
        <w:autoSpaceDN w:val="0"/>
        <w:adjustRightInd w:val="0"/>
        <w:ind w:left="-4"/>
        <w:jc w:val="center"/>
        <w:rPr>
          <w:rFonts w:asciiTheme="minorHAnsi" w:hAnsiTheme="minorHAnsi" w:cstheme="minorHAnsi"/>
          <w:b/>
          <w:szCs w:val="24"/>
        </w:rPr>
      </w:pPr>
      <w:r w:rsidRPr="00DA16FF">
        <w:rPr>
          <w:rFonts w:asciiTheme="minorHAnsi" w:hAnsiTheme="minorHAnsi" w:cstheme="minorHAnsi"/>
          <w:b/>
          <w:szCs w:val="24"/>
        </w:rPr>
        <w:t xml:space="preserve">i z j a v l j a m o , </w:t>
      </w:r>
    </w:p>
    <w:p w14:paraId="0CFD7323" w14:textId="77777777" w:rsidR="005618EE" w:rsidRPr="00DA16FF" w:rsidRDefault="005618EE" w:rsidP="005618EE">
      <w:pPr>
        <w:autoSpaceDE w:val="0"/>
        <w:autoSpaceDN w:val="0"/>
        <w:adjustRightInd w:val="0"/>
        <w:ind w:left="-4"/>
        <w:jc w:val="center"/>
        <w:rPr>
          <w:rFonts w:asciiTheme="minorHAnsi" w:hAnsiTheme="minorHAnsi" w:cstheme="minorHAnsi"/>
          <w:szCs w:val="24"/>
        </w:rPr>
      </w:pPr>
    </w:p>
    <w:p w14:paraId="7236BC56" w14:textId="77777777" w:rsidR="005618EE" w:rsidRPr="00DA16FF" w:rsidRDefault="005618EE" w:rsidP="005618EE">
      <w:pPr>
        <w:autoSpaceDE w:val="0"/>
        <w:autoSpaceDN w:val="0"/>
        <w:adjustRightInd w:val="0"/>
        <w:ind w:left="-4"/>
        <w:jc w:val="center"/>
        <w:rPr>
          <w:rFonts w:asciiTheme="minorHAnsi" w:hAnsiTheme="minorHAnsi" w:cstheme="minorHAnsi"/>
          <w:szCs w:val="24"/>
        </w:rPr>
      </w:pPr>
    </w:p>
    <w:p w14:paraId="38E4190B" w14:textId="77777777" w:rsidR="005618EE" w:rsidRPr="00DA16FF" w:rsidRDefault="005618EE" w:rsidP="005618EE">
      <w:pPr>
        <w:autoSpaceDE w:val="0"/>
        <w:autoSpaceDN w:val="0"/>
        <w:adjustRightInd w:val="0"/>
        <w:ind w:left="-4"/>
        <w:jc w:val="both"/>
        <w:rPr>
          <w:rFonts w:asciiTheme="minorHAnsi" w:hAnsiTheme="minorHAnsi" w:cstheme="minorHAnsi"/>
          <w:szCs w:val="24"/>
        </w:rPr>
      </w:pPr>
    </w:p>
    <w:p w14:paraId="21A180C2" w14:textId="77777777" w:rsidR="005618EE" w:rsidRPr="00DA16FF" w:rsidRDefault="005618EE" w:rsidP="005618EE">
      <w:pPr>
        <w:autoSpaceDE w:val="0"/>
        <w:autoSpaceDN w:val="0"/>
        <w:adjustRightInd w:val="0"/>
        <w:ind w:left="-4"/>
        <w:jc w:val="both"/>
        <w:rPr>
          <w:rFonts w:asciiTheme="minorHAnsi" w:hAnsiTheme="minorHAnsi" w:cstheme="minorHAnsi"/>
          <w:szCs w:val="24"/>
        </w:rPr>
      </w:pPr>
      <w:r w:rsidRPr="00DA16FF">
        <w:rPr>
          <w:rFonts w:asciiTheme="minorHAnsi" w:hAnsiTheme="minorHAnsi" w:cstheme="minorHAnsi"/>
          <w:szCs w:val="24"/>
        </w:rPr>
        <w:t xml:space="preserve">da </w:t>
      </w:r>
      <w:r w:rsidRPr="00DA16FF">
        <w:rPr>
          <w:rFonts w:asciiTheme="minorHAnsi" w:hAnsiTheme="minorHAnsi" w:cstheme="minorHAnsi"/>
          <w:b/>
          <w:bCs/>
          <w:szCs w:val="24"/>
        </w:rPr>
        <w:t>ne nastopamo s podizvajalci</w:t>
      </w:r>
      <w:r w:rsidRPr="00DA16FF">
        <w:rPr>
          <w:rFonts w:asciiTheme="minorHAnsi" w:hAnsiTheme="minorHAnsi" w:cstheme="minorHAnsi"/>
          <w:szCs w:val="24"/>
        </w:rPr>
        <w:t>.</w:t>
      </w:r>
    </w:p>
    <w:p w14:paraId="4BD54A13" w14:textId="77777777" w:rsidR="005618EE" w:rsidRPr="00DA16FF" w:rsidRDefault="005618EE" w:rsidP="005618EE">
      <w:pPr>
        <w:autoSpaceDE w:val="0"/>
        <w:autoSpaceDN w:val="0"/>
        <w:adjustRightInd w:val="0"/>
        <w:ind w:left="-4"/>
        <w:rPr>
          <w:rFonts w:asciiTheme="minorHAnsi" w:hAnsiTheme="minorHAnsi" w:cstheme="minorHAnsi"/>
          <w:szCs w:val="24"/>
        </w:rPr>
      </w:pPr>
    </w:p>
    <w:p w14:paraId="50878C33" w14:textId="77777777" w:rsidR="005618EE" w:rsidRPr="00DA16FF" w:rsidRDefault="005618EE" w:rsidP="005618EE">
      <w:pPr>
        <w:autoSpaceDE w:val="0"/>
        <w:autoSpaceDN w:val="0"/>
        <w:adjustRightInd w:val="0"/>
        <w:ind w:left="-4"/>
        <w:rPr>
          <w:rFonts w:asciiTheme="minorHAnsi" w:hAnsiTheme="minorHAnsi" w:cstheme="minorHAnsi"/>
          <w:szCs w:val="24"/>
        </w:rPr>
      </w:pPr>
    </w:p>
    <w:p w14:paraId="7B1A5D6F" w14:textId="77777777" w:rsidR="005618EE" w:rsidRPr="00DA16FF" w:rsidRDefault="005618EE" w:rsidP="005618EE">
      <w:pPr>
        <w:autoSpaceDE w:val="0"/>
        <w:autoSpaceDN w:val="0"/>
        <w:adjustRightInd w:val="0"/>
        <w:ind w:left="-4"/>
        <w:rPr>
          <w:rFonts w:asciiTheme="minorHAnsi" w:hAnsiTheme="minorHAnsi" w:cstheme="minorHAnsi"/>
          <w:szCs w:val="24"/>
        </w:rPr>
      </w:pPr>
    </w:p>
    <w:p w14:paraId="3D7F7485" w14:textId="77777777" w:rsidR="005618EE" w:rsidRPr="00DA16FF" w:rsidRDefault="005618EE" w:rsidP="005618EE">
      <w:pPr>
        <w:autoSpaceDE w:val="0"/>
        <w:autoSpaceDN w:val="0"/>
        <w:adjustRightInd w:val="0"/>
        <w:ind w:left="-4"/>
        <w:rPr>
          <w:rFonts w:asciiTheme="minorHAnsi" w:hAnsiTheme="minorHAnsi" w:cstheme="minorHAnsi"/>
          <w:szCs w:val="24"/>
        </w:rPr>
      </w:pPr>
    </w:p>
    <w:p w14:paraId="5DA5DC45" w14:textId="77777777" w:rsidR="005618EE" w:rsidRPr="00DA16FF" w:rsidRDefault="005618EE" w:rsidP="005618EE">
      <w:pPr>
        <w:autoSpaceDE w:val="0"/>
        <w:autoSpaceDN w:val="0"/>
        <w:adjustRightInd w:val="0"/>
        <w:ind w:left="-4"/>
        <w:rPr>
          <w:rFonts w:asciiTheme="minorHAnsi" w:hAnsiTheme="minorHAnsi" w:cstheme="minorHAnsi"/>
          <w:szCs w:val="24"/>
        </w:rPr>
      </w:pPr>
    </w:p>
    <w:p w14:paraId="3F00279F" w14:textId="77777777" w:rsidR="005618EE" w:rsidRPr="00DA16FF" w:rsidRDefault="005618EE" w:rsidP="005618EE">
      <w:pPr>
        <w:autoSpaceDE w:val="0"/>
        <w:autoSpaceDN w:val="0"/>
        <w:adjustRightInd w:val="0"/>
        <w:ind w:left="-4"/>
        <w:rPr>
          <w:rFonts w:asciiTheme="minorHAnsi" w:hAnsiTheme="minorHAnsi" w:cstheme="minorHAnsi"/>
          <w:szCs w:val="24"/>
        </w:rPr>
      </w:pPr>
    </w:p>
    <w:p w14:paraId="03FCCF77" w14:textId="77777777" w:rsidR="005618EE" w:rsidRPr="00DA16FF" w:rsidRDefault="005618EE" w:rsidP="005618EE">
      <w:pPr>
        <w:pStyle w:val="Glava"/>
        <w:tabs>
          <w:tab w:val="clear" w:pos="4536"/>
          <w:tab w:val="clear" w:pos="9072"/>
        </w:tabs>
        <w:ind w:left="-4"/>
        <w:rPr>
          <w:rFonts w:asciiTheme="minorHAnsi" w:hAnsiTheme="minorHAnsi" w:cstheme="minorHAnsi"/>
          <w:sz w:val="24"/>
          <w:szCs w:val="24"/>
        </w:rPr>
      </w:pPr>
    </w:p>
    <w:p w14:paraId="14AFAD66" w14:textId="651F0E27" w:rsidR="005618EE" w:rsidRPr="00DA16FF" w:rsidRDefault="005618EE" w:rsidP="005618EE">
      <w:pPr>
        <w:pStyle w:val="Glava"/>
        <w:tabs>
          <w:tab w:val="clear" w:pos="4536"/>
          <w:tab w:val="clear" w:pos="9072"/>
          <w:tab w:val="left" w:pos="4395"/>
        </w:tabs>
        <w:ind w:left="-4" w:firstLine="708"/>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329BD921" w14:textId="736EE141" w:rsidR="005618EE" w:rsidRPr="00DA16FF" w:rsidRDefault="005618EE" w:rsidP="005618EE">
      <w:pPr>
        <w:pStyle w:val="Glava"/>
        <w:tabs>
          <w:tab w:val="clear" w:pos="4536"/>
          <w:tab w:val="clear" w:pos="9072"/>
        </w:tabs>
        <w:ind w:left="-4"/>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w:t>
      </w:r>
    </w:p>
    <w:p w14:paraId="1FE58DDF"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44807768"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0F71B0FE"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179FBC72"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660D0F6B"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1E1569F1"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368E15DF" w14:textId="77777777" w:rsidR="005618EE" w:rsidRPr="00DA16FF" w:rsidRDefault="005618EE" w:rsidP="005618EE">
      <w:pPr>
        <w:pStyle w:val="Glava"/>
        <w:tabs>
          <w:tab w:val="left" w:pos="708"/>
        </w:tabs>
        <w:jc w:val="both"/>
        <w:rPr>
          <w:rFonts w:asciiTheme="minorHAnsi" w:hAnsiTheme="minorHAnsi" w:cstheme="minorHAnsi"/>
          <w:b/>
          <w:sz w:val="24"/>
          <w:szCs w:val="24"/>
        </w:rPr>
      </w:pPr>
    </w:p>
    <w:p w14:paraId="14652B7F" w14:textId="64FDFC90" w:rsidR="00A53BD8" w:rsidRDefault="00A53BD8">
      <w:pPr>
        <w:spacing w:after="160" w:line="259" w:lineRule="auto"/>
        <w:rPr>
          <w:rFonts w:asciiTheme="minorHAnsi" w:hAnsiTheme="minorHAnsi" w:cstheme="minorHAnsi"/>
          <w:b/>
          <w:bCs/>
          <w:szCs w:val="24"/>
        </w:rPr>
      </w:pPr>
      <w:r>
        <w:rPr>
          <w:rFonts w:asciiTheme="minorHAnsi" w:hAnsiTheme="minorHAnsi" w:cstheme="minorHAnsi"/>
          <w:b/>
          <w:bCs/>
          <w:szCs w:val="24"/>
        </w:rPr>
        <w:br w:type="page"/>
      </w:r>
    </w:p>
    <w:p w14:paraId="1295B734" w14:textId="3974AAC4" w:rsidR="005618EE" w:rsidRPr="00DA16FF" w:rsidRDefault="005618EE" w:rsidP="007B7B44">
      <w:pPr>
        <w:pStyle w:val="Naslov2"/>
      </w:pPr>
      <w:bookmarkStart w:id="90" w:name="_Toc130998318"/>
      <w:bookmarkStart w:id="91" w:name="_Hlk93567064"/>
      <w:r w:rsidRPr="00DA16FF">
        <w:lastRenderedPageBreak/>
        <w:t>Razpisni obrazec št. 1</w:t>
      </w:r>
      <w:r w:rsidR="00267EE5">
        <w:t>3</w:t>
      </w:r>
      <w:bookmarkEnd w:id="90"/>
    </w:p>
    <w:bookmarkEnd w:id="91"/>
    <w:p w14:paraId="14A20F53"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37D4EFA5" w14:textId="77777777" w:rsidR="005618EE" w:rsidRPr="00DA16FF" w:rsidRDefault="005618EE" w:rsidP="00693031">
      <w:pPr>
        <w:pStyle w:val="Naslov3"/>
      </w:pPr>
      <w:r w:rsidRPr="00DA16FF">
        <w:t>IZJAVA PODIZVAJALCA</w:t>
      </w:r>
    </w:p>
    <w:p w14:paraId="7EFA55D8"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35F6C9E" w14:textId="77777777" w:rsidR="005618EE" w:rsidRPr="00DA16FF" w:rsidRDefault="005618EE" w:rsidP="00E96DBC">
      <w:pPr>
        <w:autoSpaceDE w:val="0"/>
        <w:autoSpaceDN w:val="0"/>
        <w:adjustRightInd w:val="0"/>
        <w:rPr>
          <w:rFonts w:asciiTheme="minorHAnsi" w:hAnsiTheme="minorHAnsi" w:cstheme="minorHAnsi"/>
          <w:b/>
          <w:bCs/>
          <w:szCs w:val="24"/>
        </w:rPr>
      </w:pPr>
    </w:p>
    <w:p w14:paraId="1ED6AFAF"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D1E8E96" w14:textId="77777777" w:rsidR="005618EE" w:rsidRPr="00DA16FF" w:rsidRDefault="005618EE" w:rsidP="005618EE">
      <w:pPr>
        <w:pStyle w:val="Glava"/>
        <w:tabs>
          <w:tab w:val="clear" w:pos="4536"/>
          <w:tab w:val="clear" w:pos="9072"/>
        </w:tabs>
        <w:ind w:left="-4"/>
        <w:jc w:val="both"/>
        <w:rPr>
          <w:rFonts w:asciiTheme="minorHAnsi" w:hAnsiTheme="minorHAnsi" w:cstheme="minorHAnsi"/>
          <w:b/>
          <w:bCs/>
          <w:sz w:val="24"/>
          <w:szCs w:val="24"/>
        </w:rPr>
      </w:pPr>
      <w:r w:rsidRPr="00DA16FF">
        <w:rPr>
          <w:rFonts w:asciiTheme="minorHAnsi" w:hAnsiTheme="minorHAnsi" w:cstheme="minorHAnsi"/>
          <w:b/>
          <w:bCs/>
          <w:sz w:val="24"/>
          <w:szCs w:val="24"/>
        </w:rPr>
        <w:t>PODIZVAJALEC:</w:t>
      </w:r>
    </w:p>
    <w:p w14:paraId="0850EB4F" w14:textId="77777777" w:rsidR="005618EE" w:rsidRPr="00DA16FF" w:rsidRDefault="005618EE" w:rsidP="005618EE">
      <w:pPr>
        <w:autoSpaceDE w:val="0"/>
        <w:autoSpaceDN w:val="0"/>
        <w:adjustRightInd w:val="0"/>
        <w:ind w:left="708"/>
        <w:rPr>
          <w:rFonts w:asciiTheme="minorHAnsi" w:hAnsiTheme="minorHAnsi" w:cstheme="minorHAnsi"/>
          <w:b/>
          <w:bCs/>
          <w:szCs w:val="24"/>
        </w:rPr>
      </w:pPr>
    </w:p>
    <w:p w14:paraId="235FEEDF"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325BAB31" w14:textId="77777777" w:rsidR="005618EE" w:rsidRPr="00DA16FF" w:rsidRDefault="005618EE" w:rsidP="005618EE">
      <w:pPr>
        <w:autoSpaceDE w:val="0"/>
        <w:autoSpaceDN w:val="0"/>
        <w:adjustRightInd w:val="0"/>
        <w:ind w:left="708"/>
        <w:rPr>
          <w:rFonts w:asciiTheme="minorHAnsi" w:hAnsiTheme="minorHAnsi" w:cstheme="minorHAnsi"/>
          <w:szCs w:val="24"/>
        </w:rPr>
      </w:pPr>
    </w:p>
    <w:p w14:paraId="01C349E6" w14:textId="77777777" w:rsidR="005618EE" w:rsidRPr="00DA16FF" w:rsidRDefault="005618EE" w:rsidP="005618EE">
      <w:pPr>
        <w:autoSpaceDE w:val="0"/>
        <w:autoSpaceDN w:val="0"/>
        <w:adjustRightInd w:val="0"/>
        <w:ind w:left="708"/>
        <w:jc w:val="center"/>
        <w:rPr>
          <w:rFonts w:asciiTheme="minorHAnsi" w:hAnsiTheme="minorHAnsi" w:cstheme="minorHAnsi"/>
          <w:szCs w:val="24"/>
        </w:rPr>
      </w:pPr>
      <w:r w:rsidRPr="00DA16FF">
        <w:rPr>
          <w:rFonts w:asciiTheme="minorHAnsi" w:hAnsiTheme="minorHAnsi" w:cstheme="minorHAnsi"/>
          <w:szCs w:val="24"/>
        </w:rPr>
        <w:t>(naziv)</w:t>
      </w:r>
    </w:p>
    <w:p w14:paraId="3BF6C0E4" w14:textId="77777777" w:rsidR="005618EE" w:rsidRPr="00DA16FF" w:rsidRDefault="005618EE" w:rsidP="005618EE">
      <w:pPr>
        <w:autoSpaceDE w:val="0"/>
        <w:autoSpaceDN w:val="0"/>
        <w:adjustRightInd w:val="0"/>
        <w:ind w:left="708"/>
        <w:jc w:val="center"/>
        <w:rPr>
          <w:rFonts w:asciiTheme="minorHAnsi" w:hAnsiTheme="minorHAnsi" w:cstheme="minorHAnsi"/>
          <w:szCs w:val="24"/>
        </w:rPr>
      </w:pPr>
    </w:p>
    <w:p w14:paraId="0452B77C"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p w14:paraId="7455D38E" w14:textId="77777777" w:rsidR="005618EE" w:rsidRPr="00DA16FF" w:rsidRDefault="005618EE" w:rsidP="005618EE">
      <w:pPr>
        <w:autoSpaceDE w:val="0"/>
        <w:autoSpaceDN w:val="0"/>
        <w:adjustRightInd w:val="0"/>
        <w:ind w:left="708"/>
        <w:rPr>
          <w:rFonts w:asciiTheme="minorHAnsi" w:hAnsiTheme="minorHAnsi" w:cstheme="minorHAnsi"/>
          <w:szCs w:val="24"/>
        </w:rPr>
      </w:pPr>
    </w:p>
    <w:p w14:paraId="1BA1E1AE" w14:textId="77777777" w:rsidR="005618EE" w:rsidRPr="00DA16FF" w:rsidRDefault="005618EE" w:rsidP="005618EE">
      <w:pPr>
        <w:autoSpaceDE w:val="0"/>
        <w:autoSpaceDN w:val="0"/>
        <w:adjustRightInd w:val="0"/>
        <w:ind w:left="708"/>
        <w:jc w:val="center"/>
        <w:rPr>
          <w:rFonts w:asciiTheme="minorHAnsi" w:hAnsiTheme="minorHAnsi" w:cstheme="minorHAnsi"/>
          <w:szCs w:val="24"/>
        </w:rPr>
      </w:pPr>
      <w:r w:rsidRPr="00DA16FF">
        <w:rPr>
          <w:rFonts w:asciiTheme="minorHAnsi" w:hAnsiTheme="minorHAnsi" w:cstheme="minorHAnsi"/>
          <w:szCs w:val="24"/>
        </w:rPr>
        <w:t>(naslov)</w:t>
      </w:r>
    </w:p>
    <w:p w14:paraId="4DD7C89C" w14:textId="77777777" w:rsidR="005618EE" w:rsidRPr="00DA16FF" w:rsidRDefault="005618EE" w:rsidP="00014F4D">
      <w:pPr>
        <w:autoSpaceDE w:val="0"/>
        <w:autoSpaceDN w:val="0"/>
        <w:adjustRightInd w:val="0"/>
        <w:rPr>
          <w:rFonts w:asciiTheme="minorHAnsi" w:hAnsiTheme="minorHAnsi" w:cstheme="minorHAnsi"/>
          <w:szCs w:val="24"/>
        </w:rPr>
      </w:pPr>
    </w:p>
    <w:p w14:paraId="6A37E20F" w14:textId="77777777" w:rsidR="005618EE" w:rsidRPr="00DA16FF" w:rsidRDefault="005618EE" w:rsidP="005618EE">
      <w:pPr>
        <w:autoSpaceDE w:val="0"/>
        <w:autoSpaceDN w:val="0"/>
        <w:adjustRightInd w:val="0"/>
        <w:jc w:val="center"/>
        <w:rPr>
          <w:rFonts w:asciiTheme="minorHAnsi" w:hAnsiTheme="minorHAnsi" w:cstheme="minorHAnsi"/>
          <w:szCs w:val="24"/>
        </w:rPr>
      </w:pPr>
    </w:p>
    <w:p w14:paraId="7CE84E09" w14:textId="77777777" w:rsidR="005618EE" w:rsidRPr="00DA16FF" w:rsidRDefault="005618EE" w:rsidP="005618EE">
      <w:pPr>
        <w:autoSpaceDE w:val="0"/>
        <w:autoSpaceDN w:val="0"/>
        <w:adjustRightInd w:val="0"/>
        <w:rPr>
          <w:rFonts w:asciiTheme="minorHAnsi" w:hAnsiTheme="minorHAnsi" w:cstheme="minorHAnsi"/>
          <w:b/>
          <w:bCs/>
          <w:szCs w:val="24"/>
        </w:rPr>
      </w:pPr>
      <w:r w:rsidRPr="00DA16FF">
        <w:rPr>
          <w:rFonts w:asciiTheme="minorHAnsi" w:hAnsiTheme="minorHAnsi" w:cstheme="minorHAnsi"/>
          <w:b/>
          <w:szCs w:val="24"/>
        </w:rPr>
        <w:t xml:space="preserve">Spodaj podpisani podizvajalec </w:t>
      </w:r>
      <w:r w:rsidRPr="00DA16FF">
        <w:rPr>
          <w:rFonts w:asciiTheme="minorHAnsi" w:hAnsiTheme="minorHAnsi" w:cstheme="minorHAnsi"/>
          <w:b/>
          <w:bCs/>
          <w:szCs w:val="24"/>
        </w:rPr>
        <w:t>izjavljam, da:</w:t>
      </w:r>
    </w:p>
    <w:p w14:paraId="7706A162" w14:textId="77777777" w:rsidR="005618EE" w:rsidRPr="00DA16FF" w:rsidRDefault="005618EE" w:rsidP="005618EE">
      <w:pPr>
        <w:autoSpaceDE w:val="0"/>
        <w:autoSpaceDN w:val="0"/>
        <w:adjustRightInd w:val="0"/>
        <w:ind w:firstLine="360"/>
        <w:rPr>
          <w:rFonts w:asciiTheme="minorHAnsi" w:hAnsiTheme="minorHAnsi" w:cstheme="minorHAnsi"/>
          <w:b/>
          <w:bCs/>
          <w:szCs w:val="24"/>
        </w:rPr>
      </w:pPr>
    </w:p>
    <w:p w14:paraId="0634C462" w14:textId="7D12E5A1" w:rsidR="005618EE" w:rsidRPr="00E96DBC" w:rsidRDefault="005618EE" w:rsidP="00C51709">
      <w:pPr>
        <w:numPr>
          <w:ilvl w:val="0"/>
          <w:numId w:val="6"/>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smo seznanjeni z navodili, ponudnikom in razpisnimi pogoji ter merili za dodelitev javnega naročila in, da z njimi v celoti soglašamo;</w:t>
      </w:r>
    </w:p>
    <w:p w14:paraId="3BB3784D" w14:textId="50D185E3" w:rsidR="005618EE" w:rsidRPr="00E96DBC" w:rsidRDefault="005618EE" w:rsidP="00C51709">
      <w:pPr>
        <w:numPr>
          <w:ilvl w:val="0"/>
          <w:numId w:val="6"/>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smo seznanjeni s plačilnimi pogoji iz razpisne dokumentacije,</w:t>
      </w:r>
    </w:p>
    <w:p w14:paraId="7749E29B" w14:textId="05740BCF" w:rsidR="005618EE" w:rsidRPr="00E96DBC" w:rsidRDefault="005618EE" w:rsidP="00C51709">
      <w:pPr>
        <w:numPr>
          <w:ilvl w:val="0"/>
          <w:numId w:val="6"/>
        </w:numPr>
        <w:autoSpaceDE w:val="0"/>
        <w:autoSpaceDN w:val="0"/>
        <w:adjustRightInd w:val="0"/>
        <w:spacing w:after="120" w:line="276" w:lineRule="auto"/>
        <w:ind w:left="714" w:hanging="357"/>
        <w:jc w:val="both"/>
        <w:rPr>
          <w:rFonts w:asciiTheme="minorHAnsi" w:hAnsiTheme="minorHAnsi" w:cstheme="minorHAnsi"/>
          <w:szCs w:val="24"/>
        </w:rPr>
      </w:pPr>
      <w:r w:rsidRPr="00DA16FF">
        <w:rPr>
          <w:rFonts w:asciiTheme="minorHAnsi" w:hAnsiTheme="minorHAnsi" w:cstheme="minorHAnsi"/>
          <w:szCs w:val="24"/>
        </w:rPr>
        <w:t>bomo naročniku v petih dneh od prejemu njegove zahteve posredovali kopijo podizvajalske pogodbe in vseh dodatkov k tej pogodbi, ki smo jo sklenili s ponudnikom za izvedbo del v okviru tega javnega naročila.</w:t>
      </w:r>
    </w:p>
    <w:p w14:paraId="284F5388" w14:textId="77777777" w:rsidR="005618EE" w:rsidRPr="00DA16FF" w:rsidRDefault="005618EE" w:rsidP="005618EE">
      <w:pPr>
        <w:autoSpaceDE w:val="0"/>
        <w:autoSpaceDN w:val="0"/>
        <w:adjustRightInd w:val="0"/>
        <w:spacing w:line="276" w:lineRule="auto"/>
        <w:ind w:left="720"/>
        <w:jc w:val="both"/>
        <w:rPr>
          <w:rFonts w:asciiTheme="minorHAnsi" w:hAnsiTheme="minorHAnsi" w:cstheme="minorHAnsi"/>
          <w:szCs w:val="24"/>
        </w:rPr>
      </w:pPr>
    </w:p>
    <w:p w14:paraId="06445270"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061B57DA"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6205EC68"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184B440D" w14:textId="77777777" w:rsidR="005618EE" w:rsidRPr="00DA16FF" w:rsidRDefault="005618EE" w:rsidP="005618EE">
      <w:pPr>
        <w:pStyle w:val="Glava"/>
        <w:tabs>
          <w:tab w:val="clear" w:pos="4536"/>
          <w:tab w:val="clear" w:pos="9072"/>
          <w:tab w:val="left" w:pos="4395"/>
        </w:tabs>
        <w:ind w:left="708" w:firstLine="708"/>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1A7E5A47"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w:t>
      </w:r>
    </w:p>
    <w:p w14:paraId="7C5A0811"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24F46FCF"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507226F3"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464D0E72"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153000E9"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6D9FA7C9" w14:textId="77777777" w:rsidR="005618EE" w:rsidRPr="00DA16FF" w:rsidRDefault="005618EE" w:rsidP="005618EE">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b/>
          <w:bCs/>
          <w:szCs w:val="24"/>
        </w:rPr>
        <w:t>Obrazec izpolni podizvajalec le v primeru, da ponudnik nastopa s podizvajalcem.</w:t>
      </w:r>
    </w:p>
    <w:p w14:paraId="776DC898" w14:textId="03A8FC8E" w:rsidR="00C9375C" w:rsidRPr="00DA16FF" w:rsidRDefault="005618EE" w:rsidP="00014F4D">
      <w:pPr>
        <w:autoSpaceDE w:val="0"/>
        <w:autoSpaceDN w:val="0"/>
        <w:adjustRightInd w:val="0"/>
        <w:jc w:val="both"/>
        <w:rPr>
          <w:rFonts w:asciiTheme="minorHAnsi" w:hAnsiTheme="minorHAnsi" w:cstheme="minorHAnsi"/>
          <w:b/>
          <w:bCs/>
          <w:szCs w:val="24"/>
        </w:rPr>
      </w:pPr>
      <w:r w:rsidRPr="00DA16FF">
        <w:rPr>
          <w:rFonts w:asciiTheme="minorHAnsi" w:hAnsiTheme="minorHAnsi" w:cstheme="minorHAnsi"/>
          <w:b/>
          <w:bCs/>
          <w:szCs w:val="24"/>
        </w:rPr>
        <w:t>V primeru večjega števila podizvajalcev se obrazec fotokopira.</w:t>
      </w:r>
    </w:p>
    <w:p w14:paraId="50F9B20C" w14:textId="77777777" w:rsidR="00267EE5" w:rsidRDefault="00267EE5" w:rsidP="005618EE">
      <w:pPr>
        <w:autoSpaceDE w:val="0"/>
        <w:autoSpaceDN w:val="0"/>
        <w:adjustRightInd w:val="0"/>
        <w:jc w:val="right"/>
        <w:rPr>
          <w:rFonts w:asciiTheme="minorHAnsi" w:hAnsiTheme="minorHAnsi" w:cstheme="minorHAnsi"/>
          <w:b/>
          <w:bCs/>
          <w:szCs w:val="24"/>
        </w:rPr>
      </w:pPr>
    </w:p>
    <w:p w14:paraId="590B28F8" w14:textId="77777777" w:rsidR="00267EE5" w:rsidRDefault="00267EE5" w:rsidP="005618EE">
      <w:pPr>
        <w:autoSpaceDE w:val="0"/>
        <w:autoSpaceDN w:val="0"/>
        <w:adjustRightInd w:val="0"/>
        <w:jc w:val="right"/>
        <w:rPr>
          <w:rFonts w:asciiTheme="minorHAnsi" w:hAnsiTheme="minorHAnsi" w:cstheme="minorHAnsi"/>
          <w:b/>
          <w:bCs/>
          <w:szCs w:val="24"/>
        </w:rPr>
      </w:pPr>
    </w:p>
    <w:p w14:paraId="3620D30D" w14:textId="77777777" w:rsidR="00A53BD8" w:rsidRDefault="00A53BD8">
      <w:pPr>
        <w:spacing w:after="160" w:line="259" w:lineRule="auto"/>
        <w:rPr>
          <w:rFonts w:asciiTheme="minorHAnsi" w:hAnsiTheme="minorHAnsi" w:cstheme="minorHAnsi"/>
          <w:b/>
          <w:bCs/>
          <w:szCs w:val="24"/>
        </w:rPr>
      </w:pPr>
      <w:r>
        <w:rPr>
          <w:rFonts w:asciiTheme="minorHAnsi" w:hAnsiTheme="minorHAnsi" w:cstheme="minorHAnsi"/>
          <w:b/>
          <w:bCs/>
          <w:szCs w:val="24"/>
        </w:rPr>
        <w:br w:type="page"/>
      </w:r>
    </w:p>
    <w:p w14:paraId="692622D6" w14:textId="77C75BFC" w:rsidR="005618EE" w:rsidRPr="00DA16FF" w:rsidRDefault="005618EE" w:rsidP="007B7B44">
      <w:pPr>
        <w:pStyle w:val="Naslov2"/>
      </w:pPr>
      <w:bookmarkStart w:id="92" w:name="_Toc130998319"/>
      <w:r w:rsidRPr="00DA16FF">
        <w:lastRenderedPageBreak/>
        <w:t>Razpisni obrazec št. 1</w:t>
      </w:r>
      <w:r w:rsidR="00267EE5">
        <w:t>4</w:t>
      </w:r>
      <w:bookmarkEnd w:id="92"/>
    </w:p>
    <w:p w14:paraId="77135490"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780FB1A3" w14:textId="2BC896B8" w:rsidR="005618EE" w:rsidRPr="00DA16FF" w:rsidRDefault="005618EE" w:rsidP="00693031">
      <w:pPr>
        <w:pStyle w:val="Naslov3"/>
      </w:pPr>
      <w:r w:rsidRPr="00DA16FF">
        <w:t>IZJAVA PONUDNIKA</w:t>
      </w:r>
    </w:p>
    <w:p w14:paraId="0D1EB16E"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6D897C22" w14:textId="77777777" w:rsidR="005618EE" w:rsidRPr="00DA16FF" w:rsidRDefault="005618EE" w:rsidP="005618EE">
      <w:pPr>
        <w:autoSpaceDE w:val="0"/>
        <w:autoSpaceDN w:val="0"/>
        <w:adjustRightInd w:val="0"/>
        <w:jc w:val="both"/>
        <w:rPr>
          <w:rFonts w:asciiTheme="minorHAnsi" w:hAnsiTheme="minorHAnsi" w:cstheme="minorHAnsi"/>
          <w:b/>
          <w:bCs/>
          <w:szCs w:val="24"/>
        </w:rPr>
      </w:pPr>
    </w:p>
    <w:p w14:paraId="4E6C26E0" w14:textId="77777777" w:rsidR="005618EE" w:rsidRPr="00DA16FF" w:rsidRDefault="005618EE" w:rsidP="005618EE">
      <w:pPr>
        <w:autoSpaceDE w:val="0"/>
        <w:autoSpaceDN w:val="0"/>
        <w:adjustRightInd w:val="0"/>
        <w:jc w:val="both"/>
        <w:rPr>
          <w:rFonts w:asciiTheme="minorHAnsi" w:hAnsiTheme="minorHAnsi" w:cstheme="minorHAnsi"/>
          <w:b/>
          <w:bCs/>
          <w:szCs w:val="24"/>
        </w:rPr>
      </w:pPr>
      <w:bookmarkStart w:id="93" w:name="_Hlk128570101"/>
    </w:p>
    <w:p w14:paraId="261C4967" w14:textId="77777777" w:rsidR="005618EE" w:rsidRPr="00DA16FF" w:rsidRDefault="005618EE" w:rsidP="005618EE">
      <w:pPr>
        <w:pStyle w:val="Glava"/>
        <w:tabs>
          <w:tab w:val="clear" w:pos="4536"/>
          <w:tab w:val="clear" w:pos="9072"/>
        </w:tabs>
        <w:jc w:val="both"/>
        <w:rPr>
          <w:rFonts w:asciiTheme="minorHAnsi" w:hAnsiTheme="minorHAnsi" w:cstheme="minorHAnsi"/>
          <w:b/>
          <w:sz w:val="24"/>
          <w:szCs w:val="24"/>
        </w:rPr>
      </w:pPr>
      <w:r w:rsidRPr="00DA16FF">
        <w:rPr>
          <w:rFonts w:asciiTheme="minorHAnsi" w:hAnsiTheme="minorHAnsi" w:cstheme="minorHAnsi"/>
          <w:b/>
          <w:bCs/>
          <w:sz w:val="24"/>
          <w:szCs w:val="24"/>
        </w:rPr>
        <w:t>PONUDNIK</w:t>
      </w:r>
      <w:r w:rsidRPr="00DA16FF">
        <w:rPr>
          <w:rFonts w:asciiTheme="minorHAnsi" w:hAnsiTheme="minorHAnsi" w:cstheme="minorHAnsi"/>
          <w:b/>
          <w:sz w:val="24"/>
          <w:szCs w:val="24"/>
        </w:rPr>
        <w:t xml:space="preserve"> oz. POSLOVODEČI  (v primeru skupnega nastopa):</w:t>
      </w:r>
    </w:p>
    <w:p w14:paraId="2638A8B8" w14:textId="77777777" w:rsidR="005618EE" w:rsidRPr="00DA16FF" w:rsidRDefault="005618EE" w:rsidP="005618EE">
      <w:pPr>
        <w:autoSpaceDE w:val="0"/>
        <w:autoSpaceDN w:val="0"/>
        <w:adjustRightInd w:val="0"/>
        <w:ind w:left="708"/>
        <w:jc w:val="both"/>
        <w:rPr>
          <w:rFonts w:asciiTheme="minorHAnsi" w:hAnsiTheme="minorHAnsi" w:cstheme="minorHAnsi"/>
          <w:b/>
          <w:bCs/>
          <w:szCs w:val="24"/>
        </w:rPr>
      </w:pPr>
    </w:p>
    <w:p w14:paraId="66AD6C70" w14:textId="77777777" w:rsidR="005618EE" w:rsidRPr="00DA16FF" w:rsidRDefault="005618EE" w:rsidP="005618EE">
      <w:pPr>
        <w:autoSpaceDE w:val="0"/>
        <w:autoSpaceDN w:val="0"/>
        <w:adjustRightInd w:val="0"/>
        <w:ind w:left="-4"/>
        <w:rPr>
          <w:rFonts w:asciiTheme="minorHAnsi" w:hAnsiTheme="minorHAnsi" w:cstheme="minorHAnsi"/>
          <w:szCs w:val="24"/>
        </w:rPr>
      </w:pPr>
      <w:r w:rsidRPr="00DA16FF">
        <w:rPr>
          <w:rFonts w:asciiTheme="minorHAnsi" w:hAnsiTheme="minorHAnsi" w:cstheme="minorHAnsi"/>
          <w:szCs w:val="24"/>
        </w:rPr>
        <w:t>__________________________________________________________________________</w:t>
      </w:r>
    </w:p>
    <w:bookmarkEnd w:id="93"/>
    <w:p w14:paraId="2625FD79" w14:textId="77777777" w:rsidR="005618EE" w:rsidRPr="00DA16FF" w:rsidRDefault="005618EE" w:rsidP="005618EE">
      <w:pPr>
        <w:autoSpaceDE w:val="0"/>
        <w:autoSpaceDN w:val="0"/>
        <w:adjustRightInd w:val="0"/>
        <w:ind w:left="708"/>
        <w:jc w:val="both"/>
        <w:rPr>
          <w:rFonts w:asciiTheme="minorHAnsi" w:hAnsiTheme="minorHAnsi" w:cstheme="minorHAnsi"/>
          <w:bCs/>
          <w:szCs w:val="24"/>
        </w:rPr>
      </w:pPr>
    </w:p>
    <w:p w14:paraId="1A79DD4E" w14:textId="77777777" w:rsidR="005618EE" w:rsidRPr="00DA16FF" w:rsidRDefault="005618EE" w:rsidP="005618EE">
      <w:pPr>
        <w:autoSpaceDE w:val="0"/>
        <w:autoSpaceDN w:val="0"/>
        <w:adjustRightInd w:val="0"/>
        <w:ind w:left="708"/>
        <w:jc w:val="both"/>
        <w:rPr>
          <w:rFonts w:asciiTheme="minorHAnsi" w:hAnsiTheme="minorHAnsi" w:cstheme="minorHAnsi"/>
          <w:bCs/>
          <w:szCs w:val="24"/>
        </w:rPr>
      </w:pPr>
    </w:p>
    <w:p w14:paraId="502BC4B7" w14:textId="77777777" w:rsidR="005618EE" w:rsidRPr="00DA16FF" w:rsidRDefault="005618EE" w:rsidP="005618EE">
      <w:pPr>
        <w:autoSpaceDE w:val="0"/>
        <w:autoSpaceDN w:val="0"/>
        <w:adjustRightInd w:val="0"/>
        <w:ind w:left="708"/>
        <w:jc w:val="both"/>
        <w:rPr>
          <w:rFonts w:asciiTheme="minorHAnsi" w:hAnsiTheme="minorHAnsi" w:cstheme="minorHAnsi"/>
          <w:b/>
          <w:bCs/>
          <w:szCs w:val="24"/>
        </w:rPr>
      </w:pPr>
    </w:p>
    <w:p w14:paraId="298DFF8E" w14:textId="78D618F0" w:rsidR="007D409A" w:rsidRPr="00DA16FF" w:rsidRDefault="005618EE" w:rsidP="005618EE">
      <w:pPr>
        <w:jc w:val="both"/>
        <w:rPr>
          <w:rFonts w:asciiTheme="minorHAnsi" w:hAnsiTheme="minorHAnsi" w:cstheme="minorHAnsi"/>
          <w:bCs/>
          <w:szCs w:val="24"/>
        </w:rPr>
      </w:pPr>
      <w:r w:rsidRPr="00DA16FF">
        <w:rPr>
          <w:rFonts w:asciiTheme="minorHAnsi" w:hAnsiTheme="minorHAnsi" w:cstheme="minorHAnsi"/>
          <w:bCs/>
          <w:szCs w:val="24"/>
        </w:rPr>
        <w:t xml:space="preserve">Spodaj podpisani ponudnik za javno naročilo </w:t>
      </w:r>
      <w:r w:rsidRPr="00DA16FF">
        <w:rPr>
          <w:rFonts w:asciiTheme="minorHAnsi" w:hAnsiTheme="minorHAnsi" w:cstheme="minorHAnsi"/>
          <w:b/>
          <w:szCs w:val="24"/>
        </w:rPr>
        <w:t>»</w:t>
      </w:r>
      <w:r w:rsidR="000E01B4" w:rsidRPr="000E01B4">
        <w:rPr>
          <w:rFonts w:asciiTheme="minorHAnsi" w:hAnsiTheme="minorHAnsi" w:cstheme="minorHAnsi"/>
          <w:b/>
          <w:bCs/>
        </w:rPr>
        <w:t>Nakup produkcijskega sistema tiska na zahtevo, vključno s tehnično podporo, servisiranjem in vzdrževanjem sistema na ključ</w:t>
      </w:r>
      <w:r w:rsidRPr="00DA16FF">
        <w:rPr>
          <w:rFonts w:asciiTheme="minorHAnsi" w:hAnsiTheme="minorHAnsi" w:cstheme="minorHAnsi"/>
          <w:b/>
          <w:szCs w:val="24"/>
        </w:rPr>
        <w:t xml:space="preserve">« </w:t>
      </w:r>
      <w:r w:rsidRPr="00DA16FF">
        <w:rPr>
          <w:rFonts w:asciiTheme="minorHAnsi" w:hAnsiTheme="minorHAnsi" w:cstheme="minorHAnsi"/>
          <w:bCs/>
          <w:szCs w:val="24"/>
        </w:rPr>
        <w:t>objavljeno na Portalu javnih naročil dne _________ 202</w:t>
      </w:r>
      <w:r w:rsidR="00B21F96">
        <w:rPr>
          <w:rFonts w:asciiTheme="minorHAnsi" w:hAnsiTheme="minorHAnsi" w:cstheme="minorHAnsi"/>
          <w:bCs/>
          <w:szCs w:val="24"/>
        </w:rPr>
        <w:t>3</w:t>
      </w:r>
      <w:r w:rsidRPr="00DA16FF">
        <w:rPr>
          <w:rFonts w:asciiTheme="minorHAnsi" w:hAnsiTheme="minorHAnsi" w:cstheme="minorHAnsi"/>
          <w:bCs/>
          <w:szCs w:val="24"/>
        </w:rPr>
        <w:t xml:space="preserve"> pod številko objave JN __________/202</w:t>
      </w:r>
      <w:r w:rsidR="00B21F96">
        <w:rPr>
          <w:rFonts w:asciiTheme="minorHAnsi" w:hAnsiTheme="minorHAnsi" w:cstheme="minorHAnsi"/>
          <w:bCs/>
          <w:szCs w:val="24"/>
        </w:rPr>
        <w:t>3</w:t>
      </w:r>
    </w:p>
    <w:p w14:paraId="6FA2BF4E" w14:textId="77777777" w:rsidR="005618EE" w:rsidRPr="00DA16FF" w:rsidRDefault="005618EE" w:rsidP="005618EE">
      <w:pPr>
        <w:autoSpaceDE w:val="0"/>
        <w:autoSpaceDN w:val="0"/>
        <w:adjustRightInd w:val="0"/>
        <w:jc w:val="both"/>
        <w:rPr>
          <w:rFonts w:asciiTheme="minorHAnsi" w:hAnsiTheme="minorHAnsi" w:cstheme="minorHAnsi"/>
          <w:bCs/>
          <w:szCs w:val="24"/>
        </w:rPr>
      </w:pPr>
    </w:p>
    <w:p w14:paraId="51920C58" w14:textId="77777777" w:rsidR="005618EE" w:rsidRPr="00DA16FF" w:rsidRDefault="005618EE" w:rsidP="005618EE">
      <w:pPr>
        <w:autoSpaceDE w:val="0"/>
        <w:autoSpaceDN w:val="0"/>
        <w:adjustRightInd w:val="0"/>
        <w:jc w:val="center"/>
        <w:rPr>
          <w:rFonts w:asciiTheme="minorHAnsi" w:hAnsiTheme="minorHAnsi" w:cstheme="minorHAnsi"/>
          <w:b/>
          <w:bCs/>
          <w:szCs w:val="24"/>
        </w:rPr>
      </w:pPr>
      <w:r w:rsidRPr="00DA16FF">
        <w:rPr>
          <w:rFonts w:asciiTheme="minorHAnsi" w:hAnsiTheme="minorHAnsi" w:cstheme="minorHAnsi"/>
          <w:b/>
          <w:bCs/>
          <w:szCs w:val="24"/>
        </w:rPr>
        <w:t xml:space="preserve">i z j a v l j a m o , </w:t>
      </w:r>
    </w:p>
    <w:p w14:paraId="6AF0734B" w14:textId="77777777" w:rsidR="005618EE" w:rsidRPr="00DA16FF" w:rsidRDefault="005618EE" w:rsidP="005618EE">
      <w:pPr>
        <w:autoSpaceDE w:val="0"/>
        <w:autoSpaceDN w:val="0"/>
        <w:adjustRightInd w:val="0"/>
        <w:jc w:val="both"/>
        <w:rPr>
          <w:rFonts w:asciiTheme="minorHAnsi" w:hAnsiTheme="minorHAnsi" w:cstheme="minorHAnsi"/>
          <w:b/>
          <w:szCs w:val="24"/>
        </w:rPr>
      </w:pPr>
    </w:p>
    <w:p w14:paraId="51B1C3DF"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2BB414E2" w14:textId="77777777" w:rsidR="005618EE" w:rsidRPr="00DA16FF" w:rsidRDefault="005618EE" w:rsidP="00C51709">
      <w:pPr>
        <w:numPr>
          <w:ilvl w:val="0"/>
          <w:numId w:val="6"/>
        </w:numPr>
        <w:autoSpaceDE w:val="0"/>
        <w:autoSpaceDN w:val="0"/>
        <w:adjustRightInd w:val="0"/>
        <w:jc w:val="both"/>
        <w:rPr>
          <w:rFonts w:asciiTheme="minorHAnsi" w:hAnsiTheme="minorHAnsi" w:cstheme="minorHAnsi"/>
          <w:szCs w:val="24"/>
        </w:rPr>
      </w:pPr>
      <w:r w:rsidRPr="00DA16FF">
        <w:rPr>
          <w:rFonts w:asciiTheme="minorHAnsi" w:hAnsiTheme="minorHAnsi" w:cstheme="minorHAnsi"/>
          <w:szCs w:val="24"/>
        </w:rPr>
        <w:t>da pooblaščamo naročnika, da na podlagi potrjenega računa, neposredno plača našim podizvajalcem;</w:t>
      </w:r>
    </w:p>
    <w:p w14:paraId="3691F7E5" w14:textId="77777777" w:rsidR="005618EE" w:rsidRPr="00DA16FF" w:rsidRDefault="005618EE" w:rsidP="005618EE">
      <w:pPr>
        <w:autoSpaceDE w:val="0"/>
        <w:autoSpaceDN w:val="0"/>
        <w:adjustRightInd w:val="0"/>
        <w:ind w:left="720"/>
        <w:jc w:val="both"/>
        <w:rPr>
          <w:rFonts w:asciiTheme="minorHAnsi" w:hAnsiTheme="minorHAnsi" w:cstheme="minorHAnsi"/>
          <w:szCs w:val="24"/>
        </w:rPr>
      </w:pPr>
    </w:p>
    <w:p w14:paraId="18DFE535" w14:textId="77777777" w:rsidR="005618EE" w:rsidRPr="00DA16FF" w:rsidRDefault="005618EE" w:rsidP="00C51709">
      <w:pPr>
        <w:numPr>
          <w:ilvl w:val="0"/>
          <w:numId w:val="6"/>
        </w:numPr>
        <w:autoSpaceDE w:val="0"/>
        <w:autoSpaceDN w:val="0"/>
        <w:adjustRightInd w:val="0"/>
        <w:spacing w:line="276" w:lineRule="auto"/>
        <w:jc w:val="both"/>
        <w:rPr>
          <w:rFonts w:asciiTheme="minorHAnsi" w:hAnsiTheme="minorHAnsi" w:cstheme="minorHAnsi"/>
          <w:szCs w:val="24"/>
        </w:rPr>
      </w:pPr>
      <w:r w:rsidRPr="00DA16FF">
        <w:rPr>
          <w:rFonts w:asciiTheme="minorHAnsi" w:hAnsiTheme="minorHAnsi" w:cstheme="minorHAnsi"/>
          <w:szCs w:val="24"/>
        </w:rPr>
        <w:t>da bomo naročniku ob izstavitvi svojega računa ali situacije priložili tudi račune svojih podizvajalcev, ki jih bomo predhodno potrdili.</w:t>
      </w:r>
    </w:p>
    <w:p w14:paraId="08581D06" w14:textId="77777777" w:rsidR="006862D7" w:rsidRPr="005B5C8A" w:rsidRDefault="006862D7" w:rsidP="006862D7">
      <w:pPr>
        <w:numPr>
          <w:ilvl w:val="0"/>
          <w:numId w:val="6"/>
        </w:numPr>
        <w:autoSpaceDE w:val="0"/>
        <w:autoSpaceDN w:val="0"/>
        <w:adjustRightInd w:val="0"/>
        <w:jc w:val="both"/>
        <w:rPr>
          <w:rFonts w:asciiTheme="minorHAnsi" w:hAnsiTheme="minorHAnsi" w:cstheme="minorHAnsi"/>
          <w:szCs w:val="24"/>
        </w:rPr>
      </w:pPr>
      <w:r w:rsidRPr="005B5C8A">
        <w:rPr>
          <w:rFonts w:asciiTheme="minorHAnsi" w:hAnsiTheme="minorHAnsi" w:cstheme="minorHAnsi"/>
          <w:szCs w:val="24"/>
        </w:rPr>
        <w:t>da bomo v primeru zamenjave ali uvedbe novega podizvajalca, pred vsakokratno zamenjavo ali uvedbo novih podizvajalcev (podizvajalcev, ki niso bili navedeni v ponudbi) v delo, pridobili pisno soglasje naročnika.</w:t>
      </w:r>
    </w:p>
    <w:p w14:paraId="3565845C" w14:textId="77777777" w:rsidR="005618EE" w:rsidRPr="00DA16FF" w:rsidRDefault="005618EE" w:rsidP="00014F4D">
      <w:pPr>
        <w:autoSpaceDE w:val="0"/>
        <w:autoSpaceDN w:val="0"/>
        <w:adjustRightInd w:val="0"/>
        <w:rPr>
          <w:rFonts w:asciiTheme="minorHAnsi" w:hAnsiTheme="minorHAnsi" w:cstheme="minorHAnsi"/>
          <w:b/>
          <w:bCs/>
          <w:szCs w:val="24"/>
        </w:rPr>
      </w:pPr>
    </w:p>
    <w:p w14:paraId="169CEA71" w14:textId="77777777" w:rsidR="005618EE" w:rsidRPr="00DA16FF" w:rsidRDefault="005618EE" w:rsidP="000021B0">
      <w:pPr>
        <w:autoSpaceDE w:val="0"/>
        <w:autoSpaceDN w:val="0"/>
        <w:adjustRightInd w:val="0"/>
        <w:rPr>
          <w:rFonts w:asciiTheme="minorHAnsi" w:hAnsiTheme="minorHAnsi" w:cstheme="minorHAnsi"/>
          <w:bCs/>
          <w:szCs w:val="24"/>
        </w:rPr>
      </w:pPr>
    </w:p>
    <w:p w14:paraId="1CDABD55" w14:textId="77777777" w:rsidR="005618EE" w:rsidRPr="00DA16FF" w:rsidRDefault="005618EE" w:rsidP="005618EE">
      <w:pPr>
        <w:autoSpaceDE w:val="0"/>
        <w:autoSpaceDN w:val="0"/>
        <w:adjustRightInd w:val="0"/>
        <w:jc w:val="center"/>
        <w:rPr>
          <w:rFonts w:asciiTheme="minorHAnsi" w:hAnsiTheme="minorHAnsi" w:cstheme="minorHAnsi"/>
          <w:bCs/>
          <w:szCs w:val="24"/>
        </w:rPr>
      </w:pPr>
    </w:p>
    <w:p w14:paraId="0E9E15E9" w14:textId="77777777" w:rsidR="005618EE" w:rsidRPr="00DA16FF" w:rsidRDefault="005618EE" w:rsidP="005618EE">
      <w:pPr>
        <w:pStyle w:val="Glava"/>
        <w:tabs>
          <w:tab w:val="clear" w:pos="4536"/>
          <w:tab w:val="clear" w:pos="9072"/>
          <w:tab w:val="left" w:pos="4395"/>
        </w:tabs>
        <w:ind w:left="708" w:firstLine="708"/>
        <w:rPr>
          <w:rFonts w:asciiTheme="minorHAnsi" w:hAnsiTheme="minorHAnsi" w:cstheme="minorHAnsi"/>
          <w:sz w:val="24"/>
          <w:szCs w:val="24"/>
        </w:rPr>
      </w:pPr>
      <w:r w:rsidRPr="00DA16FF">
        <w:rPr>
          <w:rFonts w:asciiTheme="minorHAnsi" w:hAnsiTheme="minorHAnsi" w:cstheme="minorHAnsi"/>
          <w:sz w:val="24"/>
          <w:szCs w:val="24"/>
        </w:rPr>
        <w:t>Datum:</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Podpis:</w:t>
      </w:r>
    </w:p>
    <w:p w14:paraId="61BB4FAD" w14:textId="77777777" w:rsidR="005618EE" w:rsidRPr="00DA16FF" w:rsidRDefault="005618EE" w:rsidP="005618EE">
      <w:pPr>
        <w:pStyle w:val="Glava"/>
        <w:tabs>
          <w:tab w:val="clear" w:pos="4536"/>
          <w:tab w:val="clear" w:pos="9072"/>
        </w:tabs>
        <w:rPr>
          <w:rFonts w:asciiTheme="minorHAnsi" w:hAnsiTheme="minorHAnsi" w:cstheme="minorHAnsi"/>
          <w:sz w:val="24"/>
          <w:szCs w:val="24"/>
        </w:rPr>
      </w:pPr>
      <w:r w:rsidRPr="00DA16FF">
        <w:rPr>
          <w:rFonts w:asciiTheme="minorHAnsi" w:hAnsiTheme="minorHAnsi" w:cstheme="minorHAnsi"/>
          <w:sz w:val="24"/>
          <w:szCs w:val="24"/>
        </w:rPr>
        <w:tab/>
        <w:t>_________________</w:t>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r>
      <w:r w:rsidRPr="00DA16FF">
        <w:rPr>
          <w:rFonts w:asciiTheme="minorHAnsi" w:hAnsiTheme="minorHAnsi" w:cstheme="minorHAnsi"/>
          <w:sz w:val="24"/>
          <w:szCs w:val="24"/>
        </w:rPr>
        <w:tab/>
        <w:t>_________________</w:t>
      </w:r>
    </w:p>
    <w:p w14:paraId="69EC9D5A" w14:textId="77777777" w:rsidR="005618EE" w:rsidRPr="00DA16FF" w:rsidRDefault="005618EE" w:rsidP="005618EE">
      <w:pPr>
        <w:autoSpaceDE w:val="0"/>
        <w:autoSpaceDN w:val="0"/>
        <w:adjustRightInd w:val="0"/>
        <w:jc w:val="both"/>
        <w:rPr>
          <w:rFonts w:asciiTheme="minorHAnsi" w:hAnsiTheme="minorHAnsi" w:cstheme="minorHAnsi"/>
          <w:szCs w:val="24"/>
        </w:rPr>
      </w:pPr>
    </w:p>
    <w:p w14:paraId="5B93EC04" w14:textId="77777777" w:rsidR="005618EE" w:rsidRPr="00DA16FF" w:rsidRDefault="005618EE" w:rsidP="005618EE">
      <w:pPr>
        <w:autoSpaceDE w:val="0"/>
        <w:autoSpaceDN w:val="0"/>
        <w:adjustRightInd w:val="0"/>
        <w:rPr>
          <w:rFonts w:asciiTheme="minorHAnsi" w:hAnsiTheme="minorHAnsi" w:cstheme="minorHAnsi"/>
          <w:bCs/>
          <w:szCs w:val="24"/>
        </w:rPr>
      </w:pPr>
    </w:p>
    <w:p w14:paraId="54D23C8E" w14:textId="77777777" w:rsidR="005618EE" w:rsidRPr="00DA16FF" w:rsidRDefault="005618EE" w:rsidP="005618EE">
      <w:pPr>
        <w:autoSpaceDE w:val="0"/>
        <w:autoSpaceDN w:val="0"/>
        <w:adjustRightInd w:val="0"/>
        <w:rPr>
          <w:rFonts w:asciiTheme="minorHAnsi" w:hAnsiTheme="minorHAnsi" w:cstheme="minorHAnsi"/>
          <w:bCs/>
          <w:szCs w:val="24"/>
        </w:rPr>
      </w:pPr>
    </w:p>
    <w:p w14:paraId="2069EB08" w14:textId="77777777" w:rsidR="005618EE" w:rsidRPr="00DA16FF" w:rsidRDefault="005618EE" w:rsidP="005618EE">
      <w:pPr>
        <w:autoSpaceDE w:val="0"/>
        <w:autoSpaceDN w:val="0"/>
        <w:adjustRightInd w:val="0"/>
        <w:rPr>
          <w:rFonts w:asciiTheme="minorHAnsi" w:hAnsiTheme="minorHAnsi" w:cstheme="minorHAnsi"/>
          <w:b/>
          <w:bCs/>
          <w:szCs w:val="24"/>
        </w:rPr>
      </w:pPr>
    </w:p>
    <w:p w14:paraId="1A6A4469" w14:textId="77777777" w:rsidR="005618EE" w:rsidRPr="00DA16FF" w:rsidRDefault="005618EE" w:rsidP="005618EE">
      <w:pPr>
        <w:autoSpaceDE w:val="0"/>
        <w:autoSpaceDN w:val="0"/>
        <w:adjustRightInd w:val="0"/>
        <w:rPr>
          <w:rFonts w:asciiTheme="minorHAnsi" w:hAnsiTheme="minorHAnsi" w:cstheme="minorHAnsi"/>
          <w:szCs w:val="24"/>
        </w:rPr>
      </w:pPr>
      <w:r w:rsidRPr="00DA16FF">
        <w:rPr>
          <w:rFonts w:asciiTheme="minorHAnsi" w:hAnsiTheme="minorHAnsi" w:cstheme="minorHAnsi"/>
          <w:b/>
          <w:bCs/>
          <w:szCs w:val="24"/>
        </w:rPr>
        <w:t xml:space="preserve">Izjava se izpolni le v primeru, da ponudnik oz. ponudniki v skupnem nastopu nastopa/jo s podizvajalci in </w:t>
      </w:r>
      <w:r w:rsidRPr="00DA16FF">
        <w:rPr>
          <w:rFonts w:asciiTheme="minorHAnsi" w:hAnsiTheme="minorHAnsi" w:cstheme="minorHAnsi"/>
          <w:b/>
          <w:bCs/>
          <w:szCs w:val="24"/>
          <w:u w:val="single"/>
        </w:rPr>
        <w:t>da</w:t>
      </w:r>
      <w:r w:rsidRPr="00DA16FF">
        <w:rPr>
          <w:rFonts w:asciiTheme="minorHAnsi" w:hAnsiTheme="minorHAnsi" w:cstheme="minorHAnsi"/>
          <w:szCs w:val="24"/>
          <w:u w:val="single"/>
        </w:rPr>
        <w:t xml:space="preserve"> </w:t>
      </w:r>
      <w:r w:rsidRPr="00DA16FF">
        <w:rPr>
          <w:rFonts w:asciiTheme="minorHAnsi" w:hAnsiTheme="minorHAnsi" w:cstheme="minorHAnsi"/>
          <w:b/>
          <w:szCs w:val="24"/>
          <w:u w:val="single"/>
        </w:rPr>
        <w:t>podizvajalec zahteva neposredno plačilo</w:t>
      </w:r>
      <w:r w:rsidRPr="00DA16FF">
        <w:rPr>
          <w:rFonts w:asciiTheme="minorHAnsi" w:hAnsiTheme="minorHAnsi" w:cstheme="minorHAnsi"/>
          <w:szCs w:val="24"/>
          <w:u w:val="single"/>
        </w:rPr>
        <w:t xml:space="preserve"> </w:t>
      </w:r>
      <w:r w:rsidRPr="00DA16FF">
        <w:rPr>
          <w:rFonts w:asciiTheme="minorHAnsi" w:hAnsiTheme="minorHAnsi" w:cstheme="minorHAnsi"/>
          <w:b/>
          <w:szCs w:val="24"/>
          <w:u w:val="single"/>
        </w:rPr>
        <w:t>v skladu s 94. členom ZJN-3</w:t>
      </w:r>
      <w:r w:rsidRPr="00DA16FF">
        <w:rPr>
          <w:rFonts w:asciiTheme="minorHAnsi" w:hAnsiTheme="minorHAnsi" w:cstheme="minorHAnsi"/>
          <w:b/>
          <w:szCs w:val="24"/>
        </w:rPr>
        <w:t>.</w:t>
      </w:r>
    </w:p>
    <w:p w14:paraId="79CF33F4" w14:textId="77777777" w:rsidR="005618EE" w:rsidRPr="00DA16FF" w:rsidRDefault="005618EE" w:rsidP="005618EE">
      <w:pPr>
        <w:autoSpaceDE w:val="0"/>
        <w:autoSpaceDN w:val="0"/>
        <w:adjustRightInd w:val="0"/>
        <w:rPr>
          <w:rFonts w:asciiTheme="minorHAnsi" w:hAnsiTheme="minorHAnsi" w:cstheme="minorHAnsi"/>
          <w:szCs w:val="24"/>
        </w:rPr>
      </w:pPr>
    </w:p>
    <w:p w14:paraId="1D09003E" w14:textId="77777777" w:rsidR="005618EE" w:rsidRPr="00DA16FF" w:rsidRDefault="005618EE" w:rsidP="005618EE">
      <w:pPr>
        <w:autoSpaceDE w:val="0"/>
        <w:autoSpaceDN w:val="0"/>
        <w:adjustRightInd w:val="0"/>
        <w:rPr>
          <w:rFonts w:asciiTheme="minorHAnsi" w:hAnsiTheme="minorHAnsi" w:cstheme="minorHAnsi"/>
          <w:szCs w:val="24"/>
        </w:rPr>
      </w:pPr>
    </w:p>
    <w:p w14:paraId="183618C0" w14:textId="04ED8963" w:rsidR="008B5B81" w:rsidRPr="00014F4D" w:rsidRDefault="005618EE" w:rsidP="00014F4D">
      <w:pPr>
        <w:autoSpaceDE w:val="0"/>
        <w:autoSpaceDN w:val="0"/>
        <w:adjustRightInd w:val="0"/>
        <w:rPr>
          <w:rFonts w:asciiTheme="minorHAnsi" w:hAnsiTheme="minorHAnsi" w:cstheme="minorHAnsi"/>
          <w:szCs w:val="24"/>
        </w:rPr>
      </w:pPr>
      <w:r w:rsidRPr="00DA16FF">
        <w:rPr>
          <w:rFonts w:asciiTheme="minorHAnsi" w:hAnsiTheme="minorHAnsi" w:cstheme="minorHAnsi"/>
          <w:b/>
          <w:szCs w:val="24"/>
          <w:u w:val="single"/>
        </w:rPr>
        <w:t>Opomba</w:t>
      </w:r>
      <w:r w:rsidRPr="00DA16FF">
        <w:rPr>
          <w:rFonts w:asciiTheme="minorHAnsi" w:hAnsiTheme="minorHAnsi" w:cstheme="minorHAnsi"/>
          <w:b/>
          <w:szCs w:val="24"/>
        </w:rPr>
        <w:t>: Obrazcu se priloži zahteva podizvajalca za neposredno plačilo.</w:t>
      </w:r>
    </w:p>
    <w:p w14:paraId="25BE190A" w14:textId="77777777" w:rsidR="00A53BD8" w:rsidRDefault="00A53BD8">
      <w:pPr>
        <w:spacing w:after="160" w:line="259" w:lineRule="auto"/>
        <w:rPr>
          <w:rFonts w:asciiTheme="minorHAnsi" w:hAnsiTheme="minorHAnsi" w:cstheme="minorHAnsi"/>
          <w:b/>
          <w:bCs/>
          <w:kern w:val="3"/>
          <w:szCs w:val="24"/>
          <w:lang w:eastAsia="zh-CN"/>
        </w:rPr>
      </w:pPr>
      <w:r>
        <w:rPr>
          <w:rFonts w:asciiTheme="minorHAnsi" w:hAnsiTheme="minorHAnsi" w:cstheme="minorHAnsi"/>
          <w:b/>
          <w:bCs/>
          <w:kern w:val="3"/>
          <w:szCs w:val="24"/>
          <w:lang w:eastAsia="zh-CN"/>
        </w:rPr>
        <w:br w:type="page"/>
      </w:r>
    </w:p>
    <w:p w14:paraId="6BA4C853" w14:textId="06B9ECCD" w:rsidR="000E01B4" w:rsidRPr="000E01B4" w:rsidRDefault="000E01B4" w:rsidP="007B7B44">
      <w:pPr>
        <w:pStyle w:val="Naslov2"/>
      </w:pPr>
      <w:bookmarkStart w:id="94" w:name="_Toc130998320"/>
      <w:r w:rsidRPr="000E01B4">
        <w:lastRenderedPageBreak/>
        <w:t>Razpisni obrazec št. 1</w:t>
      </w:r>
      <w:r w:rsidR="00267EE5">
        <w:t>4</w:t>
      </w:r>
      <w:r w:rsidRPr="000E01B4">
        <w:t>a</w:t>
      </w:r>
      <w:bookmarkEnd w:id="94"/>
    </w:p>
    <w:p w14:paraId="2BA6101D" w14:textId="77777777" w:rsidR="000E01B4" w:rsidRPr="000E01B4" w:rsidRDefault="000E01B4" w:rsidP="000E01B4">
      <w:pPr>
        <w:suppressAutoHyphens/>
        <w:autoSpaceDE w:val="0"/>
        <w:autoSpaceDN w:val="0"/>
        <w:textAlignment w:val="baseline"/>
        <w:rPr>
          <w:rFonts w:asciiTheme="minorHAnsi" w:hAnsiTheme="minorHAnsi" w:cstheme="minorHAnsi"/>
          <w:b/>
          <w:bCs/>
          <w:kern w:val="3"/>
          <w:szCs w:val="24"/>
          <w:lang w:eastAsia="zh-CN"/>
        </w:rPr>
      </w:pPr>
    </w:p>
    <w:p w14:paraId="73980B0C" w14:textId="77777777" w:rsidR="000E01B4" w:rsidRPr="000E01B4" w:rsidRDefault="000E01B4" w:rsidP="00693031">
      <w:pPr>
        <w:pStyle w:val="Naslov3"/>
        <w:rPr>
          <w:rFonts w:eastAsia="SimSun"/>
          <w:lang w:eastAsia="zh-CN" w:bidi="hi-IN"/>
        </w:rPr>
      </w:pPr>
      <w:r w:rsidRPr="000E01B4">
        <w:rPr>
          <w:rFonts w:eastAsia="SimSun"/>
          <w:lang w:eastAsia="zh-CN" w:bidi="hi-IN"/>
        </w:rPr>
        <w:t>ZAHTEVA IN SOGLASJE PODIZVAJALCA ZA NEPOSREDNO PLAČEVANJE</w:t>
      </w:r>
    </w:p>
    <w:p w14:paraId="2AECCB7D" w14:textId="77777777" w:rsidR="000E01B4" w:rsidRPr="000E01B4" w:rsidRDefault="000E01B4" w:rsidP="000E01B4">
      <w:pPr>
        <w:widowControl w:val="0"/>
        <w:suppressAutoHyphens/>
        <w:autoSpaceDN w:val="0"/>
        <w:jc w:val="center"/>
        <w:textAlignment w:val="baseline"/>
        <w:rPr>
          <w:rFonts w:asciiTheme="minorHAnsi" w:eastAsia="SimSun" w:hAnsiTheme="minorHAnsi" w:cstheme="minorHAnsi"/>
          <w:kern w:val="3"/>
          <w:szCs w:val="24"/>
          <w:lang w:eastAsia="zh-CN" w:bidi="hi-IN"/>
        </w:rPr>
      </w:pPr>
    </w:p>
    <w:p w14:paraId="59474543" w14:textId="77777777" w:rsidR="000E01B4" w:rsidRPr="000E01B4" w:rsidRDefault="000E01B4" w:rsidP="000E01B4">
      <w:pPr>
        <w:widowControl w:val="0"/>
        <w:suppressAutoHyphens/>
        <w:autoSpaceDN w:val="0"/>
        <w:jc w:val="center"/>
        <w:textAlignment w:val="baseline"/>
        <w:rPr>
          <w:rFonts w:asciiTheme="minorHAnsi" w:eastAsia="SimSun" w:hAnsiTheme="minorHAnsi" w:cstheme="minorHAnsi"/>
          <w:kern w:val="3"/>
          <w:szCs w:val="24"/>
          <w:lang w:eastAsia="zh-CN" w:bidi="hi-IN"/>
        </w:rPr>
      </w:pPr>
    </w:p>
    <w:p w14:paraId="1E3906CA" w14:textId="77777777" w:rsidR="000E01B4" w:rsidRPr="000E01B4" w:rsidRDefault="000E01B4" w:rsidP="000E01B4">
      <w:pPr>
        <w:widowControl w:val="0"/>
        <w:suppressAutoHyphens/>
        <w:autoSpaceDN w:val="0"/>
        <w:ind w:right="425"/>
        <w:jc w:val="center"/>
        <w:textAlignment w:val="baseline"/>
        <w:rPr>
          <w:rFonts w:asciiTheme="minorHAnsi" w:eastAsia="SimSun" w:hAnsiTheme="minorHAnsi" w:cstheme="minorHAnsi"/>
          <w:kern w:val="3"/>
          <w:szCs w:val="24"/>
          <w:lang w:eastAsia="zh-CN" w:bidi="hi-IN"/>
        </w:rPr>
      </w:pPr>
    </w:p>
    <w:p w14:paraId="0CC638FF" w14:textId="77777777" w:rsidR="000E01B4" w:rsidRPr="000E01B4" w:rsidRDefault="000E01B4" w:rsidP="000E01B4">
      <w:pPr>
        <w:widowControl w:val="0"/>
        <w:suppressAutoHyphens/>
        <w:autoSpaceDN w:val="0"/>
        <w:ind w:right="425"/>
        <w:jc w:val="center"/>
        <w:textAlignment w:val="baseline"/>
        <w:rPr>
          <w:rFonts w:asciiTheme="minorHAnsi" w:eastAsia="SimSun" w:hAnsiTheme="minorHAnsi" w:cstheme="minorHAnsi"/>
          <w:kern w:val="3"/>
          <w:szCs w:val="24"/>
          <w:lang w:eastAsia="zh-CN" w:bidi="hi-IN"/>
        </w:rPr>
      </w:pPr>
    </w:p>
    <w:p w14:paraId="2B85384C" w14:textId="77777777" w:rsidR="000E01B4" w:rsidRPr="000E01B4" w:rsidRDefault="000E01B4" w:rsidP="000E01B4">
      <w:pPr>
        <w:widowControl w:val="0"/>
        <w:suppressAutoHyphens/>
        <w:autoSpaceDN w:val="0"/>
        <w:ind w:right="425"/>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b/>
          <w:bCs/>
          <w:kern w:val="3"/>
          <w:szCs w:val="24"/>
          <w:lang w:eastAsia="zh-CN" w:bidi="hi-IN"/>
        </w:rPr>
        <w:t>PODIZVAJALEC</w:t>
      </w:r>
      <w:r w:rsidRPr="000E01B4">
        <w:rPr>
          <w:rFonts w:asciiTheme="minorHAnsi" w:eastAsia="SimSun" w:hAnsiTheme="minorHAnsi" w:cstheme="minorHAnsi"/>
          <w:kern w:val="3"/>
          <w:szCs w:val="24"/>
          <w:lang w:eastAsia="zh-CN" w:bidi="hi-IN"/>
        </w:rPr>
        <w:t>:</w:t>
      </w:r>
    </w:p>
    <w:p w14:paraId="30CD9526" w14:textId="77777777" w:rsidR="000E01B4" w:rsidRPr="000E01B4" w:rsidRDefault="000E01B4" w:rsidP="000E01B4">
      <w:pPr>
        <w:widowControl w:val="0"/>
        <w:suppressAutoHyphens/>
        <w:autoSpaceDN w:val="0"/>
        <w:ind w:right="425"/>
        <w:jc w:val="center"/>
        <w:textAlignment w:val="baseline"/>
        <w:rPr>
          <w:rFonts w:asciiTheme="minorHAnsi" w:eastAsia="SimSun" w:hAnsiTheme="minorHAnsi" w:cstheme="minorHAnsi"/>
          <w:kern w:val="3"/>
          <w:szCs w:val="24"/>
          <w:lang w:eastAsia="zh-CN" w:bidi="hi-IN"/>
        </w:rPr>
      </w:pPr>
    </w:p>
    <w:p w14:paraId="59DFAEF7" w14:textId="77777777" w:rsidR="000E01B4" w:rsidRPr="000E01B4" w:rsidRDefault="000E01B4" w:rsidP="000E01B4">
      <w:pPr>
        <w:widowControl w:val="0"/>
        <w:suppressAutoHyphens/>
        <w:autoSpaceDN w:val="0"/>
        <w:ind w:right="425"/>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______________________________________________________________________</w:t>
      </w:r>
    </w:p>
    <w:p w14:paraId="7548239A" w14:textId="77777777" w:rsidR="000E01B4" w:rsidRPr="000E01B4" w:rsidRDefault="000E01B4" w:rsidP="000E01B4">
      <w:pPr>
        <w:widowControl w:val="0"/>
        <w:suppressAutoHyphens/>
        <w:autoSpaceDN w:val="0"/>
        <w:ind w:right="425"/>
        <w:jc w:val="center"/>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(naziv)</w:t>
      </w:r>
    </w:p>
    <w:p w14:paraId="6B8ABE08" w14:textId="77777777" w:rsidR="000E01B4" w:rsidRPr="000E01B4" w:rsidRDefault="000E01B4" w:rsidP="000E01B4">
      <w:pPr>
        <w:widowControl w:val="0"/>
        <w:suppressAutoHyphens/>
        <w:autoSpaceDN w:val="0"/>
        <w:ind w:right="425"/>
        <w:textAlignment w:val="baseline"/>
        <w:rPr>
          <w:rFonts w:asciiTheme="minorHAnsi" w:eastAsia="SimSun" w:hAnsiTheme="minorHAnsi" w:cstheme="minorHAnsi"/>
          <w:kern w:val="3"/>
          <w:szCs w:val="24"/>
          <w:lang w:eastAsia="zh-CN" w:bidi="hi-IN"/>
        </w:rPr>
      </w:pPr>
    </w:p>
    <w:p w14:paraId="44A9391C" w14:textId="77777777" w:rsidR="000E01B4" w:rsidRPr="000E01B4" w:rsidRDefault="000E01B4" w:rsidP="000E01B4">
      <w:pPr>
        <w:widowControl w:val="0"/>
        <w:suppressAutoHyphens/>
        <w:autoSpaceDN w:val="0"/>
        <w:ind w:right="425"/>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______________________________________________________________________</w:t>
      </w:r>
    </w:p>
    <w:p w14:paraId="2B00B8EC" w14:textId="77777777" w:rsidR="000E01B4" w:rsidRPr="000E01B4" w:rsidRDefault="000E01B4" w:rsidP="000E01B4">
      <w:pPr>
        <w:widowControl w:val="0"/>
        <w:suppressAutoHyphens/>
        <w:autoSpaceDN w:val="0"/>
        <w:ind w:right="425"/>
        <w:jc w:val="center"/>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(naslov)</w:t>
      </w:r>
    </w:p>
    <w:p w14:paraId="55C2EFBA" w14:textId="77777777" w:rsidR="000E01B4" w:rsidRPr="000E01B4" w:rsidRDefault="000E01B4" w:rsidP="000E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right="425"/>
        <w:jc w:val="both"/>
        <w:textAlignment w:val="baseline"/>
        <w:rPr>
          <w:rFonts w:asciiTheme="minorHAnsi" w:eastAsia="SimSun" w:hAnsiTheme="minorHAnsi" w:cstheme="minorHAnsi"/>
          <w:kern w:val="3"/>
          <w:szCs w:val="24"/>
          <w:lang w:eastAsia="zh-CN" w:bidi="hi-IN"/>
        </w:rPr>
      </w:pPr>
    </w:p>
    <w:p w14:paraId="3273A30A" w14:textId="77777777" w:rsidR="000E01B4" w:rsidRPr="000E01B4" w:rsidRDefault="000E01B4" w:rsidP="000E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right="425"/>
        <w:jc w:val="both"/>
        <w:textAlignment w:val="baseline"/>
        <w:rPr>
          <w:rFonts w:asciiTheme="minorHAnsi" w:eastAsia="SimSun" w:hAnsiTheme="minorHAnsi" w:cstheme="minorHAnsi"/>
          <w:kern w:val="3"/>
          <w:szCs w:val="24"/>
          <w:lang w:eastAsia="zh-CN" w:bidi="hi-IN"/>
        </w:rPr>
      </w:pPr>
    </w:p>
    <w:p w14:paraId="194282C3" w14:textId="77777777" w:rsidR="000E01B4" w:rsidRPr="000E01B4" w:rsidRDefault="000E01B4" w:rsidP="000E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right="425"/>
        <w:jc w:val="both"/>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S podpisom te izjave (ustrezno obkroži):</w:t>
      </w:r>
    </w:p>
    <w:p w14:paraId="22B29EE3" w14:textId="77777777" w:rsidR="000E01B4" w:rsidRPr="000E01B4" w:rsidRDefault="000E01B4" w:rsidP="000E01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right="425"/>
        <w:jc w:val="both"/>
        <w:textAlignment w:val="baseline"/>
        <w:rPr>
          <w:rFonts w:asciiTheme="minorHAnsi" w:eastAsia="SimSun" w:hAnsiTheme="minorHAnsi" w:cstheme="minorHAnsi"/>
          <w:kern w:val="3"/>
          <w:szCs w:val="24"/>
          <w:lang w:eastAsia="zh-CN" w:bidi="hi-IN"/>
        </w:rPr>
      </w:pPr>
    </w:p>
    <w:p w14:paraId="398640DC" w14:textId="77777777" w:rsidR="000E01B4" w:rsidRPr="000E01B4" w:rsidRDefault="000E01B4" w:rsidP="000E01B4">
      <w:pPr>
        <w:widowControl w:val="0"/>
        <w:suppressAutoHyphens/>
        <w:autoSpaceDN w:val="0"/>
        <w:ind w:right="425"/>
        <w:textAlignment w:val="baseline"/>
        <w:rPr>
          <w:rFonts w:asciiTheme="minorHAnsi" w:eastAsia="SimSun" w:hAnsiTheme="minorHAnsi" w:cstheme="minorHAnsi"/>
          <w:kern w:val="3"/>
          <w:szCs w:val="24"/>
          <w:lang w:eastAsia="zh-CN" w:bidi="hi-IN"/>
        </w:rPr>
      </w:pPr>
    </w:p>
    <w:p w14:paraId="6E72FBF4" w14:textId="77777777" w:rsidR="000E01B4" w:rsidRPr="000E01B4" w:rsidRDefault="000E01B4" w:rsidP="000E01B4">
      <w:pPr>
        <w:widowControl w:val="0"/>
        <w:suppressAutoHyphens/>
        <w:autoSpaceDN w:val="0"/>
        <w:ind w:right="425"/>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Zahtevam</w:t>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t>Ne zahtevam</w:t>
      </w:r>
    </w:p>
    <w:p w14:paraId="4C38BD25" w14:textId="77777777" w:rsidR="000E01B4" w:rsidRPr="000E01B4" w:rsidRDefault="000E01B4" w:rsidP="000E01B4">
      <w:pPr>
        <w:widowControl w:val="0"/>
        <w:tabs>
          <w:tab w:val="left" w:pos="2100"/>
        </w:tabs>
        <w:suppressAutoHyphens/>
        <w:autoSpaceDN w:val="0"/>
        <w:ind w:right="425"/>
        <w:jc w:val="both"/>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ab/>
      </w:r>
    </w:p>
    <w:p w14:paraId="37BD17DF" w14:textId="77777777" w:rsidR="000E01B4" w:rsidRPr="000E01B4" w:rsidRDefault="000E01B4" w:rsidP="000E01B4">
      <w:pPr>
        <w:widowControl w:val="0"/>
        <w:suppressAutoHyphens/>
        <w:autoSpaceDE w:val="0"/>
        <w:autoSpaceDN w:val="0"/>
        <w:adjustRightInd w:val="0"/>
        <w:ind w:right="425"/>
        <w:jc w:val="both"/>
        <w:textAlignment w:val="baseline"/>
        <w:rPr>
          <w:rFonts w:asciiTheme="minorHAnsi" w:eastAsia="SimSun" w:hAnsiTheme="minorHAnsi" w:cstheme="minorHAnsi"/>
          <w:kern w:val="3"/>
          <w:szCs w:val="24"/>
          <w:lang w:eastAsia="zh-CN" w:bidi="hi-IN"/>
        </w:rPr>
      </w:pPr>
    </w:p>
    <w:p w14:paraId="6C49A146" w14:textId="77777777" w:rsidR="000E01B4" w:rsidRPr="000E01B4" w:rsidRDefault="000E01B4" w:rsidP="000E01B4">
      <w:pPr>
        <w:widowControl w:val="0"/>
        <w:suppressAutoHyphens/>
        <w:autoSpaceDE w:val="0"/>
        <w:autoSpaceDN w:val="0"/>
        <w:adjustRightInd w:val="0"/>
        <w:ind w:right="425"/>
        <w:jc w:val="both"/>
        <w:textAlignment w:val="baseline"/>
        <w:rPr>
          <w:rFonts w:asciiTheme="minorHAnsi" w:eastAsia="SimSun" w:hAnsiTheme="minorHAnsi" w:cstheme="minorHAnsi"/>
          <w:kern w:val="3"/>
          <w:szCs w:val="24"/>
          <w:lang w:eastAsia="zh-CN" w:bidi="hi-IN"/>
        </w:rPr>
      </w:pPr>
    </w:p>
    <w:p w14:paraId="5FBCDD69" w14:textId="77777777" w:rsidR="000E01B4" w:rsidRPr="000E01B4" w:rsidRDefault="000E01B4" w:rsidP="000E01B4">
      <w:pPr>
        <w:widowControl w:val="0"/>
        <w:suppressAutoHyphens/>
        <w:autoSpaceDE w:val="0"/>
        <w:autoSpaceDN w:val="0"/>
        <w:adjustRightInd w:val="0"/>
        <w:ind w:right="425"/>
        <w:jc w:val="both"/>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0E01B4" w:rsidRPr="000E01B4" w14:paraId="6C36EB93" w14:textId="77777777" w:rsidTr="00A53BD8">
        <w:tc>
          <w:tcPr>
            <w:tcW w:w="4820" w:type="dxa"/>
            <w:hideMark/>
          </w:tcPr>
          <w:p w14:paraId="6B86DD08" w14:textId="77777777" w:rsidR="000E01B4" w:rsidRPr="000E01B4" w:rsidRDefault="000E01B4" w:rsidP="000E01B4">
            <w:pPr>
              <w:widowControl w:val="0"/>
              <w:suppressAutoHyphens/>
              <w:autoSpaceDN w:val="0"/>
              <w:textAlignment w:val="baseline"/>
              <w:rPr>
                <w:rFonts w:asciiTheme="minorHAnsi" w:eastAsia="SimSun" w:hAnsiTheme="minorHAnsi" w:cstheme="minorHAnsi"/>
                <w:kern w:val="3"/>
                <w:szCs w:val="24"/>
                <w:lang w:eastAsia="zh-CN" w:bidi="hi-IN"/>
              </w:rPr>
            </w:pPr>
          </w:p>
        </w:tc>
        <w:tc>
          <w:tcPr>
            <w:tcW w:w="3827" w:type="dxa"/>
            <w:hideMark/>
          </w:tcPr>
          <w:p w14:paraId="2FDA7E95" w14:textId="77777777" w:rsidR="000E01B4" w:rsidRPr="000E01B4" w:rsidRDefault="000E01B4" w:rsidP="000E01B4">
            <w:pPr>
              <w:widowControl w:val="0"/>
              <w:suppressAutoHyphens/>
              <w:autoSpaceDN w:val="0"/>
              <w:spacing w:after="200" w:line="276" w:lineRule="auto"/>
              <w:textAlignment w:val="baseline"/>
              <w:rPr>
                <w:rFonts w:asciiTheme="minorHAnsi" w:eastAsiaTheme="minorHAnsi" w:hAnsiTheme="minorHAnsi" w:cstheme="minorHAnsi"/>
                <w:kern w:val="3"/>
                <w:szCs w:val="24"/>
                <w:lang w:eastAsia="zh-CN" w:bidi="hi-IN"/>
              </w:rPr>
            </w:pPr>
          </w:p>
        </w:tc>
      </w:tr>
    </w:tbl>
    <w:p w14:paraId="7E51DEFC" w14:textId="77777777" w:rsidR="000E01B4" w:rsidRPr="000E01B4" w:rsidRDefault="000E01B4" w:rsidP="000E01B4">
      <w:pPr>
        <w:widowControl w:val="0"/>
        <w:suppressAutoHyphens/>
        <w:autoSpaceDN w:val="0"/>
        <w:ind w:right="425"/>
        <w:jc w:val="both"/>
        <w:textAlignment w:val="baseline"/>
        <w:rPr>
          <w:rFonts w:asciiTheme="minorHAnsi" w:eastAsia="SimSun" w:hAnsiTheme="minorHAnsi" w:cstheme="minorHAnsi"/>
          <w:kern w:val="3"/>
          <w:szCs w:val="24"/>
          <w:lang w:eastAsia="zh-CN" w:bidi="hi-IN"/>
        </w:rPr>
      </w:pPr>
    </w:p>
    <w:p w14:paraId="25E4687A" w14:textId="77777777" w:rsidR="000E01B4" w:rsidRPr="000E01B4" w:rsidRDefault="000E01B4" w:rsidP="000E01B4">
      <w:pPr>
        <w:widowControl w:val="0"/>
        <w:suppressAutoHyphens/>
        <w:autoSpaceDE w:val="0"/>
        <w:autoSpaceDN w:val="0"/>
        <w:adjustRightInd w:val="0"/>
        <w:ind w:right="425"/>
        <w:jc w:val="both"/>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V primeru zahteve neposrednega plačila, soglašam, da naročnik naše terjatve do izvajalca (ponudnika, pri katerem nastopamo kot podizvajalec), v zvezi z izvedbo predmetnega javnega naročila, plačuje neposredno na naš transakcijski račun št.</w:t>
      </w:r>
    </w:p>
    <w:p w14:paraId="4688DEC5" w14:textId="77777777" w:rsidR="000E01B4" w:rsidRPr="000E01B4" w:rsidRDefault="000E01B4" w:rsidP="000E01B4">
      <w:pPr>
        <w:widowControl w:val="0"/>
        <w:suppressAutoHyphens/>
        <w:autoSpaceDE w:val="0"/>
        <w:autoSpaceDN w:val="0"/>
        <w:adjustRightInd w:val="0"/>
        <w:ind w:right="425"/>
        <w:jc w:val="both"/>
        <w:textAlignment w:val="baseline"/>
        <w:rPr>
          <w:rFonts w:asciiTheme="minorHAnsi" w:eastAsia="SimSun" w:hAnsiTheme="minorHAnsi" w:cstheme="minorHAnsi"/>
          <w:kern w:val="3"/>
          <w:szCs w:val="24"/>
          <w:lang w:eastAsia="zh-CN" w:bidi="hi-IN"/>
        </w:rPr>
      </w:pPr>
      <w:r w:rsidRPr="000E01B4">
        <w:rPr>
          <w:rFonts w:asciiTheme="minorHAnsi" w:eastAsia="SimSun" w:hAnsiTheme="minorHAnsi" w:cstheme="minorHAnsi"/>
          <w:kern w:val="3"/>
          <w:szCs w:val="24"/>
          <w:lang w:eastAsia="zh-CN" w:bidi="hi-IN"/>
        </w:rPr>
        <w:t>_____________________________________________________________________, in sicer na podlagi izstavljenih situacij oziroma računov, ki jih bo predhodno potrdil izvajalec in bodo priloga računu oziroma situaciji, ki jo bo naročniku izstavil izvajalec.</w:t>
      </w:r>
    </w:p>
    <w:p w14:paraId="0BD70C3A" w14:textId="77777777" w:rsidR="000E01B4" w:rsidRPr="000E01B4" w:rsidRDefault="000E01B4" w:rsidP="000E01B4">
      <w:pPr>
        <w:widowControl w:val="0"/>
        <w:suppressAutoHyphens/>
        <w:autoSpaceDE w:val="0"/>
        <w:autoSpaceDN w:val="0"/>
        <w:adjustRightInd w:val="0"/>
        <w:ind w:right="425"/>
        <w:jc w:val="both"/>
        <w:textAlignment w:val="baseline"/>
        <w:rPr>
          <w:rFonts w:asciiTheme="minorHAnsi" w:eastAsia="SimSun" w:hAnsiTheme="minorHAnsi" w:cstheme="minorHAnsi"/>
          <w:kern w:val="3"/>
          <w:szCs w:val="24"/>
          <w:lang w:eastAsia="zh-CN" w:bidi="hi-IN"/>
        </w:rPr>
      </w:pPr>
    </w:p>
    <w:p w14:paraId="53FCCCAF" w14:textId="77777777" w:rsidR="000E01B4" w:rsidRPr="000E01B4" w:rsidRDefault="000E01B4" w:rsidP="000E01B4">
      <w:pPr>
        <w:widowControl w:val="0"/>
        <w:suppressAutoHyphens/>
        <w:autoSpaceDN w:val="0"/>
        <w:ind w:right="382"/>
        <w:jc w:val="both"/>
        <w:textAlignment w:val="baseline"/>
        <w:rPr>
          <w:rFonts w:asciiTheme="minorHAnsi" w:eastAsia="SimSun" w:hAnsiTheme="minorHAnsi" w:cstheme="minorHAnsi"/>
          <w:b/>
          <w:kern w:val="3"/>
          <w:szCs w:val="24"/>
          <w:lang w:eastAsia="zh-CN" w:bidi="hi-IN"/>
        </w:rPr>
      </w:pPr>
    </w:p>
    <w:p w14:paraId="24453795" w14:textId="77777777" w:rsidR="000E01B4" w:rsidRPr="000E01B4" w:rsidRDefault="000E01B4" w:rsidP="000E01B4">
      <w:pPr>
        <w:widowControl w:val="0"/>
        <w:suppressAutoHyphens/>
        <w:autoSpaceDN w:val="0"/>
        <w:ind w:right="382"/>
        <w:jc w:val="both"/>
        <w:textAlignment w:val="baseline"/>
        <w:rPr>
          <w:rFonts w:asciiTheme="minorHAnsi" w:eastAsia="SimSun" w:hAnsiTheme="minorHAnsi" w:cstheme="minorHAnsi"/>
          <w:b/>
          <w:kern w:val="3"/>
          <w:szCs w:val="24"/>
          <w:lang w:eastAsia="zh-CN" w:bidi="hi-IN"/>
        </w:rPr>
      </w:pPr>
    </w:p>
    <w:p w14:paraId="0E721916" w14:textId="77777777" w:rsidR="000E01B4" w:rsidRPr="000E01B4" w:rsidRDefault="000E01B4" w:rsidP="000E01B4">
      <w:pPr>
        <w:suppressAutoHyphens/>
        <w:autoSpaceDE w:val="0"/>
        <w:autoSpaceDN w:val="0"/>
        <w:textAlignment w:val="baseline"/>
        <w:rPr>
          <w:rFonts w:asciiTheme="minorHAnsi" w:hAnsiTheme="minorHAnsi" w:cstheme="minorHAnsi"/>
          <w:kern w:val="3"/>
          <w:szCs w:val="24"/>
          <w:lang w:eastAsia="zh-CN"/>
        </w:rPr>
      </w:pPr>
      <w:r w:rsidRPr="000E01B4">
        <w:rPr>
          <w:rFonts w:asciiTheme="minorHAnsi" w:hAnsiTheme="minorHAnsi" w:cstheme="minorHAnsi"/>
          <w:kern w:val="3"/>
          <w:szCs w:val="24"/>
          <w:lang w:eastAsia="zh-CN"/>
        </w:rPr>
        <w:t>Datum:</w:t>
      </w:r>
      <w:r w:rsidRPr="000E01B4">
        <w:rPr>
          <w:rFonts w:asciiTheme="minorHAnsi" w:hAnsiTheme="minorHAnsi" w:cstheme="minorHAnsi"/>
          <w:kern w:val="3"/>
          <w:szCs w:val="24"/>
          <w:lang w:eastAsia="zh-CN"/>
        </w:rPr>
        <w:tab/>
      </w:r>
      <w:r w:rsidRPr="000E01B4">
        <w:rPr>
          <w:rFonts w:asciiTheme="minorHAnsi" w:hAnsiTheme="minorHAnsi" w:cstheme="minorHAnsi"/>
          <w:kern w:val="3"/>
          <w:szCs w:val="24"/>
          <w:lang w:eastAsia="zh-CN"/>
        </w:rPr>
        <w:tab/>
      </w:r>
      <w:r w:rsidRPr="000E01B4">
        <w:rPr>
          <w:rFonts w:asciiTheme="minorHAnsi" w:hAnsiTheme="minorHAnsi" w:cstheme="minorHAnsi"/>
          <w:kern w:val="3"/>
          <w:szCs w:val="24"/>
          <w:lang w:eastAsia="zh-CN"/>
        </w:rPr>
        <w:tab/>
      </w:r>
      <w:r w:rsidRPr="000E01B4">
        <w:rPr>
          <w:rFonts w:asciiTheme="minorHAnsi" w:hAnsiTheme="minorHAnsi" w:cstheme="minorHAnsi"/>
          <w:kern w:val="3"/>
          <w:szCs w:val="24"/>
          <w:lang w:eastAsia="zh-CN"/>
        </w:rPr>
        <w:tab/>
      </w:r>
      <w:r w:rsidRPr="000E01B4">
        <w:rPr>
          <w:rFonts w:asciiTheme="minorHAnsi" w:hAnsiTheme="minorHAnsi" w:cstheme="minorHAnsi"/>
          <w:kern w:val="3"/>
          <w:szCs w:val="24"/>
          <w:lang w:eastAsia="zh-CN"/>
        </w:rPr>
        <w:tab/>
      </w:r>
      <w:r w:rsidRPr="000E01B4">
        <w:rPr>
          <w:rFonts w:asciiTheme="minorHAnsi" w:hAnsiTheme="minorHAnsi" w:cstheme="minorHAnsi"/>
          <w:kern w:val="3"/>
          <w:szCs w:val="24"/>
          <w:lang w:eastAsia="zh-CN"/>
        </w:rPr>
        <w:tab/>
      </w:r>
      <w:r w:rsidRPr="000E01B4">
        <w:rPr>
          <w:rFonts w:asciiTheme="minorHAnsi" w:hAnsiTheme="minorHAnsi" w:cstheme="minorHAnsi"/>
          <w:kern w:val="3"/>
          <w:szCs w:val="24"/>
          <w:lang w:eastAsia="zh-CN"/>
        </w:rPr>
        <w:tab/>
        <w:t>Podpis:</w:t>
      </w:r>
    </w:p>
    <w:p w14:paraId="4A391F2F" w14:textId="77777777" w:rsidR="000E01B4" w:rsidRPr="000E01B4" w:rsidRDefault="000E01B4" w:rsidP="000E01B4">
      <w:pPr>
        <w:suppressAutoHyphens/>
        <w:autoSpaceDE w:val="0"/>
        <w:autoSpaceDN w:val="0"/>
        <w:textAlignment w:val="baseline"/>
        <w:rPr>
          <w:rFonts w:asciiTheme="minorHAnsi" w:hAnsiTheme="minorHAnsi" w:cstheme="minorHAnsi"/>
          <w:kern w:val="3"/>
          <w:szCs w:val="24"/>
          <w:lang w:eastAsia="zh-CN"/>
        </w:rPr>
      </w:pPr>
    </w:p>
    <w:p w14:paraId="0C6E1EC7" w14:textId="77777777" w:rsidR="000E01B4" w:rsidRPr="000E01B4" w:rsidRDefault="000E01B4" w:rsidP="000E01B4">
      <w:pPr>
        <w:jc w:val="both"/>
        <w:rPr>
          <w:rFonts w:asciiTheme="minorHAnsi" w:hAnsiTheme="minorHAnsi" w:cstheme="minorHAnsi"/>
          <w:b/>
          <w:bCs/>
          <w:color w:val="000000"/>
          <w:szCs w:val="24"/>
          <w:u w:val="single"/>
        </w:rPr>
      </w:pPr>
      <w:r w:rsidRPr="000E01B4">
        <w:rPr>
          <w:rFonts w:asciiTheme="minorHAnsi" w:eastAsia="SimSun" w:hAnsiTheme="minorHAnsi" w:cstheme="minorHAnsi"/>
          <w:kern w:val="3"/>
          <w:szCs w:val="24"/>
          <w:lang w:eastAsia="zh-CN" w:bidi="hi-IN"/>
        </w:rPr>
        <w:t>_________________</w:t>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r>
      <w:r w:rsidRPr="000E01B4">
        <w:rPr>
          <w:rFonts w:asciiTheme="minorHAnsi" w:eastAsia="SimSun" w:hAnsiTheme="minorHAnsi" w:cstheme="minorHAnsi"/>
          <w:kern w:val="3"/>
          <w:szCs w:val="24"/>
          <w:lang w:eastAsia="zh-CN" w:bidi="hi-IN"/>
        </w:rPr>
        <w:tab/>
        <w:t>___________________</w:t>
      </w:r>
    </w:p>
    <w:p w14:paraId="779F5D74" w14:textId="77777777" w:rsidR="000E01B4" w:rsidRPr="000E01B4" w:rsidRDefault="000E01B4" w:rsidP="000E01B4">
      <w:pPr>
        <w:suppressAutoHyphens/>
        <w:autoSpaceDE w:val="0"/>
        <w:autoSpaceDN w:val="0"/>
        <w:jc w:val="both"/>
        <w:textAlignment w:val="baseline"/>
        <w:rPr>
          <w:rFonts w:asciiTheme="minorHAnsi" w:hAnsiTheme="minorHAnsi" w:cstheme="minorHAnsi"/>
          <w:kern w:val="3"/>
          <w:szCs w:val="24"/>
          <w:lang w:eastAsia="zh-CN"/>
        </w:rPr>
      </w:pPr>
    </w:p>
    <w:p w14:paraId="37D12EF1" w14:textId="77777777" w:rsidR="000E01B4" w:rsidRPr="000E01B4" w:rsidRDefault="000E01B4" w:rsidP="000E01B4">
      <w:pPr>
        <w:numPr>
          <w:ilvl w:val="12"/>
          <w:numId w:val="0"/>
        </w:numPr>
        <w:suppressAutoHyphens/>
        <w:autoSpaceDN w:val="0"/>
        <w:ind w:right="425"/>
        <w:jc w:val="both"/>
        <w:textAlignment w:val="baseline"/>
        <w:rPr>
          <w:rFonts w:asciiTheme="minorHAnsi" w:hAnsiTheme="minorHAnsi" w:cstheme="minorHAnsi"/>
          <w:kern w:val="3"/>
          <w:szCs w:val="24"/>
          <w:lang w:eastAsia="zh-CN"/>
        </w:rPr>
      </w:pPr>
    </w:p>
    <w:p w14:paraId="5F9A2AE3" w14:textId="7EB11080" w:rsidR="000E01B4" w:rsidRPr="000E01B4" w:rsidRDefault="000E01B4" w:rsidP="0039154B">
      <w:pPr>
        <w:suppressAutoHyphens/>
        <w:autoSpaceDE w:val="0"/>
        <w:autoSpaceDN w:val="0"/>
        <w:textAlignment w:val="baseline"/>
        <w:rPr>
          <w:rFonts w:asciiTheme="minorHAnsi" w:eastAsia="Calibri" w:hAnsiTheme="minorHAnsi" w:cstheme="minorHAnsi"/>
          <w:b/>
          <w:szCs w:val="24"/>
          <w:lang w:eastAsia="en-US"/>
        </w:rPr>
      </w:pPr>
      <w:r w:rsidRPr="000E01B4">
        <w:rPr>
          <w:rFonts w:asciiTheme="minorHAnsi" w:hAnsiTheme="minorHAnsi" w:cstheme="minorHAnsi"/>
          <w:b/>
          <w:bCs/>
          <w:kern w:val="3"/>
          <w:szCs w:val="24"/>
          <w:u w:val="single"/>
          <w:lang w:eastAsia="zh-CN"/>
        </w:rPr>
        <w:t>Opomba</w:t>
      </w:r>
      <w:r w:rsidRPr="000E01B4">
        <w:rPr>
          <w:rFonts w:asciiTheme="minorHAnsi" w:hAnsiTheme="minorHAnsi" w:cstheme="minorHAnsi"/>
          <w:kern w:val="3"/>
          <w:szCs w:val="24"/>
          <w:lang w:eastAsia="zh-CN"/>
        </w:rPr>
        <w:t>: Izjava se izpolni le v primeru, da ponudnik oz. ponudniki v skupnem nastopu nastopa/jo s podizvajalci in da podizvajalec zahteva neposredno plačilo v skladu s 94. členom ZJN-3.</w:t>
      </w:r>
    </w:p>
    <w:p w14:paraId="15F86DC7" w14:textId="77777777" w:rsidR="0039154B" w:rsidRDefault="0039154B">
      <w:pPr>
        <w:spacing w:after="160" w:line="259" w:lineRule="auto"/>
        <w:rPr>
          <w:rFonts w:asciiTheme="minorHAnsi" w:hAnsiTheme="minorHAnsi" w:cstheme="minorHAnsi"/>
          <w:b/>
          <w:szCs w:val="24"/>
        </w:rPr>
      </w:pPr>
      <w:bookmarkStart w:id="95" w:name="_Hlk130219692"/>
      <w:bookmarkStart w:id="96" w:name="_Hlk130459626"/>
      <w:r>
        <w:rPr>
          <w:rFonts w:asciiTheme="minorHAnsi" w:hAnsiTheme="minorHAnsi" w:cstheme="minorHAnsi"/>
          <w:b/>
          <w:szCs w:val="24"/>
        </w:rPr>
        <w:br w:type="page"/>
      </w:r>
    </w:p>
    <w:p w14:paraId="252BEBBF" w14:textId="45D84C6B" w:rsidR="001C3213" w:rsidRPr="001C3213" w:rsidRDefault="001C3213" w:rsidP="007B7B44">
      <w:pPr>
        <w:pStyle w:val="Naslov2"/>
      </w:pPr>
      <w:bookmarkStart w:id="97" w:name="_Toc130998321"/>
      <w:r w:rsidRPr="001C3213">
        <w:lastRenderedPageBreak/>
        <w:t>Razpisni obrazec št. 1</w:t>
      </w:r>
      <w:r w:rsidR="00267EE5">
        <w:t>5</w:t>
      </w:r>
      <w:bookmarkEnd w:id="97"/>
    </w:p>
    <w:p w14:paraId="20FFBB02" w14:textId="77777777" w:rsidR="001C3213" w:rsidRPr="001C3213" w:rsidRDefault="001C3213" w:rsidP="001C3213">
      <w:pPr>
        <w:jc w:val="both"/>
        <w:rPr>
          <w:rFonts w:asciiTheme="minorHAnsi" w:hAnsiTheme="minorHAnsi" w:cstheme="minorHAnsi"/>
          <w:szCs w:val="24"/>
        </w:rPr>
      </w:pPr>
    </w:p>
    <w:bookmarkEnd w:id="0"/>
    <w:bookmarkEnd w:id="29"/>
    <w:bookmarkEnd w:id="95"/>
    <w:p w14:paraId="0E05CAFE" w14:textId="77777777" w:rsidR="00DE4CAC" w:rsidRPr="00DE4CAC" w:rsidRDefault="00DE4CAC" w:rsidP="00693031">
      <w:pPr>
        <w:pStyle w:val="Naslov3"/>
      </w:pPr>
      <w:r w:rsidRPr="00DE4CAC">
        <w:t xml:space="preserve">IZJAVA PONUDNIKA </w:t>
      </w:r>
    </w:p>
    <w:p w14:paraId="0F491A10" w14:textId="77777777" w:rsidR="00DE4CAC" w:rsidRPr="00DE4CAC" w:rsidRDefault="00DE4CAC" w:rsidP="00DE4CAC">
      <w:pPr>
        <w:jc w:val="both"/>
        <w:rPr>
          <w:rFonts w:asciiTheme="minorHAnsi" w:hAnsiTheme="minorHAnsi" w:cstheme="minorHAnsi"/>
          <w:szCs w:val="24"/>
        </w:rPr>
      </w:pPr>
    </w:p>
    <w:p w14:paraId="02799C9A" w14:textId="77777777" w:rsidR="00DE4CAC" w:rsidRPr="00DE4CAC" w:rsidRDefault="00DE4CAC" w:rsidP="00DE4CAC">
      <w:pPr>
        <w:pStyle w:val="Glava"/>
        <w:tabs>
          <w:tab w:val="clear" w:pos="4536"/>
          <w:tab w:val="clear" w:pos="9072"/>
        </w:tabs>
        <w:jc w:val="both"/>
        <w:rPr>
          <w:rFonts w:asciiTheme="minorHAnsi" w:hAnsiTheme="minorHAnsi" w:cstheme="minorHAnsi"/>
          <w:b/>
          <w:sz w:val="24"/>
          <w:szCs w:val="24"/>
        </w:rPr>
      </w:pPr>
      <w:r w:rsidRPr="00DE4CAC">
        <w:rPr>
          <w:rFonts w:asciiTheme="minorHAnsi" w:hAnsiTheme="minorHAnsi" w:cstheme="minorHAnsi"/>
          <w:b/>
          <w:bCs/>
          <w:sz w:val="24"/>
          <w:szCs w:val="24"/>
        </w:rPr>
        <w:t>PONUDNIK</w:t>
      </w:r>
      <w:r w:rsidRPr="00DE4CAC">
        <w:rPr>
          <w:rFonts w:asciiTheme="minorHAnsi" w:hAnsiTheme="minorHAnsi" w:cstheme="minorHAnsi"/>
          <w:b/>
          <w:sz w:val="24"/>
          <w:szCs w:val="24"/>
        </w:rPr>
        <w:t xml:space="preserve"> oz. POSLOVODEČI  (v primeru skupnega nastopa):</w:t>
      </w:r>
    </w:p>
    <w:p w14:paraId="0E7969AF" w14:textId="77777777" w:rsidR="00DE4CAC" w:rsidRPr="00DE4CAC" w:rsidRDefault="00DE4CAC" w:rsidP="00DE4CAC">
      <w:pPr>
        <w:autoSpaceDE w:val="0"/>
        <w:autoSpaceDN w:val="0"/>
        <w:adjustRightInd w:val="0"/>
        <w:ind w:left="708"/>
        <w:jc w:val="both"/>
        <w:rPr>
          <w:rFonts w:asciiTheme="minorHAnsi" w:hAnsiTheme="minorHAnsi" w:cstheme="minorHAnsi"/>
          <w:b/>
          <w:bCs/>
          <w:szCs w:val="24"/>
        </w:rPr>
      </w:pPr>
    </w:p>
    <w:p w14:paraId="62D818B8" w14:textId="77777777" w:rsidR="00DE4CAC" w:rsidRPr="00DE4CAC" w:rsidRDefault="00DE4CAC" w:rsidP="00DE4CAC">
      <w:pPr>
        <w:autoSpaceDE w:val="0"/>
        <w:autoSpaceDN w:val="0"/>
        <w:adjustRightInd w:val="0"/>
        <w:ind w:left="-4"/>
        <w:rPr>
          <w:rFonts w:asciiTheme="minorHAnsi" w:hAnsiTheme="minorHAnsi" w:cstheme="minorHAnsi"/>
          <w:szCs w:val="24"/>
        </w:rPr>
      </w:pPr>
      <w:r w:rsidRPr="00DE4CAC">
        <w:rPr>
          <w:rFonts w:asciiTheme="minorHAnsi" w:hAnsiTheme="minorHAnsi" w:cstheme="minorHAnsi"/>
          <w:szCs w:val="24"/>
        </w:rPr>
        <w:t>__________________________________________________________________________</w:t>
      </w:r>
    </w:p>
    <w:p w14:paraId="173939E4" w14:textId="77777777" w:rsidR="00DE4CAC" w:rsidRPr="00DE4CAC" w:rsidRDefault="00DE4CAC" w:rsidP="00DE4CAC">
      <w:pPr>
        <w:jc w:val="both"/>
        <w:rPr>
          <w:rFonts w:asciiTheme="minorHAnsi" w:hAnsiTheme="minorHAnsi" w:cstheme="minorHAnsi"/>
          <w:szCs w:val="24"/>
        </w:rPr>
      </w:pPr>
    </w:p>
    <w:p w14:paraId="096E9AA7" w14:textId="77777777" w:rsidR="00DE4CAC" w:rsidRPr="00DE4CAC" w:rsidRDefault="00DE4CAC" w:rsidP="00DE4CAC">
      <w:pPr>
        <w:jc w:val="center"/>
        <w:rPr>
          <w:rFonts w:asciiTheme="minorHAnsi" w:hAnsiTheme="minorHAnsi" w:cstheme="minorHAnsi"/>
          <w:b/>
          <w:szCs w:val="24"/>
        </w:rPr>
      </w:pPr>
      <w:r w:rsidRPr="00DE4CAC">
        <w:rPr>
          <w:rFonts w:asciiTheme="minorHAnsi" w:hAnsiTheme="minorHAnsi" w:cstheme="minorHAnsi"/>
          <w:b/>
          <w:szCs w:val="24"/>
        </w:rPr>
        <w:t>IZJAVLJAMO,</w:t>
      </w:r>
    </w:p>
    <w:p w14:paraId="1609A575" w14:textId="77777777" w:rsidR="00DE4CAC" w:rsidRPr="00DE4CAC" w:rsidRDefault="00DE4CAC" w:rsidP="001C3213">
      <w:pPr>
        <w:tabs>
          <w:tab w:val="left" w:pos="7295"/>
        </w:tabs>
        <w:spacing w:line="260" w:lineRule="atLeast"/>
        <w:jc w:val="right"/>
        <w:rPr>
          <w:rFonts w:asciiTheme="minorHAnsi" w:hAnsiTheme="minorHAnsi" w:cstheme="minorHAnsi"/>
          <w:b/>
          <w:color w:val="000000"/>
          <w:szCs w:val="24"/>
        </w:rPr>
      </w:pPr>
    </w:p>
    <w:p w14:paraId="44021FB5" w14:textId="77777777" w:rsidR="00DE4CAC" w:rsidRPr="00DE4CAC" w:rsidRDefault="00DE4CAC" w:rsidP="00DE4CAC">
      <w:pPr>
        <w:spacing w:line="300" w:lineRule="auto"/>
        <w:rPr>
          <w:rFonts w:asciiTheme="minorHAnsi" w:hAnsiTheme="minorHAnsi" w:cstheme="minorHAnsi"/>
          <w:szCs w:val="24"/>
        </w:rPr>
      </w:pPr>
      <w:r w:rsidRPr="00DE4CAC">
        <w:rPr>
          <w:rFonts w:asciiTheme="minorHAnsi" w:hAnsiTheme="minorHAnsi" w:cstheme="minorHAnsi"/>
          <w:szCs w:val="24"/>
        </w:rPr>
        <w:t>da ponujeni sistem, izpolnjuje naslednje zahteve:</w:t>
      </w:r>
    </w:p>
    <w:p w14:paraId="20874A62" w14:textId="77777777" w:rsidR="00DE4CAC" w:rsidRPr="00DE4CAC" w:rsidRDefault="00DE4CAC" w:rsidP="00DE4CAC">
      <w:pPr>
        <w:keepNext/>
        <w:keepLines/>
        <w:tabs>
          <w:tab w:val="num" w:pos="927"/>
        </w:tabs>
        <w:overflowPunct w:val="0"/>
        <w:autoSpaceDE w:val="0"/>
        <w:autoSpaceDN w:val="0"/>
        <w:adjustRightInd w:val="0"/>
        <w:spacing w:after="120"/>
        <w:ind w:left="720"/>
        <w:textAlignment w:val="baseline"/>
        <w:outlineLvl w:val="2"/>
        <w:rPr>
          <w:rFonts w:asciiTheme="minorHAnsi" w:hAnsiTheme="minorHAnsi" w:cstheme="minorHAnsi"/>
          <w:b/>
          <w:i/>
          <w:noProof/>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40"/>
        <w:gridCol w:w="1323"/>
      </w:tblGrid>
      <w:tr w:rsidR="00DE4CAC" w:rsidRPr="00DE4CAC" w14:paraId="1049CFE2" w14:textId="77777777" w:rsidTr="00E72D1F">
        <w:tc>
          <w:tcPr>
            <w:tcW w:w="7740" w:type="dxa"/>
          </w:tcPr>
          <w:p w14:paraId="013D4D19" w14:textId="77777777" w:rsidR="00DE4CAC" w:rsidRPr="00DE4CAC" w:rsidRDefault="00DE4CAC" w:rsidP="00A53BD8">
            <w:pPr>
              <w:spacing w:before="60"/>
              <w:rPr>
                <w:rFonts w:asciiTheme="minorHAnsi" w:hAnsiTheme="minorHAnsi" w:cstheme="minorHAnsi"/>
                <w:szCs w:val="24"/>
              </w:rPr>
            </w:pPr>
            <w:r w:rsidRPr="00DE4CAC">
              <w:rPr>
                <w:rStyle w:val="Slog11ptPred3pt"/>
                <w:rFonts w:asciiTheme="minorHAnsi" w:hAnsiTheme="minorHAnsi" w:cstheme="minorHAnsi"/>
                <w:sz w:val="24"/>
                <w:szCs w:val="24"/>
              </w:rPr>
              <w:t>Ponujena oprema je nova.</w:t>
            </w:r>
          </w:p>
        </w:tc>
        <w:tc>
          <w:tcPr>
            <w:tcW w:w="1323" w:type="dxa"/>
          </w:tcPr>
          <w:p w14:paraId="27C3741A" w14:textId="77777777" w:rsidR="00DE4CAC" w:rsidRPr="00DE4CAC" w:rsidRDefault="00DE4CAC" w:rsidP="00A53BD8">
            <w:pPr>
              <w:overflowPunct w:val="0"/>
              <w:autoSpaceDE w:val="0"/>
              <w:autoSpaceDN w:val="0"/>
              <w:adjustRightInd w:val="0"/>
              <w:spacing w:after="100" w:afterAutospacing="1"/>
              <w:jc w:val="center"/>
              <w:textAlignment w:val="baseline"/>
              <w:rPr>
                <w:rFonts w:asciiTheme="minorHAnsi" w:hAnsiTheme="minorHAnsi" w:cstheme="minorHAnsi"/>
                <w:szCs w:val="24"/>
              </w:rPr>
            </w:pPr>
            <w:r w:rsidRPr="00DE4CAC">
              <w:rPr>
                <w:rFonts w:asciiTheme="minorHAnsi" w:hAnsiTheme="minorHAnsi" w:cstheme="minorHAnsi"/>
                <w:szCs w:val="24"/>
              </w:rPr>
              <w:t>DA / NE</w:t>
            </w:r>
          </w:p>
        </w:tc>
      </w:tr>
      <w:tr w:rsidR="00DE4CAC" w:rsidRPr="00DE4CAC" w14:paraId="6B5E0DC3" w14:textId="77777777" w:rsidTr="00E72D1F">
        <w:tc>
          <w:tcPr>
            <w:tcW w:w="7740" w:type="dxa"/>
          </w:tcPr>
          <w:p w14:paraId="7AB8C62F"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Ponujena rešitev vsebuje celotno opremo in storitve (sistem za produkcijsko barvno tiskanje in dodelavo, ter programsko opremo za upravljanje in nadzor nad dokumenti in sistemom).</w:t>
            </w:r>
          </w:p>
        </w:tc>
        <w:tc>
          <w:tcPr>
            <w:tcW w:w="1323" w:type="dxa"/>
          </w:tcPr>
          <w:p w14:paraId="1D9800A9" w14:textId="77777777" w:rsidR="00DE4CAC" w:rsidRPr="00DE4CAC" w:rsidRDefault="00DE4CAC" w:rsidP="00A53BD8">
            <w:pPr>
              <w:overflowPunct w:val="0"/>
              <w:autoSpaceDE w:val="0"/>
              <w:autoSpaceDN w:val="0"/>
              <w:adjustRightInd w:val="0"/>
              <w:spacing w:after="100" w:afterAutospacing="1"/>
              <w:jc w:val="center"/>
              <w:textAlignment w:val="baseline"/>
              <w:rPr>
                <w:rFonts w:asciiTheme="minorHAnsi" w:hAnsiTheme="minorHAnsi" w:cstheme="minorHAnsi"/>
                <w:szCs w:val="24"/>
              </w:rPr>
            </w:pPr>
            <w:r w:rsidRPr="00DE4CAC">
              <w:rPr>
                <w:rFonts w:asciiTheme="minorHAnsi" w:hAnsiTheme="minorHAnsi" w:cstheme="minorHAnsi"/>
                <w:szCs w:val="24"/>
              </w:rPr>
              <w:t>DA / NE</w:t>
            </w:r>
          </w:p>
        </w:tc>
      </w:tr>
      <w:tr w:rsidR="00DE4CAC" w:rsidRPr="00DE4CAC" w14:paraId="31A1285A" w14:textId="77777777" w:rsidTr="00E72D1F">
        <w:tc>
          <w:tcPr>
            <w:tcW w:w="7740" w:type="dxa"/>
          </w:tcPr>
          <w:p w14:paraId="1242DECA"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Sistem sestavljata dve popolnoma identični liniji.</w:t>
            </w:r>
          </w:p>
        </w:tc>
        <w:tc>
          <w:tcPr>
            <w:tcW w:w="1323" w:type="dxa"/>
          </w:tcPr>
          <w:p w14:paraId="2A69A30E" w14:textId="77777777" w:rsidR="00DE4CAC" w:rsidRPr="00DE4CAC" w:rsidRDefault="00DE4CAC" w:rsidP="00A53BD8">
            <w:pPr>
              <w:overflowPunct w:val="0"/>
              <w:autoSpaceDE w:val="0"/>
              <w:autoSpaceDN w:val="0"/>
              <w:adjustRightInd w:val="0"/>
              <w:spacing w:after="100" w:afterAutospacing="1"/>
              <w:jc w:val="center"/>
              <w:textAlignment w:val="baseline"/>
              <w:rPr>
                <w:rFonts w:asciiTheme="minorHAnsi" w:hAnsiTheme="minorHAnsi" w:cstheme="minorHAnsi"/>
                <w:szCs w:val="24"/>
              </w:rPr>
            </w:pPr>
            <w:r w:rsidRPr="00DE4CAC">
              <w:rPr>
                <w:rStyle w:val="Slog11ptPred3pt"/>
                <w:rFonts w:asciiTheme="minorHAnsi" w:hAnsiTheme="minorHAnsi" w:cstheme="minorHAnsi"/>
                <w:sz w:val="24"/>
                <w:szCs w:val="24"/>
              </w:rPr>
              <w:t>DA / NE</w:t>
            </w:r>
          </w:p>
        </w:tc>
      </w:tr>
      <w:tr w:rsidR="00DE4CAC" w:rsidRPr="00DE4CAC" w14:paraId="5DB43970" w14:textId="77777777" w:rsidTr="00E72D1F">
        <w:tc>
          <w:tcPr>
            <w:tcW w:w="7740" w:type="dxa"/>
          </w:tcPr>
          <w:p w14:paraId="0E95DD7D"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Dnevna priporočena obremenitev vsake linije posebej je najmanj 10 ur.</w:t>
            </w:r>
          </w:p>
          <w:p w14:paraId="265EC141"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Sistem mora omogočati neprekinjeno delovanje (24 ur na dan, 7 dni na teden) za krajše obdobje.</w:t>
            </w:r>
          </w:p>
        </w:tc>
        <w:tc>
          <w:tcPr>
            <w:tcW w:w="1323" w:type="dxa"/>
          </w:tcPr>
          <w:p w14:paraId="1C28A0F9"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668C40B9" w14:textId="77777777" w:rsidTr="00E72D1F">
        <w:tc>
          <w:tcPr>
            <w:tcW w:w="7740" w:type="dxa"/>
          </w:tcPr>
          <w:p w14:paraId="660C5461"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Življenjska doba sistema ob predvideni letni obremenitvi je vsaj 10 let.</w:t>
            </w:r>
          </w:p>
          <w:p w14:paraId="020DED27"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To velja za vsak posamezni sklop linije (podajalci papirja, tiskarski del, dodelava).</w:t>
            </w:r>
          </w:p>
        </w:tc>
        <w:tc>
          <w:tcPr>
            <w:tcW w:w="1323" w:type="dxa"/>
          </w:tcPr>
          <w:p w14:paraId="6B4F9176"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32982444" w14:textId="77777777" w:rsidTr="00E72D1F">
        <w:tc>
          <w:tcPr>
            <w:tcW w:w="7740" w:type="dxa"/>
          </w:tcPr>
          <w:p w14:paraId="2D9BD67F"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 xml:space="preserve">Predali za papir za vsako linijo po kapaciteti in prilagodljivosti ustrezajo zahtevam. Vakumsko zajemanje papirja z vsaj štirih predalov. </w:t>
            </w:r>
          </w:p>
        </w:tc>
        <w:tc>
          <w:tcPr>
            <w:tcW w:w="1323" w:type="dxa"/>
          </w:tcPr>
          <w:p w14:paraId="4E807F15"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06232CD0" w14:textId="77777777" w:rsidTr="00E72D1F">
        <w:tc>
          <w:tcPr>
            <w:tcW w:w="7740" w:type="dxa"/>
          </w:tcPr>
          <w:p w14:paraId="11B4242A"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Sistem omogoča končno dodelavo stiskanega gradiva skladno z zahtevami.</w:t>
            </w:r>
          </w:p>
        </w:tc>
        <w:tc>
          <w:tcPr>
            <w:tcW w:w="1323" w:type="dxa"/>
          </w:tcPr>
          <w:p w14:paraId="46DC2278"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4AF9E9AC" w14:textId="77777777" w:rsidTr="00E72D1F">
        <w:tc>
          <w:tcPr>
            <w:tcW w:w="7740" w:type="dxa"/>
          </w:tcPr>
          <w:p w14:paraId="0E7AEB87" w14:textId="0D2D024F"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 xml:space="preserve">Sistem šiva </w:t>
            </w:r>
            <w:r w:rsidR="003C4413">
              <w:rPr>
                <w:rStyle w:val="Slog11ptPred3pt"/>
                <w:rFonts w:asciiTheme="minorHAnsi" w:hAnsiTheme="minorHAnsi" w:cstheme="minorHAnsi"/>
                <w:sz w:val="24"/>
                <w:szCs w:val="24"/>
              </w:rPr>
              <w:t xml:space="preserve">v </w:t>
            </w:r>
            <w:r w:rsidRPr="00DE4CAC">
              <w:rPr>
                <w:rStyle w:val="Slog11ptPred3pt"/>
                <w:rFonts w:asciiTheme="minorHAnsi" w:hAnsiTheme="minorHAnsi" w:cstheme="minorHAnsi"/>
                <w:sz w:val="24"/>
                <w:szCs w:val="24"/>
              </w:rPr>
              <w:t>A4 zvezke (vsaj 20 listov 80 g/m</w:t>
            </w:r>
            <w:r w:rsidRPr="00DE4CAC">
              <w:rPr>
                <w:rStyle w:val="Slog11ptPred3pt"/>
                <w:rFonts w:asciiTheme="minorHAnsi" w:hAnsiTheme="minorHAnsi" w:cstheme="minorHAnsi"/>
                <w:sz w:val="24"/>
                <w:szCs w:val="24"/>
                <w:vertAlign w:val="superscript"/>
              </w:rPr>
              <w:t>2</w:t>
            </w:r>
            <w:r w:rsidRPr="00DE4CAC">
              <w:rPr>
                <w:rStyle w:val="Slog11ptPred3pt"/>
                <w:rFonts w:asciiTheme="minorHAnsi" w:hAnsiTheme="minorHAnsi" w:cstheme="minorHAnsi"/>
                <w:sz w:val="24"/>
                <w:szCs w:val="24"/>
              </w:rPr>
              <w:t xml:space="preserve">) s prednjo porezavo. </w:t>
            </w:r>
          </w:p>
        </w:tc>
        <w:tc>
          <w:tcPr>
            <w:tcW w:w="1323" w:type="dxa"/>
          </w:tcPr>
          <w:p w14:paraId="1CAA43DB"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20A194C2" w14:textId="77777777" w:rsidTr="00E72D1F">
        <w:tc>
          <w:tcPr>
            <w:tcW w:w="7740" w:type="dxa"/>
          </w:tcPr>
          <w:p w14:paraId="70863F67"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Sistem omogoča prepogibanje brez spenjanja (en A3 list, ki mora biti po sredini prepognjen).</w:t>
            </w:r>
          </w:p>
        </w:tc>
        <w:tc>
          <w:tcPr>
            <w:tcW w:w="1323" w:type="dxa"/>
          </w:tcPr>
          <w:p w14:paraId="693B3D0A"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01BAC184" w14:textId="77777777" w:rsidTr="00E72D1F">
        <w:tc>
          <w:tcPr>
            <w:tcW w:w="7740" w:type="dxa"/>
          </w:tcPr>
          <w:p w14:paraId="71D48E12" w14:textId="77777777" w:rsidR="00DE4CAC" w:rsidRPr="00DE4CAC" w:rsidRDefault="00DE4CAC" w:rsidP="00A53BD8">
            <w:pPr>
              <w:spacing w:before="60"/>
              <w:rPr>
                <w:rStyle w:val="Slog11ptPred3pt"/>
                <w:rFonts w:asciiTheme="minorHAnsi" w:hAnsiTheme="minorHAnsi" w:cstheme="minorHAnsi"/>
                <w:sz w:val="24"/>
                <w:szCs w:val="24"/>
              </w:rPr>
            </w:pPr>
            <w:r w:rsidRPr="00DE4CAC">
              <w:rPr>
                <w:rFonts w:asciiTheme="minorHAnsi" w:hAnsiTheme="minorHAnsi" w:cstheme="minorHAnsi"/>
                <w:szCs w:val="24"/>
              </w:rPr>
              <w:t>Vse dodelavne enote so stalno priklopljene na tiskalniški del (on-line) s preprostim izbiranjem in nastavljanjem (stacker in booklet maker).</w:t>
            </w:r>
          </w:p>
        </w:tc>
        <w:tc>
          <w:tcPr>
            <w:tcW w:w="1323" w:type="dxa"/>
          </w:tcPr>
          <w:p w14:paraId="025B4034" w14:textId="77777777" w:rsidR="00DE4CAC" w:rsidRPr="00DE4CAC" w:rsidRDefault="00DE4CAC" w:rsidP="00A53BD8">
            <w:pPr>
              <w:spacing w:before="60"/>
              <w:jc w:val="center"/>
              <w:rPr>
                <w:rStyle w:val="Slog11ptPred3pt"/>
                <w:rFonts w:asciiTheme="minorHAnsi" w:hAnsiTheme="minorHAnsi" w:cstheme="minorHAnsi"/>
                <w:sz w:val="24"/>
                <w:szCs w:val="24"/>
              </w:rPr>
            </w:pPr>
          </w:p>
        </w:tc>
      </w:tr>
      <w:tr w:rsidR="00DE4CAC" w:rsidRPr="00DE4CAC" w14:paraId="20FDD665" w14:textId="77777777" w:rsidTr="00E72D1F">
        <w:tc>
          <w:tcPr>
            <w:tcW w:w="7740" w:type="dxa"/>
          </w:tcPr>
          <w:p w14:paraId="749EA863" w14:textId="5859815D" w:rsidR="00DE4CAC" w:rsidRPr="00DE4CAC" w:rsidRDefault="00DE4CAC" w:rsidP="00EC587F">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Nazivna hitrost je vsaj 75 A3 odtisov na minuto.</w:t>
            </w:r>
            <w:r w:rsidR="00F75B99">
              <w:rPr>
                <w:rStyle w:val="Slog11ptPred3pt"/>
                <w:rFonts w:asciiTheme="minorHAnsi" w:hAnsiTheme="minorHAnsi" w:cstheme="minorHAnsi"/>
                <w:sz w:val="24"/>
                <w:szCs w:val="24"/>
              </w:rPr>
              <w:t xml:space="preserve"> </w:t>
            </w:r>
          </w:p>
        </w:tc>
        <w:tc>
          <w:tcPr>
            <w:tcW w:w="1323" w:type="dxa"/>
          </w:tcPr>
          <w:p w14:paraId="05AEE117"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226C101A" w14:textId="77777777" w:rsidTr="00E72D1F">
        <w:tc>
          <w:tcPr>
            <w:tcW w:w="7740" w:type="dxa"/>
          </w:tcPr>
          <w:p w14:paraId="4516AC85" w14:textId="4862DD38" w:rsidR="00DE4CAC" w:rsidRPr="00DE4CAC" w:rsidRDefault="00DE4CAC" w:rsidP="003C4413">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Ponudnik zagotavlja vzdrževanje, servisiranje in tehnično podporo za celoten sistem za 5 let</w:t>
            </w:r>
            <w:r w:rsidRPr="005A4DCA">
              <w:rPr>
                <w:rStyle w:val="Slog11ptPred3pt"/>
                <w:rFonts w:asciiTheme="minorHAnsi" w:hAnsiTheme="minorHAnsi" w:cstheme="minorHAnsi"/>
                <w:strike/>
                <w:sz w:val="24"/>
                <w:szCs w:val="24"/>
              </w:rPr>
              <w:t>.</w:t>
            </w:r>
          </w:p>
        </w:tc>
        <w:tc>
          <w:tcPr>
            <w:tcW w:w="1323" w:type="dxa"/>
          </w:tcPr>
          <w:p w14:paraId="11E53D44" w14:textId="77777777" w:rsidR="00DE4CAC" w:rsidRPr="00DE4CAC" w:rsidRDefault="00DE4CAC" w:rsidP="00A53BD8">
            <w:pPr>
              <w:overflowPunct w:val="0"/>
              <w:autoSpaceDE w:val="0"/>
              <w:autoSpaceDN w:val="0"/>
              <w:adjustRightInd w:val="0"/>
              <w:spacing w:after="100" w:afterAutospacing="1"/>
              <w:jc w:val="center"/>
              <w:textAlignment w:val="baseline"/>
              <w:rPr>
                <w:rFonts w:asciiTheme="minorHAnsi" w:hAnsiTheme="minorHAnsi" w:cstheme="minorHAnsi"/>
                <w:szCs w:val="24"/>
              </w:rPr>
            </w:pPr>
            <w:r w:rsidRPr="00DE4CAC">
              <w:rPr>
                <w:rFonts w:asciiTheme="minorHAnsi" w:hAnsiTheme="minorHAnsi" w:cstheme="minorHAnsi"/>
                <w:szCs w:val="24"/>
              </w:rPr>
              <w:t>DA / NE</w:t>
            </w:r>
          </w:p>
        </w:tc>
      </w:tr>
      <w:tr w:rsidR="00DE4CAC" w:rsidRPr="00DE4CAC" w14:paraId="5726E8AE" w14:textId="77777777" w:rsidTr="00E72D1F">
        <w:tc>
          <w:tcPr>
            <w:tcW w:w="7740" w:type="dxa"/>
          </w:tcPr>
          <w:p w14:paraId="26B28A57"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Ponudnik zagotavlja, da bo na ponujeni opremi:</w:t>
            </w:r>
          </w:p>
          <w:p w14:paraId="2A71FDBB" w14:textId="7C4BEC1B" w:rsidR="00DE4CAC" w:rsidRPr="00DE4CAC" w:rsidRDefault="00DE4CAC" w:rsidP="00C51709">
            <w:pPr>
              <w:numPr>
                <w:ilvl w:val="0"/>
                <w:numId w:val="26"/>
              </w:numPr>
              <w:tabs>
                <w:tab w:val="left" w:pos="709"/>
              </w:tabs>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 xml:space="preserve">kvaliteta </w:t>
            </w:r>
            <w:r w:rsidR="003C4413">
              <w:rPr>
                <w:rStyle w:val="Slog11ptPred3pt"/>
                <w:rFonts w:asciiTheme="minorHAnsi" w:hAnsiTheme="minorHAnsi" w:cstheme="minorHAnsi"/>
                <w:sz w:val="24"/>
                <w:szCs w:val="24"/>
              </w:rPr>
              <w:t xml:space="preserve">in hitrost </w:t>
            </w:r>
            <w:r w:rsidRPr="00DE4CAC">
              <w:rPr>
                <w:rStyle w:val="Slog11ptPred3pt"/>
                <w:rFonts w:asciiTheme="minorHAnsi" w:hAnsiTheme="minorHAnsi" w:cstheme="minorHAnsi"/>
                <w:sz w:val="24"/>
                <w:szCs w:val="24"/>
              </w:rPr>
              <w:t>tiska in dodelave enaka »referenčnim izdelkom«, ki so priloženi k ponudbeni dokumentaciji,</w:t>
            </w:r>
          </w:p>
          <w:p w14:paraId="721FA567" w14:textId="77777777" w:rsidR="00DE4CAC" w:rsidRPr="00DE4CAC" w:rsidRDefault="00DE4CAC" w:rsidP="00C51709">
            <w:pPr>
              <w:numPr>
                <w:ilvl w:val="0"/>
                <w:numId w:val="26"/>
              </w:numPr>
              <w:tabs>
                <w:tab w:val="left" w:pos="709"/>
              </w:tabs>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 xml:space="preserve">zanesljivost in ponovljivost tiska in dodelave na obeh linijah ves čas enaka, </w:t>
            </w:r>
          </w:p>
          <w:p w14:paraId="431962A5" w14:textId="77777777" w:rsidR="00DE4CAC" w:rsidRPr="00DE4CAC" w:rsidRDefault="00DE4CAC" w:rsidP="00C51709">
            <w:pPr>
              <w:numPr>
                <w:ilvl w:val="0"/>
                <w:numId w:val="26"/>
              </w:numPr>
              <w:tabs>
                <w:tab w:val="left" w:pos="709"/>
              </w:tabs>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zanesljivost in ponovljivost tiska in dodelave enaka za vse kopije za celo obdobje produkcije.</w:t>
            </w:r>
          </w:p>
        </w:tc>
        <w:tc>
          <w:tcPr>
            <w:tcW w:w="1323" w:type="dxa"/>
          </w:tcPr>
          <w:p w14:paraId="3FEA2218" w14:textId="77777777" w:rsidR="00DE4CAC" w:rsidRPr="00DE4CAC" w:rsidRDefault="00DE4CAC" w:rsidP="00A53BD8">
            <w:pPr>
              <w:spacing w:before="60"/>
              <w:jc w:val="center"/>
              <w:rPr>
                <w:rStyle w:val="Slog11ptPred3pt"/>
                <w:rFonts w:asciiTheme="minorHAnsi" w:hAnsiTheme="minorHAnsi" w:cstheme="minorHAnsi"/>
                <w:sz w:val="24"/>
                <w:szCs w:val="24"/>
              </w:rPr>
            </w:pPr>
          </w:p>
          <w:p w14:paraId="142AB782"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p w14:paraId="45CE9FF6" w14:textId="77777777" w:rsidR="00DE4CAC" w:rsidRPr="00DE4CAC" w:rsidRDefault="00DE4CAC" w:rsidP="00A53BD8">
            <w:pPr>
              <w:spacing w:before="60"/>
              <w:jc w:val="center"/>
              <w:rPr>
                <w:rStyle w:val="Slog11ptPred3pt"/>
                <w:rFonts w:asciiTheme="minorHAnsi" w:hAnsiTheme="minorHAnsi" w:cstheme="minorHAnsi"/>
                <w:sz w:val="24"/>
                <w:szCs w:val="24"/>
              </w:rPr>
            </w:pPr>
          </w:p>
          <w:p w14:paraId="22DB80E0"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p w14:paraId="59EBE96A" w14:textId="77777777" w:rsidR="00DE4CAC" w:rsidRPr="00DE4CAC" w:rsidRDefault="00DE4CAC" w:rsidP="00A53BD8">
            <w:pPr>
              <w:spacing w:before="60"/>
              <w:jc w:val="center"/>
              <w:rPr>
                <w:rStyle w:val="Slog11ptPred3pt"/>
                <w:rFonts w:asciiTheme="minorHAnsi" w:hAnsiTheme="minorHAnsi" w:cstheme="minorHAnsi"/>
                <w:sz w:val="24"/>
                <w:szCs w:val="24"/>
              </w:rPr>
            </w:pPr>
          </w:p>
          <w:p w14:paraId="4A6671C1" w14:textId="77777777" w:rsidR="00DE4CAC" w:rsidRPr="00DE4CAC" w:rsidRDefault="00DE4CAC" w:rsidP="00A53BD8">
            <w:pPr>
              <w:spacing w:before="60"/>
              <w:jc w:val="center"/>
              <w:rPr>
                <w:rFonts w:asciiTheme="minorHAnsi" w:hAnsiTheme="minorHAnsi" w:cstheme="minorHAnsi"/>
                <w:szCs w:val="24"/>
              </w:rPr>
            </w:pPr>
            <w:r w:rsidRPr="00DE4CAC">
              <w:rPr>
                <w:rStyle w:val="Slog11ptPred3pt"/>
                <w:rFonts w:asciiTheme="minorHAnsi" w:hAnsiTheme="minorHAnsi" w:cstheme="minorHAnsi"/>
                <w:sz w:val="24"/>
                <w:szCs w:val="24"/>
              </w:rPr>
              <w:t>DA / NE</w:t>
            </w:r>
          </w:p>
        </w:tc>
      </w:tr>
      <w:tr w:rsidR="00DE4CAC" w:rsidRPr="00DE4CAC" w14:paraId="6A4CD52A" w14:textId="77777777" w:rsidTr="00E72D1F">
        <w:tc>
          <w:tcPr>
            <w:tcW w:w="7740" w:type="dxa"/>
          </w:tcPr>
          <w:p w14:paraId="0AB946D0"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Sistem zadostuje zahtevam za tisk oznak v obliki 2D barkode.</w:t>
            </w:r>
          </w:p>
        </w:tc>
        <w:tc>
          <w:tcPr>
            <w:tcW w:w="1323" w:type="dxa"/>
          </w:tcPr>
          <w:p w14:paraId="00DE46C0"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32015B15" w14:textId="77777777" w:rsidTr="00E72D1F">
        <w:tc>
          <w:tcPr>
            <w:tcW w:w="7740" w:type="dxa"/>
          </w:tcPr>
          <w:p w14:paraId="209AACEA"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lastRenderedPageBreak/>
              <w:t xml:space="preserve">Sistem zagotavlja varnost podatkov tiska pred dostopom nepooblaščenih oseb. </w:t>
            </w:r>
          </w:p>
        </w:tc>
        <w:tc>
          <w:tcPr>
            <w:tcW w:w="1323" w:type="dxa"/>
          </w:tcPr>
          <w:p w14:paraId="68E8473A"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79EE8F4A" w14:textId="77777777" w:rsidTr="00E72D1F">
        <w:tc>
          <w:tcPr>
            <w:tcW w:w="7740" w:type="dxa"/>
          </w:tcPr>
          <w:p w14:paraId="790FF464" w14:textId="77777777" w:rsidR="00DE4CAC" w:rsidRPr="00DE4CAC" w:rsidRDefault="00DE4CAC" w:rsidP="00A53BD8">
            <w:pPr>
              <w:spacing w:before="60"/>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Ponudnik bo lahko izvedel naročilo v danem roku.</w:t>
            </w:r>
          </w:p>
        </w:tc>
        <w:tc>
          <w:tcPr>
            <w:tcW w:w="1323" w:type="dxa"/>
          </w:tcPr>
          <w:p w14:paraId="741F9045"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134870D4" w14:textId="77777777" w:rsidTr="00E72D1F">
        <w:tc>
          <w:tcPr>
            <w:tcW w:w="7740" w:type="dxa"/>
          </w:tcPr>
          <w:p w14:paraId="4FFBFD32" w14:textId="77777777" w:rsidR="00DE4CAC" w:rsidRPr="00A0065F" w:rsidRDefault="00DE4CAC" w:rsidP="00A53BD8">
            <w:pPr>
              <w:spacing w:before="60"/>
              <w:rPr>
                <w:rStyle w:val="Slog11ptPred3pt"/>
                <w:rFonts w:asciiTheme="minorHAnsi" w:hAnsiTheme="minorHAnsi" w:cstheme="minorHAnsi"/>
                <w:sz w:val="24"/>
                <w:szCs w:val="24"/>
              </w:rPr>
            </w:pPr>
            <w:r w:rsidRPr="00A0065F">
              <w:rPr>
                <w:rStyle w:val="Slog11ptPred3pt"/>
                <w:rFonts w:asciiTheme="minorHAnsi" w:hAnsiTheme="minorHAnsi" w:cstheme="minorHAnsi"/>
                <w:sz w:val="24"/>
                <w:szCs w:val="24"/>
              </w:rPr>
              <w:t>Ponudnik bo sklenil vzdrževalno pogodbo za obdobje 5 let z jamstvi proizvajalcev opreme, da bo vsaj še 10 let dobavljal rezervne dele. Ponudnik z vzdrževalno pogodbo zagotavlja odzivni čas 2 uri in odpravo napak v 36 urah.</w:t>
            </w:r>
          </w:p>
        </w:tc>
        <w:tc>
          <w:tcPr>
            <w:tcW w:w="1323" w:type="dxa"/>
          </w:tcPr>
          <w:p w14:paraId="112D55FC"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53F956D5" w14:textId="77777777" w:rsidTr="00E72D1F">
        <w:tc>
          <w:tcPr>
            <w:tcW w:w="7740" w:type="dxa"/>
          </w:tcPr>
          <w:p w14:paraId="5D1D250B" w14:textId="5B02C24A" w:rsidR="00DE4CAC" w:rsidRPr="00A0065F" w:rsidRDefault="00A0065F" w:rsidP="00A53BD8">
            <w:pPr>
              <w:spacing w:before="60"/>
              <w:jc w:val="both"/>
              <w:rPr>
                <w:rStyle w:val="Slog11ptPred3pt"/>
                <w:rFonts w:asciiTheme="minorHAnsi" w:hAnsiTheme="minorHAnsi" w:cstheme="minorHAnsi"/>
                <w:sz w:val="24"/>
                <w:szCs w:val="24"/>
              </w:rPr>
            </w:pPr>
            <w:r w:rsidRPr="00A0065F">
              <w:rPr>
                <w:rStyle w:val="Slog11ptPred3pt"/>
                <w:rFonts w:asciiTheme="minorHAnsi" w:hAnsiTheme="minorHAnsi" w:cstheme="minorHAnsi"/>
                <w:sz w:val="24"/>
                <w:szCs w:val="24"/>
              </w:rPr>
              <w:t>P</w:t>
            </w:r>
            <w:r w:rsidRPr="00A0065F">
              <w:rPr>
                <w:rStyle w:val="Slog11ptPred3pt"/>
                <w:rFonts w:asciiTheme="minorHAnsi" w:hAnsiTheme="minorHAnsi" w:cstheme="minorHAnsi"/>
                <w:sz w:val="24"/>
              </w:rPr>
              <w:t>onudnik</w:t>
            </w:r>
            <w:r w:rsidR="00DE4CAC" w:rsidRPr="00A0065F">
              <w:rPr>
                <w:rStyle w:val="Slog11ptPred3pt"/>
                <w:rFonts w:asciiTheme="minorHAnsi" w:hAnsiTheme="minorHAnsi" w:cstheme="minorHAnsi"/>
                <w:sz w:val="24"/>
                <w:szCs w:val="24"/>
              </w:rPr>
              <w:t xml:space="preserve"> bo zagotovil, da bodo stopnja in vrsta škodljivih snovi, ki bi se prenašale ali ogrožale zaposlene pri delu, ergonomska primernost, ekološko neoporečna tehnologija, zaščita proti poškodbam, v skladu z zakoni in pravilniki veljavnimi v R Sloveniji.</w:t>
            </w:r>
          </w:p>
        </w:tc>
        <w:tc>
          <w:tcPr>
            <w:tcW w:w="1323" w:type="dxa"/>
          </w:tcPr>
          <w:p w14:paraId="42230165"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4FF0922D" w14:textId="77777777" w:rsidTr="00E72D1F">
        <w:tc>
          <w:tcPr>
            <w:tcW w:w="7740" w:type="dxa"/>
          </w:tcPr>
          <w:p w14:paraId="1F850CBC" w14:textId="77777777" w:rsidR="00DE4CAC" w:rsidRPr="00A0065F" w:rsidRDefault="00DE4CAC" w:rsidP="00A53BD8">
            <w:pPr>
              <w:spacing w:before="60"/>
              <w:rPr>
                <w:rStyle w:val="Slog11ptPred3pt"/>
                <w:rFonts w:asciiTheme="minorHAnsi" w:hAnsiTheme="minorHAnsi" w:cstheme="minorHAnsi"/>
                <w:sz w:val="24"/>
                <w:szCs w:val="24"/>
              </w:rPr>
            </w:pPr>
            <w:r w:rsidRPr="00A0065F">
              <w:rPr>
                <w:rStyle w:val="Slog11ptPred3pt"/>
                <w:rFonts w:asciiTheme="minorHAnsi" w:hAnsiTheme="minorHAnsi" w:cstheme="minorHAnsi"/>
                <w:sz w:val="24"/>
                <w:szCs w:val="24"/>
              </w:rPr>
              <w:t>S ponujenim sistemom je mogoče izvesti predvidene obseg produkcije z obstoječim stanjem, in sicer:</w:t>
            </w:r>
          </w:p>
          <w:p w14:paraId="4E465C97" w14:textId="77777777" w:rsidR="00DE4CAC" w:rsidRPr="00A0065F" w:rsidRDefault="00DE4CAC" w:rsidP="00A53BD8">
            <w:pPr>
              <w:tabs>
                <w:tab w:val="left" w:pos="1020"/>
              </w:tabs>
              <w:spacing w:before="60"/>
              <w:ind w:left="709"/>
              <w:rPr>
                <w:rStyle w:val="Slog11ptPred3pt"/>
                <w:rFonts w:asciiTheme="minorHAnsi" w:hAnsiTheme="minorHAnsi" w:cstheme="minorHAnsi"/>
                <w:sz w:val="24"/>
                <w:szCs w:val="24"/>
              </w:rPr>
            </w:pPr>
            <w:r w:rsidRPr="00A0065F">
              <w:rPr>
                <w:rStyle w:val="Slog11ptPred3pt"/>
                <w:rFonts w:asciiTheme="minorHAnsi" w:hAnsiTheme="minorHAnsi" w:cstheme="minorHAnsi"/>
                <w:sz w:val="24"/>
                <w:szCs w:val="24"/>
              </w:rPr>
              <w:t>-</w:t>
            </w:r>
            <w:r w:rsidRPr="00A0065F">
              <w:rPr>
                <w:rStyle w:val="Slog11ptPred3pt"/>
                <w:rFonts w:asciiTheme="minorHAnsi" w:hAnsiTheme="minorHAnsi" w:cstheme="minorHAnsi"/>
                <w:sz w:val="24"/>
                <w:szCs w:val="24"/>
              </w:rPr>
              <w:tab/>
              <w:t>dva samostojna tiskarja na produkcijskem sistemu,</w:t>
            </w:r>
          </w:p>
          <w:p w14:paraId="7C5AF3F4" w14:textId="77777777" w:rsidR="00DE4CAC" w:rsidRPr="00A0065F" w:rsidRDefault="00DE4CAC" w:rsidP="00A53BD8">
            <w:pPr>
              <w:tabs>
                <w:tab w:val="left" w:pos="1020"/>
              </w:tabs>
              <w:spacing w:before="60"/>
              <w:ind w:left="709"/>
              <w:rPr>
                <w:rStyle w:val="Slog11ptPred3pt"/>
                <w:rFonts w:asciiTheme="minorHAnsi" w:hAnsiTheme="minorHAnsi" w:cstheme="minorHAnsi"/>
                <w:sz w:val="24"/>
                <w:szCs w:val="24"/>
              </w:rPr>
            </w:pPr>
            <w:r w:rsidRPr="00A0065F">
              <w:rPr>
                <w:rStyle w:val="Slog11ptPred3pt"/>
                <w:rFonts w:asciiTheme="minorHAnsi" w:hAnsiTheme="minorHAnsi" w:cstheme="minorHAnsi"/>
                <w:sz w:val="24"/>
                <w:szCs w:val="24"/>
              </w:rPr>
              <w:t>-</w:t>
            </w:r>
            <w:r w:rsidRPr="00A0065F">
              <w:rPr>
                <w:rStyle w:val="Slog11ptPred3pt"/>
                <w:rFonts w:asciiTheme="minorHAnsi" w:hAnsiTheme="minorHAnsi" w:cstheme="minorHAnsi"/>
                <w:sz w:val="24"/>
                <w:szCs w:val="24"/>
              </w:rPr>
              <w:tab/>
              <w:t>prostorske omejitve glede na priloženo skico.</w:t>
            </w:r>
          </w:p>
        </w:tc>
        <w:tc>
          <w:tcPr>
            <w:tcW w:w="1323" w:type="dxa"/>
          </w:tcPr>
          <w:p w14:paraId="484DD572" w14:textId="77777777" w:rsidR="00DE4CAC" w:rsidRPr="00DE4CAC" w:rsidRDefault="00DE4CAC" w:rsidP="00A53BD8">
            <w:pPr>
              <w:spacing w:before="60"/>
              <w:jc w:val="center"/>
              <w:rPr>
                <w:rStyle w:val="Slog11ptPred3pt"/>
                <w:rFonts w:asciiTheme="minorHAnsi" w:hAnsiTheme="minorHAnsi" w:cstheme="minorHAnsi"/>
                <w:sz w:val="24"/>
                <w:szCs w:val="24"/>
              </w:rPr>
            </w:pPr>
          </w:p>
          <w:p w14:paraId="6D024F5A" w14:textId="77777777" w:rsidR="00DE4CAC" w:rsidRPr="00DE4CAC" w:rsidRDefault="00DE4CAC" w:rsidP="00A53BD8">
            <w:pPr>
              <w:spacing w:before="60"/>
              <w:jc w:val="center"/>
              <w:rPr>
                <w:rStyle w:val="Slog11ptPred3pt"/>
                <w:rFonts w:asciiTheme="minorHAnsi" w:hAnsiTheme="minorHAnsi" w:cstheme="minorHAnsi"/>
                <w:sz w:val="24"/>
                <w:szCs w:val="24"/>
              </w:rPr>
            </w:pPr>
          </w:p>
          <w:p w14:paraId="0CAB20D7"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p w14:paraId="1C179660" w14:textId="77777777" w:rsidR="00DE4CAC" w:rsidRPr="00DE4CAC" w:rsidRDefault="00DE4CAC" w:rsidP="00A53BD8">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tc>
      </w:tr>
      <w:tr w:rsidR="00DE4CAC" w:rsidRPr="00DE4CAC" w14:paraId="784F5B7A" w14:textId="77777777" w:rsidTr="00E72D1F">
        <w:tc>
          <w:tcPr>
            <w:tcW w:w="7740" w:type="dxa"/>
          </w:tcPr>
          <w:p w14:paraId="5B24B61E" w14:textId="679BB791" w:rsidR="00DE4CAC" w:rsidRPr="00DE4CAC" w:rsidRDefault="00A0065F" w:rsidP="00F53E61">
            <w:pPr>
              <w:jc w:val="both"/>
              <w:rPr>
                <w:rStyle w:val="Slog11ptPred3pt"/>
                <w:rFonts w:asciiTheme="minorHAnsi" w:hAnsiTheme="minorHAnsi" w:cstheme="minorHAnsi"/>
                <w:sz w:val="24"/>
                <w:szCs w:val="24"/>
              </w:rPr>
            </w:pPr>
            <w:r w:rsidRPr="000A51C9">
              <w:rPr>
                <w:rStyle w:val="Slog11ptPred3pt"/>
                <w:rFonts w:asciiTheme="minorHAnsi" w:hAnsiTheme="minorHAnsi" w:cstheme="minorHAnsi"/>
                <w:sz w:val="24"/>
                <w:szCs w:val="24"/>
              </w:rPr>
              <w:t xml:space="preserve">Ponudnik garantira za brezhibno </w:t>
            </w:r>
            <w:r w:rsidRPr="00F53E61">
              <w:rPr>
                <w:rStyle w:val="Slog11ptPred3pt"/>
                <w:rFonts w:asciiTheme="minorHAnsi" w:hAnsiTheme="minorHAnsi" w:cstheme="minorHAnsi"/>
                <w:sz w:val="24"/>
                <w:szCs w:val="24"/>
              </w:rPr>
              <w:t>delovanje</w:t>
            </w:r>
            <w:r w:rsidR="00E96B9A" w:rsidRPr="00F53E61">
              <w:rPr>
                <w:rStyle w:val="Slog11ptPred3pt"/>
                <w:rFonts w:asciiTheme="minorHAnsi" w:hAnsiTheme="minorHAnsi" w:cstheme="minorHAnsi"/>
                <w:sz w:val="24"/>
                <w:szCs w:val="24"/>
              </w:rPr>
              <w:t xml:space="preserve"> opreme in sicer garancijski rok za dobavljeno opremo je vsaj </w:t>
            </w:r>
            <w:r w:rsidR="002665C9" w:rsidRPr="00F53E61">
              <w:rPr>
                <w:rStyle w:val="Slog11ptPred3pt"/>
                <w:rFonts w:asciiTheme="minorHAnsi" w:hAnsiTheme="minorHAnsi" w:cstheme="minorHAnsi"/>
                <w:sz w:val="24"/>
                <w:szCs w:val="24"/>
              </w:rPr>
              <w:t>12</w:t>
            </w:r>
            <w:r w:rsidR="00E96B9A" w:rsidRPr="00F53E61">
              <w:rPr>
                <w:rStyle w:val="Slog11ptPred3pt"/>
                <w:rFonts w:asciiTheme="minorHAnsi" w:hAnsiTheme="minorHAnsi" w:cstheme="minorHAnsi"/>
                <w:sz w:val="24"/>
                <w:szCs w:val="24"/>
              </w:rPr>
              <w:t xml:space="preserve"> mesecev</w:t>
            </w:r>
            <w:r w:rsidRPr="00F53E61">
              <w:rPr>
                <w:rStyle w:val="Slog11ptPred3pt"/>
                <w:rFonts w:asciiTheme="minorHAnsi" w:hAnsiTheme="minorHAnsi" w:cstheme="minorHAnsi"/>
                <w:sz w:val="24"/>
                <w:szCs w:val="24"/>
              </w:rPr>
              <w:t>.</w:t>
            </w:r>
            <w:r w:rsidRPr="000A51C9">
              <w:rPr>
                <w:rStyle w:val="Slog11ptPred3pt"/>
                <w:rFonts w:asciiTheme="minorHAnsi" w:hAnsiTheme="minorHAnsi" w:cstheme="minorHAnsi"/>
                <w:sz w:val="24"/>
                <w:szCs w:val="24"/>
              </w:rPr>
              <w:t xml:space="preserve"> </w:t>
            </w:r>
            <w:r w:rsidRPr="000A51C9">
              <w:rPr>
                <w:rFonts w:asciiTheme="minorHAnsi" w:hAnsiTheme="minorHAnsi" w:cstheme="minorHAnsi"/>
                <w:szCs w:val="24"/>
              </w:rPr>
              <w:t>Datum pričetka veljavnosti garancije mora biti datum primopredaje, glasiti se mora na naročnika blaga, ki bo blago uporabljal in z njim upravljal.</w:t>
            </w:r>
          </w:p>
        </w:tc>
        <w:tc>
          <w:tcPr>
            <w:tcW w:w="1323" w:type="dxa"/>
          </w:tcPr>
          <w:p w14:paraId="51E7C2AB" w14:textId="77777777" w:rsidR="00A0065F" w:rsidRPr="00DE4CAC" w:rsidRDefault="00A0065F" w:rsidP="00A0065F">
            <w:pPr>
              <w:spacing w:before="60"/>
              <w:jc w:val="center"/>
              <w:rPr>
                <w:rStyle w:val="Slog11ptPred3pt"/>
                <w:rFonts w:asciiTheme="minorHAnsi" w:hAnsiTheme="minorHAnsi" w:cstheme="minorHAnsi"/>
                <w:sz w:val="24"/>
                <w:szCs w:val="24"/>
              </w:rPr>
            </w:pPr>
            <w:r w:rsidRPr="00DE4CAC">
              <w:rPr>
                <w:rStyle w:val="Slog11ptPred3pt"/>
                <w:rFonts w:asciiTheme="minorHAnsi" w:hAnsiTheme="minorHAnsi" w:cstheme="minorHAnsi"/>
                <w:sz w:val="24"/>
                <w:szCs w:val="24"/>
              </w:rPr>
              <w:t>DA / NE</w:t>
            </w:r>
          </w:p>
          <w:p w14:paraId="2A6B7AB6" w14:textId="77777777" w:rsidR="00DE4CAC" w:rsidRPr="00DE4CAC" w:rsidRDefault="00DE4CAC" w:rsidP="00A53BD8">
            <w:pPr>
              <w:spacing w:before="60"/>
              <w:jc w:val="center"/>
              <w:rPr>
                <w:rStyle w:val="Slog11ptPred3pt"/>
                <w:rFonts w:asciiTheme="minorHAnsi" w:hAnsiTheme="minorHAnsi" w:cstheme="minorHAnsi"/>
                <w:sz w:val="24"/>
                <w:szCs w:val="24"/>
              </w:rPr>
            </w:pPr>
          </w:p>
        </w:tc>
      </w:tr>
    </w:tbl>
    <w:p w14:paraId="65A1C279" w14:textId="77777777" w:rsidR="00A0065F" w:rsidRDefault="00A0065F" w:rsidP="00A0065F">
      <w:pPr>
        <w:pStyle w:val="Glava"/>
        <w:tabs>
          <w:tab w:val="clear" w:pos="4536"/>
          <w:tab w:val="clear" w:pos="9072"/>
          <w:tab w:val="left" w:pos="1275"/>
        </w:tabs>
        <w:jc w:val="both"/>
        <w:rPr>
          <w:rFonts w:asciiTheme="minorHAnsi" w:hAnsiTheme="minorHAnsi" w:cstheme="minorHAnsi"/>
          <w:sz w:val="24"/>
          <w:szCs w:val="24"/>
        </w:rPr>
      </w:pPr>
    </w:p>
    <w:p w14:paraId="079DD031" w14:textId="137AB5EB" w:rsidR="00DE4CAC" w:rsidRPr="00A0065F" w:rsidRDefault="00DE4CAC" w:rsidP="00A0065F">
      <w:pPr>
        <w:pStyle w:val="Glava"/>
        <w:tabs>
          <w:tab w:val="clear" w:pos="4536"/>
          <w:tab w:val="clear" w:pos="9072"/>
          <w:tab w:val="left" w:pos="1275"/>
        </w:tabs>
        <w:jc w:val="both"/>
        <w:rPr>
          <w:rFonts w:asciiTheme="minorHAnsi" w:hAnsiTheme="minorHAnsi" w:cstheme="minorHAnsi"/>
          <w:bCs/>
          <w:sz w:val="24"/>
          <w:szCs w:val="24"/>
        </w:rPr>
      </w:pPr>
      <w:r w:rsidRPr="00A0065F">
        <w:rPr>
          <w:rFonts w:asciiTheme="minorHAnsi" w:hAnsiTheme="minorHAnsi" w:cstheme="minorHAnsi"/>
          <w:sz w:val="24"/>
          <w:szCs w:val="24"/>
        </w:rPr>
        <w:t>Izpolnjevanje pogojev mora biti razvidno iz ponudbe, elaborata izvedbe, opisa opreme in storitev po posameznih sistemih, priloženih prospektih, meritvah ter tehnični specifikaciji, vzorca pogodbe in vzorca vzdrževalne pogodbe. Ustreznost za izvedbo naročila se prizna ponudnikom in predmetu ponudbe, ki izpolnjujejo vse navedene zahteve na tem obrazcu.</w:t>
      </w:r>
      <w:r w:rsidRPr="00A0065F">
        <w:rPr>
          <w:rFonts w:asciiTheme="minorHAnsi" w:hAnsiTheme="minorHAnsi" w:cstheme="minorHAnsi"/>
          <w:bCs/>
          <w:sz w:val="24"/>
          <w:szCs w:val="24"/>
        </w:rPr>
        <w:t xml:space="preserve"> </w:t>
      </w:r>
    </w:p>
    <w:p w14:paraId="3965B993" w14:textId="77777777" w:rsidR="00DE4CAC" w:rsidRPr="00DE4CAC" w:rsidRDefault="00DE4CAC" w:rsidP="00DE4CAC">
      <w:pPr>
        <w:pStyle w:val="Glava"/>
        <w:tabs>
          <w:tab w:val="clear" w:pos="4536"/>
          <w:tab w:val="clear" w:pos="9072"/>
        </w:tabs>
        <w:jc w:val="right"/>
        <w:rPr>
          <w:rFonts w:asciiTheme="minorHAnsi" w:hAnsiTheme="minorHAnsi" w:cstheme="minorHAnsi"/>
          <w:b/>
          <w:sz w:val="24"/>
          <w:szCs w:val="24"/>
        </w:rPr>
      </w:pPr>
    </w:p>
    <w:p w14:paraId="0E8D0277" w14:textId="77777777" w:rsidR="00DE4CAC" w:rsidRPr="00DE4CAC" w:rsidRDefault="00DE4CAC" w:rsidP="00DE4CAC">
      <w:pPr>
        <w:pStyle w:val="Glava"/>
        <w:tabs>
          <w:tab w:val="clear" w:pos="4536"/>
          <w:tab w:val="clear" w:pos="9072"/>
        </w:tabs>
        <w:jc w:val="both"/>
        <w:rPr>
          <w:rFonts w:asciiTheme="minorHAnsi" w:hAnsiTheme="minorHAnsi" w:cstheme="minorHAnsi"/>
          <w:sz w:val="24"/>
          <w:szCs w:val="24"/>
        </w:rPr>
      </w:pPr>
    </w:p>
    <w:p w14:paraId="52A43C56" w14:textId="1012EB15" w:rsidR="00DE4CAC" w:rsidRPr="00DE4CAC" w:rsidRDefault="00DE4CAC" w:rsidP="00DE4CAC">
      <w:pPr>
        <w:pStyle w:val="Glava"/>
        <w:tabs>
          <w:tab w:val="clear" w:pos="4536"/>
          <w:tab w:val="clear" w:pos="9072"/>
          <w:tab w:val="left" w:pos="4395"/>
        </w:tabs>
        <w:ind w:left="708" w:firstLine="708"/>
        <w:jc w:val="both"/>
        <w:rPr>
          <w:rFonts w:asciiTheme="minorHAnsi" w:hAnsiTheme="minorHAnsi" w:cstheme="minorHAnsi"/>
          <w:sz w:val="24"/>
          <w:szCs w:val="24"/>
        </w:rPr>
      </w:pPr>
      <w:r w:rsidRPr="00DE4CAC">
        <w:rPr>
          <w:rFonts w:asciiTheme="minorHAnsi" w:hAnsiTheme="minorHAnsi" w:cstheme="minorHAnsi"/>
          <w:sz w:val="24"/>
          <w:szCs w:val="24"/>
        </w:rPr>
        <w:t>Datum:</w:t>
      </w:r>
      <w:r w:rsidRPr="00DE4CAC">
        <w:rPr>
          <w:rFonts w:asciiTheme="minorHAnsi" w:hAnsiTheme="minorHAnsi" w:cstheme="minorHAnsi"/>
          <w:sz w:val="24"/>
          <w:szCs w:val="24"/>
        </w:rPr>
        <w:tab/>
      </w:r>
      <w:r w:rsidRPr="00DE4CAC">
        <w:rPr>
          <w:rFonts w:asciiTheme="minorHAnsi" w:hAnsiTheme="minorHAnsi" w:cstheme="minorHAnsi"/>
          <w:sz w:val="24"/>
          <w:szCs w:val="24"/>
        </w:rPr>
        <w:tab/>
      </w:r>
      <w:r w:rsidRPr="00DE4CAC">
        <w:rPr>
          <w:rFonts w:asciiTheme="minorHAnsi" w:hAnsiTheme="minorHAnsi" w:cstheme="minorHAnsi"/>
          <w:sz w:val="24"/>
          <w:szCs w:val="24"/>
        </w:rPr>
        <w:tab/>
      </w:r>
      <w:r w:rsidRPr="00DE4CAC">
        <w:rPr>
          <w:rFonts w:asciiTheme="minorHAnsi" w:hAnsiTheme="minorHAnsi" w:cstheme="minorHAnsi"/>
          <w:sz w:val="24"/>
          <w:szCs w:val="24"/>
        </w:rPr>
        <w:tab/>
        <w:t>Podpis:</w:t>
      </w:r>
    </w:p>
    <w:p w14:paraId="01AB966C" w14:textId="77777777" w:rsidR="00DE4CAC" w:rsidRPr="00DE4CAC" w:rsidRDefault="00DE4CAC" w:rsidP="00DE4CAC">
      <w:pPr>
        <w:pStyle w:val="Glava"/>
        <w:tabs>
          <w:tab w:val="clear" w:pos="4536"/>
          <w:tab w:val="clear" w:pos="9072"/>
          <w:tab w:val="left" w:pos="4395"/>
        </w:tabs>
        <w:ind w:left="708" w:firstLine="708"/>
        <w:jc w:val="both"/>
        <w:rPr>
          <w:rFonts w:asciiTheme="minorHAnsi" w:hAnsiTheme="minorHAnsi" w:cstheme="minorHAnsi"/>
          <w:sz w:val="24"/>
          <w:szCs w:val="24"/>
        </w:rPr>
      </w:pPr>
    </w:p>
    <w:p w14:paraId="2EB66548" w14:textId="77777777" w:rsidR="00DE4CAC" w:rsidRPr="00DE4CAC" w:rsidRDefault="00DE4CAC" w:rsidP="00DE4CAC">
      <w:pPr>
        <w:pStyle w:val="Glava"/>
        <w:tabs>
          <w:tab w:val="clear" w:pos="4536"/>
          <w:tab w:val="clear" w:pos="9072"/>
        </w:tabs>
        <w:jc w:val="both"/>
        <w:rPr>
          <w:rFonts w:asciiTheme="minorHAnsi" w:hAnsiTheme="minorHAnsi" w:cstheme="minorHAnsi"/>
          <w:sz w:val="24"/>
          <w:szCs w:val="24"/>
        </w:rPr>
      </w:pPr>
      <w:r w:rsidRPr="00DE4CAC">
        <w:rPr>
          <w:rFonts w:asciiTheme="minorHAnsi" w:hAnsiTheme="minorHAnsi" w:cstheme="minorHAnsi"/>
          <w:sz w:val="24"/>
          <w:szCs w:val="24"/>
        </w:rPr>
        <w:tab/>
        <w:t>_________________</w:t>
      </w:r>
      <w:r w:rsidRPr="00DE4CAC">
        <w:rPr>
          <w:rFonts w:asciiTheme="minorHAnsi" w:hAnsiTheme="minorHAnsi" w:cstheme="minorHAnsi"/>
          <w:sz w:val="24"/>
          <w:szCs w:val="24"/>
        </w:rPr>
        <w:tab/>
      </w:r>
      <w:r w:rsidRPr="00DE4CAC">
        <w:rPr>
          <w:rFonts w:asciiTheme="minorHAnsi" w:hAnsiTheme="minorHAnsi" w:cstheme="minorHAnsi"/>
          <w:sz w:val="24"/>
          <w:szCs w:val="24"/>
        </w:rPr>
        <w:tab/>
      </w:r>
      <w:r w:rsidRPr="00DE4CAC">
        <w:rPr>
          <w:rFonts w:asciiTheme="minorHAnsi" w:hAnsiTheme="minorHAnsi" w:cstheme="minorHAnsi"/>
          <w:sz w:val="24"/>
          <w:szCs w:val="24"/>
        </w:rPr>
        <w:tab/>
      </w:r>
      <w:r w:rsidRPr="00DE4CAC">
        <w:rPr>
          <w:rFonts w:asciiTheme="minorHAnsi" w:hAnsiTheme="minorHAnsi" w:cstheme="minorHAnsi"/>
          <w:sz w:val="24"/>
          <w:szCs w:val="24"/>
        </w:rPr>
        <w:tab/>
      </w:r>
      <w:r w:rsidRPr="00DE4CAC">
        <w:rPr>
          <w:rFonts w:asciiTheme="minorHAnsi" w:hAnsiTheme="minorHAnsi" w:cstheme="minorHAnsi"/>
          <w:sz w:val="24"/>
          <w:szCs w:val="24"/>
        </w:rPr>
        <w:tab/>
      </w:r>
      <w:r w:rsidRPr="00DE4CAC">
        <w:rPr>
          <w:rFonts w:asciiTheme="minorHAnsi" w:hAnsiTheme="minorHAnsi" w:cstheme="minorHAnsi"/>
          <w:sz w:val="24"/>
          <w:szCs w:val="24"/>
        </w:rPr>
        <w:tab/>
        <w:t>___________________</w:t>
      </w:r>
      <w:r w:rsidRPr="00DE4CAC">
        <w:rPr>
          <w:rFonts w:asciiTheme="minorHAnsi" w:hAnsiTheme="minorHAnsi" w:cstheme="minorHAnsi"/>
          <w:sz w:val="24"/>
          <w:szCs w:val="24"/>
        </w:rPr>
        <w:tab/>
      </w:r>
    </w:p>
    <w:p w14:paraId="26584FE8" w14:textId="61C39BE7" w:rsidR="00DE4CAC" w:rsidRPr="00111BC9" w:rsidRDefault="00DE4CAC" w:rsidP="00DE4CAC">
      <w:pPr>
        <w:spacing w:after="160" w:line="259" w:lineRule="auto"/>
        <w:rPr>
          <w:rFonts w:asciiTheme="minorHAnsi" w:hAnsiTheme="minorHAnsi" w:cstheme="minorHAnsi"/>
          <w:b/>
          <w:szCs w:val="24"/>
        </w:rPr>
      </w:pPr>
    </w:p>
    <w:p w14:paraId="3E632D9D" w14:textId="77777777" w:rsidR="00A0065F" w:rsidRPr="003719F2" w:rsidRDefault="00A0065F" w:rsidP="00A0065F">
      <w:pPr>
        <w:jc w:val="both"/>
        <w:rPr>
          <w:rFonts w:asciiTheme="minorHAnsi" w:hAnsiTheme="minorHAnsi" w:cstheme="minorHAnsi"/>
          <w:b/>
          <w:szCs w:val="24"/>
        </w:rPr>
      </w:pPr>
      <w:r w:rsidRPr="003719F2">
        <w:rPr>
          <w:rFonts w:asciiTheme="minorHAnsi" w:hAnsiTheme="minorHAnsi" w:cstheme="minorHAnsi"/>
          <w:b/>
          <w:szCs w:val="24"/>
        </w:rPr>
        <w:t>Priloga tega obrazca sta:</w:t>
      </w:r>
    </w:p>
    <w:p w14:paraId="7DD9AFE8" w14:textId="77777777" w:rsidR="00A0065F" w:rsidRPr="003719F2" w:rsidRDefault="00A0065F" w:rsidP="00C51709">
      <w:pPr>
        <w:numPr>
          <w:ilvl w:val="0"/>
          <w:numId w:val="20"/>
        </w:numPr>
        <w:tabs>
          <w:tab w:val="left" w:pos="360"/>
        </w:tabs>
        <w:overflowPunct w:val="0"/>
        <w:autoSpaceDE w:val="0"/>
        <w:autoSpaceDN w:val="0"/>
        <w:adjustRightInd w:val="0"/>
        <w:jc w:val="both"/>
        <w:textAlignment w:val="baseline"/>
        <w:rPr>
          <w:rFonts w:asciiTheme="minorHAnsi" w:hAnsiTheme="minorHAnsi" w:cstheme="minorHAnsi"/>
          <w:color w:val="000000"/>
          <w:szCs w:val="24"/>
        </w:rPr>
      </w:pPr>
      <w:r w:rsidRPr="000A51C9">
        <w:rPr>
          <w:rFonts w:asciiTheme="minorHAnsi" w:hAnsiTheme="minorHAnsi" w:cstheme="minorHAnsi"/>
          <w:b/>
          <w:bCs/>
          <w:color w:val="000000"/>
          <w:szCs w:val="24"/>
        </w:rPr>
        <w:t>Seznam vrst papirja</w:t>
      </w:r>
      <w:r w:rsidRPr="003719F2">
        <w:rPr>
          <w:rFonts w:asciiTheme="minorHAnsi" w:hAnsiTheme="minorHAnsi" w:cstheme="minorHAnsi"/>
          <w:bCs/>
          <w:color w:val="000000"/>
          <w:szCs w:val="24"/>
        </w:rPr>
        <w:t xml:space="preserve"> (naziv in proizvajalec papirja), ki je primeren za popolno funkcionalnost  tiska na ponujeni opremi in je prosto dobavljiv v Sloveniji. Navesti je potrebno vsaj 3 proizvajalce papirja z nazivom papirja </w:t>
      </w:r>
      <w:r w:rsidRPr="003719F2">
        <w:rPr>
          <w:rFonts w:asciiTheme="minorHAnsi" w:hAnsiTheme="minorHAnsi" w:cstheme="minorHAnsi"/>
          <w:bCs/>
          <w:szCs w:val="24"/>
        </w:rPr>
        <w:t>za A4 in A3 80 g/m</w:t>
      </w:r>
      <w:r w:rsidRPr="003719F2">
        <w:rPr>
          <w:rFonts w:asciiTheme="minorHAnsi" w:hAnsiTheme="minorHAnsi" w:cstheme="minorHAnsi"/>
          <w:bCs/>
          <w:szCs w:val="24"/>
          <w:vertAlign w:val="superscript"/>
        </w:rPr>
        <w:t>2</w:t>
      </w:r>
      <w:r w:rsidRPr="003719F2">
        <w:rPr>
          <w:rFonts w:asciiTheme="minorHAnsi" w:hAnsiTheme="minorHAnsi" w:cstheme="minorHAnsi"/>
          <w:bCs/>
          <w:szCs w:val="24"/>
        </w:rPr>
        <w:t xml:space="preserve"> papir;</w:t>
      </w:r>
    </w:p>
    <w:p w14:paraId="233E4940" w14:textId="77777777" w:rsidR="00A0065F" w:rsidRPr="003719F2" w:rsidRDefault="00A0065F" w:rsidP="00A0065F">
      <w:pPr>
        <w:tabs>
          <w:tab w:val="left" w:pos="360"/>
        </w:tabs>
        <w:overflowPunct w:val="0"/>
        <w:autoSpaceDE w:val="0"/>
        <w:autoSpaceDN w:val="0"/>
        <w:adjustRightInd w:val="0"/>
        <w:ind w:left="717"/>
        <w:textAlignment w:val="baseline"/>
        <w:rPr>
          <w:rFonts w:asciiTheme="minorHAnsi" w:hAnsiTheme="minorHAnsi" w:cstheme="minorHAnsi"/>
          <w:color w:val="000000"/>
          <w:szCs w:val="24"/>
        </w:rPr>
      </w:pPr>
    </w:p>
    <w:p w14:paraId="278CDA5E" w14:textId="6C893CFD" w:rsidR="0039154B" w:rsidRDefault="00A0065F" w:rsidP="00C51709">
      <w:pPr>
        <w:numPr>
          <w:ilvl w:val="0"/>
          <w:numId w:val="20"/>
        </w:numPr>
        <w:tabs>
          <w:tab w:val="left" w:pos="360"/>
        </w:tabs>
        <w:overflowPunct w:val="0"/>
        <w:autoSpaceDE w:val="0"/>
        <w:autoSpaceDN w:val="0"/>
        <w:adjustRightInd w:val="0"/>
        <w:jc w:val="both"/>
        <w:textAlignment w:val="baseline"/>
        <w:rPr>
          <w:rFonts w:asciiTheme="minorHAnsi" w:hAnsiTheme="minorHAnsi" w:cstheme="minorHAnsi"/>
          <w:color w:val="000000"/>
          <w:szCs w:val="24"/>
        </w:rPr>
      </w:pPr>
      <w:r w:rsidRPr="000A51C9">
        <w:rPr>
          <w:rFonts w:asciiTheme="minorHAnsi" w:hAnsiTheme="minorHAnsi" w:cstheme="minorHAnsi"/>
          <w:b/>
          <w:color w:val="000000"/>
          <w:szCs w:val="24"/>
        </w:rPr>
        <w:t>Originalna izjava proizvajalca opreme</w:t>
      </w:r>
      <w:r w:rsidRPr="003719F2">
        <w:rPr>
          <w:rFonts w:asciiTheme="minorHAnsi" w:hAnsiTheme="minorHAnsi" w:cstheme="minorHAnsi"/>
          <w:color w:val="000000"/>
          <w:szCs w:val="24"/>
        </w:rPr>
        <w:t xml:space="preserve">, da bo vsaj še 10 let dobavljal rezervne dele za ponujeno opremo. </w:t>
      </w:r>
    </w:p>
    <w:p w14:paraId="67F5B224" w14:textId="77777777" w:rsidR="0039154B" w:rsidRDefault="0039154B">
      <w:pPr>
        <w:spacing w:after="160" w:line="259" w:lineRule="auto"/>
        <w:rPr>
          <w:rFonts w:asciiTheme="minorHAnsi" w:hAnsiTheme="minorHAnsi" w:cstheme="minorHAnsi"/>
          <w:color w:val="000000"/>
          <w:szCs w:val="24"/>
        </w:rPr>
      </w:pPr>
      <w:r>
        <w:rPr>
          <w:rFonts w:asciiTheme="minorHAnsi" w:hAnsiTheme="minorHAnsi" w:cstheme="minorHAnsi"/>
          <w:color w:val="000000"/>
          <w:szCs w:val="24"/>
        </w:rPr>
        <w:br w:type="page"/>
      </w:r>
    </w:p>
    <w:p w14:paraId="1CAA7165" w14:textId="3A5835DE" w:rsidR="0003517A" w:rsidRPr="002505F6" w:rsidRDefault="0003517A" w:rsidP="007B7B44">
      <w:pPr>
        <w:pStyle w:val="Naslov2"/>
      </w:pPr>
      <w:bookmarkStart w:id="98" w:name="_Toc130998322"/>
      <w:r w:rsidRPr="002505F6">
        <w:lastRenderedPageBreak/>
        <w:t>Razpisni obrazec št. 1</w:t>
      </w:r>
      <w:r w:rsidR="00A0065F" w:rsidRPr="002505F6">
        <w:t>6</w:t>
      </w:r>
      <w:bookmarkEnd w:id="98"/>
    </w:p>
    <w:p w14:paraId="51CCEAE2" w14:textId="77777777" w:rsidR="0003517A" w:rsidRPr="002505F6" w:rsidRDefault="0003517A" w:rsidP="0003517A">
      <w:pPr>
        <w:rPr>
          <w:rFonts w:asciiTheme="minorHAnsi" w:hAnsiTheme="minorHAnsi" w:cstheme="minorHAnsi"/>
          <w:color w:val="000000"/>
          <w:szCs w:val="24"/>
        </w:rPr>
      </w:pPr>
    </w:p>
    <w:p w14:paraId="05D34361" w14:textId="77777777" w:rsidR="0003517A" w:rsidRPr="002505F6" w:rsidRDefault="0003517A" w:rsidP="00693031">
      <w:pPr>
        <w:pStyle w:val="Naslov3"/>
      </w:pPr>
      <w:r w:rsidRPr="002505F6">
        <w:t>ELABORAT IZVEDBE</w:t>
      </w:r>
    </w:p>
    <w:p w14:paraId="14CC8854" w14:textId="77777777" w:rsidR="0003517A" w:rsidRPr="002505F6" w:rsidRDefault="0003517A" w:rsidP="0003517A">
      <w:pPr>
        <w:rPr>
          <w:rFonts w:asciiTheme="minorHAnsi" w:hAnsiTheme="minorHAnsi" w:cstheme="minorHAnsi"/>
          <w:color w:val="000000"/>
          <w:szCs w:val="24"/>
        </w:rPr>
      </w:pPr>
    </w:p>
    <w:p w14:paraId="0596B8D0" w14:textId="77777777" w:rsidR="0003517A" w:rsidRPr="002505F6" w:rsidRDefault="0003517A" w:rsidP="0003517A">
      <w:pPr>
        <w:rPr>
          <w:rFonts w:asciiTheme="minorHAnsi" w:hAnsiTheme="minorHAnsi" w:cstheme="minorHAnsi"/>
          <w:b/>
          <w:color w:val="000000"/>
          <w:szCs w:val="24"/>
        </w:rPr>
      </w:pPr>
      <w:r w:rsidRPr="002505F6">
        <w:rPr>
          <w:rFonts w:asciiTheme="minorHAnsi" w:hAnsiTheme="minorHAnsi" w:cstheme="minorHAnsi"/>
          <w:b/>
          <w:color w:val="000000"/>
          <w:szCs w:val="24"/>
        </w:rPr>
        <w:t>(priloži k obrazcu)</w:t>
      </w:r>
    </w:p>
    <w:p w14:paraId="023CC32E" w14:textId="77777777" w:rsidR="0003517A" w:rsidRPr="002505F6" w:rsidRDefault="0003517A" w:rsidP="0003517A">
      <w:pPr>
        <w:rPr>
          <w:rFonts w:asciiTheme="minorHAnsi" w:hAnsiTheme="minorHAnsi" w:cstheme="minorHAnsi"/>
          <w:b/>
          <w:color w:val="000000"/>
          <w:szCs w:val="24"/>
        </w:rPr>
      </w:pPr>
    </w:p>
    <w:p w14:paraId="7018775A" w14:textId="77777777" w:rsidR="0003517A" w:rsidRPr="002505F6" w:rsidRDefault="0003517A" w:rsidP="001C3213">
      <w:pPr>
        <w:jc w:val="both"/>
        <w:rPr>
          <w:rFonts w:asciiTheme="minorHAnsi" w:hAnsiTheme="minorHAnsi" w:cstheme="minorHAnsi"/>
          <w:color w:val="000000"/>
          <w:szCs w:val="24"/>
        </w:rPr>
      </w:pPr>
      <w:r w:rsidRPr="002505F6">
        <w:rPr>
          <w:rFonts w:asciiTheme="minorHAnsi" w:hAnsiTheme="minorHAnsi" w:cstheme="minorHAnsi"/>
          <w:color w:val="000000"/>
          <w:szCs w:val="24"/>
        </w:rPr>
        <w:t>Ponudnik predloži svoj elaborat izvedbe za postavitev produkcijskega sistema tiska na zahtevo na ključ do popolne funkcionalnosti, ki zajema dobavo, montažo, inštalacijo, zagon, šolanje, tehnično podporo in vse druge morebitne dajatve in stroške, ki so potrebe za popolno funkcionalnost predmeta javnega naročila.</w:t>
      </w:r>
    </w:p>
    <w:p w14:paraId="75A7A803" w14:textId="77777777" w:rsidR="0003517A" w:rsidRPr="004C742C" w:rsidRDefault="0003517A" w:rsidP="0003517A">
      <w:pPr>
        <w:ind w:left="426"/>
        <w:jc w:val="both"/>
        <w:rPr>
          <w:rFonts w:asciiTheme="minorHAnsi" w:hAnsiTheme="minorHAnsi" w:cstheme="minorHAnsi"/>
          <w:color w:val="000000"/>
          <w:szCs w:val="24"/>
          <w:highlight w:val="yellow"/>
        </w:rPr>
      </w:pPr>
    </w:p>
    <w:p w14:paraId="567E2AA0" w14:textId="67600998" w:rsidR="0003517A" w:rsidRDefault="0003517A" w:rsidP="00F02D12">
      <w:pPr>
        <w:jc w:val="right"/>
        <w:rPr>
          <w:rFonts w:asciiTheme="minorHAnsi" w:hAnsiTheme="minorHAnsi" w:cstheme="minorHAnsi"/>
          <w:color w:val="000000"/>
          <w:szCs w:val="24"/>
        </w:rPr>
      </w:pPr>
      <w:r w:rsidRPr="0003517A">
        <w:rPr>
          <w:rFonts w:ascii="Arial" w:hAnsi="Arial" w:cs="Arial"/>
          <w:b/>
          <w:sz w:val="22"/>
          <w:szCs w:val="22"/>
        </w:rPr>
        <w:br w:type="page"/>
      </w:r>
    </w:p>
    <w:p w14:paraId="11244BBD" w14:textId="75173F17" w:rsidR="007B7B44" w:rsidRPr="007B7B44" w:rsidRDefault="007B7B44" w:rsidP="007B7B44">
      <w:pPr>
        <w:pStyle w:val="Naslov2"/>
        <w:rPr>
          <w:lang w:val="sl-SI"/>
        </w:rPr>
      </w:pPr>
      <w:bookmarkStart w:id="99" w:name="_Toc130998323"/>
      <w:r w:rsidRPr="002505F6">
        <w:lastRenderedPageBreak/>
        <w:t>Razpisni obrazec št. 1</w:t>
      </w:r>
      <w:r>
        <w:rPr>
          <w:lang w:val="sl-SI"/>
        </w:rPr>
        <w:t>7</w:t>
      </w:r>
      <w:bookmarkEnd w:id="99"/>
    </w:p>
    <w:p w14:paraId="140B2EF9" w14:textId="38E35612" w:rsidR="007E0C85" w:rsidRPr="00DA16FF" w:rsidRDefault="007E0C85" w:rsidP="007E0C85">
      <w:pPr>
        <w:spacing w:line="260" w:lineRule="atLeast"/>
        <w:jc w:val="both"/>
        <w:rPr>
          <w:rFonts w:asciiTheme="minorHAnsi" w:eastAsia="Calibri" w:hAnsiTheme="minorHAnsi" w:cstheme="minorHAnsi"/>
          <w:b/>
          <w:szCs w:val="24"/>
          <w:lang w:eastAsia="en-US"/>
        </w:rPr>
      </w:pPr>
      <w:r>
        <w:rPr>
          <w:rFonts w:asciiTheme="minorHAnsi" w:eastAsia="Calibri" w:hAnsiTheme="minorHAnsi" w:cstheme="minorHAnsi"/>
          <w:b/>
          <w:szCs w:val="24"/>
          <w:lang w:eastAsia="en-US"/>
        </w:rPr>
        <w:t>DRŽAVNI IZPITNI CENTER</w:t>
      </w:r>
    </w:p>
    <w:p w14:paraId="0C15CACC" w14:textId="77777777" w:rsidR="007E0C85" w:rsidRPr="00DA16FF" w:rsidRDefault="007E0C85" w:rsidP="007E0C85">
      <w:pPr>
        <w:spacing w:after="120" w:line="260" w:lineRule="atLeast"/>
        <w:jc w:val="both"/>
        <w:rPr>
          <w:rFonts w:asciiTheme="minorHAnsi" w:eastAsia="Calibri" w:hAnsiTheme="minorHAnsi" w:cstheme="minorHAnsi"/>
          <w:b/>
          <w:szCs w:val="24"/>
          <w:lang w:eastAsia="en-US"/>
        </w:rPr>
      </w:pPr>
      <w:r>
        <w:rPr>
          <w:rFonts w:asciiTheme="minorHAnsi" w:eastAsia="Calibri" w:hAnsiTheme="minorHAnsi" w:cstheme="minorHAnsi"/>
          <w:b/>
          <w:szCs w:val="24"/>
          <w:lang w:eastAsia="en-US"/>
        </w:rPr>
        <w:t>Kajuhova 32U</w:t>
      </w:r>
    </w:p>
    <w:p w14:paraId="3B119A66" w14:textId="77777777" w:rsidR="007E0C85" w:rsidRPr="00DA16FF" w:rsidRDefault="007E0C85" w:rsidP="007E0C85">
      <w:pPr>
        <w:spacing w:line="260" w:lineRule="atLeast"/>
        <w:jc w:val="both"/>
        <w:rPr>
          <w:rFonts w:asciiTheme="minorHAnsi" w:eastAsia="Calibri" w:hAnsiTheme="minorHAnsi" w:cstheme="minorHAnsi"/>
          <w:b/>
          <w:bCs/>
          <w:szCs w:val="24"/>
          <w:lang w:eastAsia="en-US"/>
        </w:rPr>
      </w:pPr>
      <w:r w:rsidRPr="00DA16FF">
        <w:rPr>
          <w:rFonts w:asciiTheme="minorHAnsi" w:eastAsia="Calibri" w:hAnsiTheme="minorHAnsi" w:cstheme="minorHAnsi"/>
          <w:b/>
          <w:szCs w:val="24"/>
          <w:lang w:eastAsia="en-US"/>
        </w:rPr>
        <w:t>1000 LJUBLJANA</w:t>
      </w:r>
    </w:p>
    <w:p w14:paraId="2D5D0DED" w14:textId="77777777" w:rsidR="007E0C85" w:rsidRPr="00DA16FF" w:rsidRDefault="007E0C85" w:rsidP="007E0C85">
      <w:pPr>
        <w:spacing w:line="260" w:lineRule="atLeast"/>
        <w:jc w:val="both"/>
        <w:rPr>
          <w:rFonts w:asciiTheme="minorHAnsi" w:eastAsia="Calibri" w:hAnsiTheme="minorHAnsi" w:cstheme="minorHAnsi"/>
          <w:szCs w:val="24"/>
          <w:lang w:eastAsia="en-US"/>
        </w:rPr>
      </w:pPr>
    </w:p>
    <w:p w14:paraId="65EC12E3" w14:textId="77777777" w:rsidR="007E0C85" w:rsidRPr="00DA16FF" w:rsidRDefault="007E0C85" w:rsidP="007E0C85">
      <w:pPr>
        <w:spacing w:line="260" w:lineRule="atLeast"/>
        <w:jc w:val="both"/>
        <w:rPr>
          <w:rFonts w:asciiTheme="minorHAnsi" w:eastAsia="Calibri" w:hAnsiTheme="minorHAnsi" w:cstheme="minorHAnsi"/>
          <w:szCs w:val="24"/>
          <w:lang w:eastAsia="en-US"/>
        </w:rPr>
      </w:pPr>
    </w:p>
    <w:p w14:paraId="2C9D8DD8" w14:textId="77777777" w:rsidR="007E0C85" w:rsidRPr="00DA16FF" w:rsidRDefault="007E0C85" w:rsidP="007E0C85">
      <w:pPr>
        <w:spacing w:line="260" w:lineRule="atLeast"/>
        <w:jc w:val="both"/>
        <w:rPr>
          <w:rFonts w:asciiTheme="minorHAnsi" w:eastAsia="Calibri" w:hAnsiTheme="minorHAnsi" w:cstheme="minorHAnsi"/>
          <w:szCs w:val="24"/>
          <w:lang w:eastAsia="en-US"/>
        </w:rPr>
      </w:pPr>
    </w:p>
    <w:p w14:paraId="33576937" w14:textId="77777777" w:rsidR="007E0C85" w:rsidRPr="00DA16FF" w:rsidRDefault="007E0C85" w:rsidP="00693031">
      <w:pPr>
        <w:pStyle w:val="Naslov3"/>
        <w:jc w:val="center"/>
        <w:rPr>
          <w:rFonts w:eastAsia="Calibri"/>
          <w:lang w:eastAsia="en-US"/>
        </w:rPr>
      </w:pPr>
      <w:r w:rsidRPr="00DA16FF">
        <w:rPr>
          <w:rFonts w:eastAsia="Calibri"/>
          <w:lang w:eastAsia="en-US"/>
        </w:rPr>
        <w:t>POVZETEK PREDRAČUNA (REKAPITULACIJA)</w:t>
      </w:r>
    </w:p>
    <w:p w14:paraId="3B6C4357" w14:textId="77777777" w:rsidR="007E0C85" w:rsidRPr="00364870" w:rsidRDefault="007E0C85" w:rsidP="007E0C85">
      <w:pPr>
        <w:spacing w:line="260" w:lineRule="atLeast"/>
        <w:jc w:val="center"/>
        <w:rPr>
          <w:rFonts w:asciiTheme="minorHAnsi" w:hAnsiTheme="minorHAnsi" w:cstheme="minorHAnsi"/>
          <w:b/>
          <w:bCs/>
        </w:rPr>
      </w:pPr>
      <w:r w:rsidRPr="00DA16FF">
        <w:rPr>
          <w:rFonts w:asciiTheme="minorHAnsi" w:eastAsia="Calibri" w:hAnsiTheme="minorHAnsi" w:cstheme="minorHAnsi"/>
          <w:b/>
          <w:szCs w:val="24"/>
          <w:lang w:eastAsia="en-US"/>
        </w:rPr>
        <w:t xml:space="preserve">za javno naročilo </w:t>
      </w:r>
      <w:r w:rsidRPr="00DA16FF">
        <w:rPr>
          <w:rFonts w:asciiTheme="minorHAnsi" w:eastAsia="Calibri" w:hAnsiTheme="minorHAnsi" w:cstheme="minorHAnsi"/>
          <w:b/>
          <w:bCs/>
          <w:szCs w:val="24"/>
          <w:lang w:eastAsia="en-US"/>
        </w:rPr>
        <w:t>»</w:t>
      </w:r>
      <w:r w:rsidRPr="000E01B4">
        <w:rPr>
          <w:rFonts w:asciiTheme="minorHAnsi" w:hAnsiTheme="minorHAnsi" w:cstheme="minorHAnsi"/>
          <w:b/>
          <w:bCs/>
        </w:rPr>
        <w:t>Nakup produkcijskega sistema tiska na zahtevo, vključno s tehnično podporo, servisiranjem in vzdrževanjem sistema na ključ</w:t>
      </w:r>
      <w:r w:rsidRPr="00DA16FF">
        <w:rPr>
          <w:rFonts w:asciiTheme="minorHAnsi" w:eastAsia="Calibri" w:hAnsiTheme="minorHAnsi" w:cstheme="minorHAnsi"/>
          <w:b/>
          <w:bCs/>
          <w:szCs w:val="24"/>
          <w:lang w:eastAsia="en-US"/>
        </w:rPr>
        <w:t>«</w:t>
      </w:r>
    </w:p>
    <w:p w14:paraId="43602AB6" w14:textId="77777777" w:rsidR="007E0C85" w:rsidRPr="00DA16FF" w:rsidRDefault="007E0C85" w:rsidP="007E0C85">
      <w:pPr>
        <w:spacing w:line="260" w:lineRule="atLeast"/>
        <w:jc w:val="both"/>
        <w:rPr>
          <w:rFonts w:asciiTheme="minorHAnsi" w:eastAsia="Calibri" w:hAnsiTheme="minorHAnsi" w:cstheme="minorHAnsi"/>
          <w:szCs w:val="24"/>
          <w:lang w:eastAsia="en-US"/>
        </w:rPr>
      </w:pPr>
    </w:p>
    <w:p w14:paraId="5B53543E" w14:textId="77777777" w:rsidR="007E0C85" w:rsidRPr="00DC7A62" w:rsidRDefault="007E0C85" w:rsidP="007E0C85">
      <w:pPr>
        <w:rPr>
          <w:rFonts w:asciiTheme="minorHAnsi" w:eastAsia="Calibri" w:hAnsiTheme="minorHAnsi" w:cstheme="minorHAnsi"/>
        </w:rPr>
      </w:pPr>
    </w:p>
    <w:p w14:paraId="26D3BD58" w14:textId="77777777" w:rsidR="007E0C85" w:rsidRPr="00DC7A62" w:rsidRDefault="007E0C85" w:rsidP="007E0C85">
      <w:pPr>
        <w:rPr>
          <w:rFonts w:asciiTheme="minorHAnsi" w:hAnsiTheme="minorHAnsi" w:cstheme="minorHAnsi"/>
          <w:b/>
          <w:bCs/>
        </w:rPr>
      </w:pPr>
      <w:r w:rsidRPr="00DC7A62">
        <w:rPr>
          <w:rFonts w:asciiTheme="minorHAnsi" w:hAnsiTheme="minorHAnsi" w:cstheme="minorHAnsi"/>
          <w:b/>
          <w:bCs/>
        </w:rPr>
        <w:t xml:space="preserve">Naziv PONUDNIKA: </w:t>
      </w:r>
    </w:p>
    <w:p w14:paraId="2413A53F" w14:textId="77777777" w:rsidR="007E0C85" w:rsidRPr="00DC7A62" w:rsidRDefault="007E0C85" w:rsidP="007E0C85">
      <w:pPr>
        <w:rPr>
          <w:rFonts w:asciiTheme="minorHAnsi" w:eastAsia="Calibri" w:hAnsiTheme="minorHAnsi" w:cstheme="minorHAnsi"/>
        </w:rPr>
      </w:pPr>
    </w:p>
    <w:p w14:paraId="20B73848" w14:textId="77777777" w:rsidR="007E0C85" w:rsidRPr="00DC7A62" w:rsidRDefault="007E0C85" w:rsidP="007E0C85">
      <w:pPr>
        <w:rPr>
          <w:rFonts w:asciiTheme="minorHAnsi" w:eastAsia="Calibri" w:hAnsiTheme="minorHAnsi" w:cstheme="minorHAnsi"/>
        </w:rPr>
      </w:pPr>
      <w:r w:rsidRPr="00DC7A62">
        <w:rPr>
          <w:rFonts w:asciiTheme="minorHAnsi" w:eastAsia="Calibri" w:hAnsiTheme="minorHAnsi" w:cstheme="minorHAnsi"/>
        </w:rPr>
        <w:t>__________________________________________________________________________</w:t>
      </w:r>
    </w:p>
    <w:p w14:paraId="2FF6E631" w14:textId="77777777" w:rsidR="007E0C85" w:rsidRPr="00DC7A62" w:rsidRDefault="007E0C85" w:rsidP="007E0C85">
      <w:pPr>
        <w:rPr>
          <w:rFonts w:asciiTheme="minorHAnsi" w:eastAsia="Calibri" w:hAnsiTheme="minorHAnsi" w:cstheme="minorHAnsi"/>
        </w:rPr>
      </w:pPr>
    </w:p>
    <w:p w14:paraId="2DE9BCF2" w14:textId="77777777" w:rsidR="007E0C85" w:rsidRPr="00DC7A62" w:rsidRDefault="007E0C85" w:rsidP="007E0C85">
      <w:pPr>
        <w:rPr>
          <w:rFonts w:asciiTheme="minorHAnsi" w:hAnsiTheme="minorHAnsi" w:cstheme="minorHAnsi"/>
          <w:b/>
          <w:bCs/>
        </w:rPr>
      </w:pPr>
      <w:r w:rsidRPr="00DC7A62">
        <w:rPr>
          <w:rFonts w:asciiTheme="minorHAnsi" w:eastAsia="Calibri" w:hAnsiTheme="minorHAnsi" w:cstheme="minorHAnsi"/>
          <w:b/>
          <w:bCs/>
        </w:rPr>
        <w:t xml:space="preserve">1. </w:t>
      </w:r>
      <w:r w:rsidRPr="00DC7A62">
        <w:rPr>
          <w:rFonts w:asciiTheme="minorHAnsi" w:hAnsiTheme="minorHAnsi" w:cstheme="minorHAnsi"/>
          <w:b/>
          <w:bCs/>
        </w:rPr>
        <w:t xml:space="preserve">PONUDBENA VREDNOST </w:t>
      </w:r>
    </w:p>
    <w:p w14:paraId="7B024CE7" w14:textId="77777777" w:rsidR="007E0C85" w:rsidRPr="00DC7A62" w:rsidRDefault="007E0C85" w:rsidP="007E0C85">
      <w:pPr>
        <w:rPr>
          <w:rFonts w:asciiTheme="minorHAnsi" w:eastAsia="Calibri" w:hAnsiTheme="minorHAnsi" w:cstheme="minorHAn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7E0C85" w:rsidRPr="00DC7A62" w14:paraId="6029562C" w14:textId="77777777" w:rsidTr="00A53BD8">
        <w:tc>
          <w:tcPr>
            <w:tcW w:w="4361" w:type="dxa"/>
            <w:tcBorders>
              <w:bottom w:val="double" w:sz="4" w:space="0" w:color="auto"/>
            </w:tcBorders>
          </w:tcPr>
          <w:p w14:paraId="224D3494" w14:textId="77777777" w:rsidR="007E0C85" w:rsidRPr="00DC7A62" w:rsidRDefault="007E0C85" w:rsidP="00A53BD8">
            <w:pPr>
              <w:rPr>
                <w:rFonts w:asciiTheme="minorHAnsi" w:eastAsia="Calibri" w:hAnsiTheme="minorHAnsi" w:cstheme="minorHAnsi"/>
              </w:rPr>
            </w:pPr>
            <w:r w:rsidRPr="00DC7A62">
              <w:rPr>
                <w:rFonts w:asciiTheme="minorHAnsi" w:eastAsia="Calibri" w:hAnsiTheme="minorHAnsi" w:cstheme="minorHAnsi"/>
              </w:rPr>
              <w:t>*Ponudbena vrednost  v EUR brez DDV</w:t>
            </w:r>
          </w:p>
        </w:tc>
        <w:tc>
          <w:tcPr>
            <w:tcW w:w="4819" w:type="dxa"/>
            <w:tcBorders>
              <w:bottom w:val="double" w:sz="4" w:space="0" w:color="auto"/>
            </w:tcBorders>
          </w:tcPr>
          <w:p w14:paraId="06E6D295" w14:textId="77777777" w:rsidR="007E0C85" w:rsidRPr="00DC7A62" w:rsidRDefault="007E0C85" w:rsidP="00A53BD8">
            <w:pPr>
              <w:rPr>
                <w:rFonts w:asciiTheme="minorHAnsi" w:eastAsia="Calibri" w:hAnsiTheme="minorHAnsi" w:cstheme="minorHAnsi"/>
              </w:rPr>
            </w:pPr>
            <w:r w:rsidRPr="00DC7A62">
              <w:rPr>
                <w:rFonts w:asciiTheme="minorHAnsi" w:eastAsia="Calibri" w:hAnsiTheme="minorHAnsi" w:cstheme="minorHAnsi"/>
              </w:rPr>
              <w:t>*Ponudbena vrednost v EUR z DDV</w:t>
            </w:r>
          </w:p>
        </w:tc>
      </w:tr>
      <w:tr w:rsidR="007E0C85" w:rsidRPr="00DC7A62" w14:paraId="5F189CBF" w14:textId="77777777" w:rsidTr="00A53BD8">
        <w:trPr>
          <w:trHeight w:val="72"/>
        </w:trPr>
        <w:tc>
          <w:tcPr>
            <w:tcW w:w="4361" w:type="dxa"/>
            <w:tcBorders>
              <w:top w:val="double" w:sz="4" w:space="0" w:color="auto"/>
              <w:left w:val="single" w:sz="4" w:space="0" w:color="auto"/>
              <w:bottom w:val="single" w:sz="4" w:space="0" w:color="auto"/>
              <w:right w:val="single" w:sz="4" w:space="0" w:color="auto"/>
            </w:tcBorders>
          </w:tcPr>
          <w:p w14:paraId="2CDBD118" w14:textId="77777777" w:rsidR="007E0C85" w:rsidRPr="00DC7A62" w:rsidRDefault="007E0C85" w:rsidP="00A53BD8">
            <w:pPr>
              <w:rPr>
                <w:rFonts w:asciiTheme="minorHAnsi" w:eastAsia="Calibri" w:hAnsiTheme="minorHAnsi" w:cstheme="minorHAnsi"/>
              </w:rPr>
            </w:pPr>
          </w:p>
          <w:p w14:paraId="07F149E8" w14:textId="77777777" w:rsidR="007E0C85" w:rsidRPr="00DC7A62" w:rsidRDefault="007E0C85" w:rsidP="00A53BD8">
            <w:pPr>
              <w:rPr>
                <w:rFonts w:asciiTheme="minorHAnsi" w:eastAsia="Calibri" w:hAnsiTheme="minorHAnsi" w:cstheme="minorHAnsi"/>
              </w:rPr>
            </w:pPr>
          </w:p>
        </w:tc>
        <w:tc>
          <w:tcPr>
            <w:tcW w:w="4819" w:type="dxa"/>
            <w:tcBorders>
              <w:top w:val="double" w:sz="4" w:space="0" w:color="auto"/>
              <w:left w:val="single" w:sz="4" w:space="0" w:color="auto"/>
              <w:bottom w:val="single" w:sz="4" w:space="0" w:color="auto"/>
              <w:right w:val="double" w:sz="4" w:space="0" w:color="auto"/>
            </w:tcBorders>
          </w:tcPr>
          <w:p w14:paraId="4EAD07FF" w14:textId="77777777" w:rsidR="007E0C85" w:rsidRPr="00DC7A62" w:rsidRDefault="007E0C85" w:rsidP="00A53BD8">
            <w:pPr>
              <w:rPr>
                <w:rFonts w:asciiTheme="minorHAnsi" w:eastAsia="Calibri" w:hAnsiTheme="minorHAnsi" w:cstheme="minorHAnsi"/>
              </w:rPr>
            </w:pPr>
          </w:p>
        </w:tc>
      </w:tr>
    </w:tbl>
    <w:p w14:paraId="4E4246CB" w14:textId="77777777" w:rsidR="007E0C85" w:rsidRPr="00DC7A62" w:rsidRDefault="007E0C85" w:rsidP="007E0C85">
      <w:pPr>
        <w:rPr>
          <w:rFonts w:asciiTheme="minorHAnsi" w:eastAsia="Calibri" w:hAnsiTheme="minorHAnsi" w:cstheme="minorHAnsi"/>
        </w:rPr>
      </w:pPr>
    </w:p>
    <w:p w14:paraId="5FA2B9CD" w14:textId="0E5C4294" w:rsidR="007E0C85" w:rsidRPr="00DC7A62" w:rsidRDefault="007E0C85" w:rsidP="007E0C85">
      <w:pPr>
        <w:rPr>
          <w:rFonts w:asciiTheme="minorHAnsi" w:eastAsia="Calibri" w:hAnsiTheme="minorHAnsi" w:cstheme="minorHAnsi"/>
        </w:rPr>
      </w:pPr>
      <w:r w:rsidRPr="00DC7A62">
        <w:rPr>
          <w:rFonts w:asciiTheme="minorHAnsi" w:eastAsia="Calibri" w:hAnsiTheme="minorHAnsi" w:cstheme="minorHAnsi"/>
        </w:rPr>
        <w:t xml:space="preserve">*Ponudbena vrednost v EUR brez DDV je enaka kot v </w:t>
      </w:r>
      <w:r w:rsidR="004F59BF">
        <w:rPr>
          <w:rFonts w:asciiTheme="minorHAnsi" w:eastAsia="Calibri" w:hAnsiTheme="minorHAnsi" w:cstheme="minorHAnsi"/>
        </w:rPr>
        <w:t xml:space="preserve">Razpisnem </w:t>
      </w:r>
      <w:r>
        <w:rPr>
          <w:rFonts w:asciiTheme="minorHAnsi" w:eastAsia="Calibri" w:hAnsiTheme="minorHAnsi" w:cstheme="minorHAnsi"/>
        </w:rPr>
        <w:t xml:space="preserve">obrazcu št. </w:t>
      </w:r>
      <w:r w:rsidRPr="00014F4D">
        <w:rPr>
          <w:rFonts w:asciiTheme="minorHAnsi" w:eastAsia="Calibri" w:hAnsiTheme="minorHAnsi" w:cstheme="minorHAnsi"/>
          <w:b/>
          <w:bCs/>
        </w:rPr>
        <w:t>3</w:t>
      </w:r>
      <w:r>
        <w:rPr>
          <w:rFonts w:asciiTheme="minorHAnsi" w:eastAsia="Calibri" w:hAnsiTheme="minorHAnsi" w:cstheme="minorHAnsi"/>
        </w:rPr>
        <w:t>.</w:t>
      </w:r>
    </w:p>
    <w:p w14:paraId="00BEE86F" w14:textId="77777777" w:rsidR="007E0C85" w:rsidRPr="00DC7A62" w:rsidRDefault="007E0C85" w:rsidP="007E0C85">
      <w:pPr>
        <w:rPr>
          <w:rFonts w:asciiTheme="minorHAnsi" w:eastAsia="Calibri" w:hAnsiTheme="minorHAnsi" w:cstheme="minorHAnsi"/>
        </w:rPr>
      </w:pPr>
    </w:p>
    <w:p w14:paraId="36E7A093" w14:textId="77777777" w:rsidR="007E0C85" w:rsidRPr="00DC7A62" w:rsidRDefault="007E0C85" w:rsidP="007E0C85">
      <w:pPr>
        <w:rPr>
          <w:rFonts w:asciiTheme="minorHAnsi" w:eastAsia="Calibri" w:hAnsiTheme="minorHAnsi" w:cstheme="minorHAnsi"/>
        </w:rPr>
      </w:pPr>
    </w:p>
    <w:p w14:paraId="6F07EE5C" w14:textId="77777777" w:rsidR="007E0C85" w:rsidRPr="00DC7A62" w:rsidRDefault="007E0C85" w:rsidP="007E0C85">
      <w:pPr>
        <w:rPr>
          <w:rFonts w:asciiTheme="minorHAnsi" w:eastAsia="Calibri" w:hAnsiTheme="minorHAnsi" w:cstheme="minorHAnsi"/>
        </w:rPr>
      </w:pPr>
    </w:p>
    <w:p w14:paraId="1E502540" w14:textId="77777777" w:rsidR="007E0C85" w:rsidRPr="00DC7A62" w:rsidRDefault="007E0C85" w:rsidP="007E0C85">
      <w:pPr>
        <w:rPr>
          <w:rFonts w:asciiTheme="minorHAnsi" w:eastAsia="Calibri" w:hAnsiTheme="minorHAnsi" w:cstheme="minorHAnsi"/>
        </w:rPr>
      </w:pPr>
    </w:p>
    <w:p w14:paraId="03B1DC66" w14:textId="77777777" w:rsidR="007E0C85" w:rsidRPr="00DC7A62" w:rsidRDefault="007E0C85" w:rsidP="007E0C85">
      <w:pPr>
        <w:rPr>
          <w:rFonts w:asciiTheme="minorHAnsi" w:eastAsia="Calibri" w:hAnsiTheme="minorHAnsi" w:cstheme="minorHAnsi"/>
        </w:rPr>
      </w:pPr>
      <w:r w:rsidRPr="00DC7A62">
        <w:rPr>
          <w:rFonts w:asciiTheme="minorHAnsi" w:eastAsia="Calibri" w:hAnsiTheme="minorHAnsi" w:cstheme="minorHAnsi"/>
        </w:rPr>
        <w:t>Datum:</w:t>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Pr>
          <w:rFonts w:asciiTheme="minorHAnsi" w:eastAsia="Calibri" w:hAnsiTheme="minorHAnsi" w:cstheme="minorHAnsi"/>
        </w:rPr>
        <w:tab/>
      </w:r>
      <w:r>
        <w:rPr>
          <w:rFonts w:asciiTheme="minorHAnsi" w:eastAsia="Calibri" w:hAnsiTheme="minorHAnsi" w:cstheme="minorHAnsi"/>
        </w:rPr>
        <w:tab/>
      </w:r>
      <w:r w:rsidRPr="00DC7A62">
        <w:rPr>
          <w:rFonts w:asciiTheme="minorHAnsi" w:eastAsia="Calibri" w:hAnsiTheme="minorHAnsi" w:cstheme="minorHAnsi"/>
        </w:rPr>
        <w:t>Podpis:</w:t>
      </w:r>
    </w:p>
    <w:p w14:paraId="5960E7DB" w14:textId="77777777" w:rsidR="007E0C85" w:rsidRPr="00DC7A62" w:rsidRDefault="007E0C85" w:rsidP="007E0C85">
      <w:pPr>
        <w:rPr>
          <w:rFonts w:asciiTheme="minorHAnsi" w:eastAsia="Calibri" w:hAnsiTheme="minorHAnsi" w:cstheme="minorHAnsi"/>
        </w:rPr>
      </w:pPr>
    </w:p>
    <w:p w14:paraId="75AB9C3D" w14:textId="77777777" w:rsidR="007E0C85" w:rsidRPr="00DC7A62" w:rsidRDefault="007E0C85" w:rsidP="007E0C85">
      <w:pPr>
        <w:rPr>
          <w:rFonts w:asciiTheme="minorHAnsi" w:eastAsia="Calibri" w:hAnsiTheme="minorHAnsi" w:cstheme="minorHAnsi"/>
        </w:rPr>
      </w:pPr>
      <w:r w:rsidRPr="00DC7A62">
        <w:rPr>
          <w:rFonts w:asciiTheme="minorHAnsi" w:eastAsia="Calibri" w:hAnsiTheme="minorHAnsi" w:cstheme="minorHAnsi"/>
        </w:rPr>
        <w:t>_________________</w:t>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t>___________________</w:t>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r w:rsidRPr="00DC7A62">
        <w:rPr>
          <w:rFonts w:asciiTheme="minorHAnsi" w:eastAsia="Calibri" w:hAnsiTheme="minorHAnsi" w:cstheme="minorHAnsi"/>
        </w:rPr>
        <w:tab/>
      </w:r>
    </w:p>
    <w:p w14:paraId="5395CEA3" w14:textId="77777777" w:rsidR="007E0C85" w:rsidRPr="00DC7A62" w:rsidRDefault="007E0C85" w:rsidP="007E0C85">
      <w:pPr>
        <w:rPr>
          <w:rFonts w:asciiTheme="minorHAnsi" w:eastAsia="Calibri" w:hAnsiTheme="minorHAnsi" w:cstheme="minorHAnsi"/>
        </w:rPr>
      </w:pPr>
    </w:p>
    <w:p w14:paraId="3525346F" w14:textId="77777777" w:rsidR="007E0C85" w:rsidRPr="00DC7A62" w:rsidRDefault="007E0C85" w:rsidP="007E0C85">
      <w:pPr>
        <w:rPr>
          <w:rFonts w:asciiTheme="minorHAnsi" w:hAnsiTheme="minorHAnsi" w:cstheme="minorHAnsi"/>
        </w:rPr>
      </w:pPr>
    </w:p>
    <w:p w14:paraId="6F594B68" w14:textId="77777777" w:rsidR="007E0C85" w:rsidRPr="00DC7A62" w:rsidRDefault="007E0C85" w:rsidP="007E0C85">
      <w:pPr>
        <w:rPr>
          <w:rFonts w:asciiTheme="minorHAnsi" w:hAnsiTheme="minorHAnsi" w:cstheme="minorHAnsi"/>
        </w:rPr>
      </w:pPr>
    </w:p>
    <w:p w14:paraId="4FAEC0C1" w14:textId="77777777" w:rsidR="007E0C85" w:rsidRPr="00DC7A62" w:rsidRDefault="007E0C85" w:rsidP="007E0C85">
      <w:pPr>
        <w:rPr>
          <w:rFonts w:asciiTheme="minorHAnsi" w:hAnsiTheme="minorHAnsi" w:cstheme="minorHAnsi"/>
        </w:rPr>
      </w:pPr>
    </w:p>
    <w:p w14:paraId="7E257C35" w14:textId="77777777" w:rsidR="007E0C85" w:rsidRDefault="007E0C85" w:rsidP="007E0C85">
      <w:pPr>
        <w:rPr>
          <w:rFonts w:asciiTheme="minorHAnsi" w:hAnsiTheme="minorHAnsi" w:cstheme="minorHAnsi"/>
        </w:rPr>
      </w:pPr>
    </w:p>
    <w:p w14:paraId="7F1B041F" w14:textId="14B76BFA" w:rsidR="004719C0" w:rsidRDefault="004719C0">
      <w:pPr>
        <w:spacing w:after="160" w:line="259" w:lineRule="auto"/>
        <w:rPr>
          <w:rFonts w:asciiTheme="minorHAnsi" w:hAnsiTheme="minorHAnsi" w:cstheme="minorHAnsi"/>
        </w:rPr>
      </w:pPr>
      <w:r>
        <w:rPr>
          <w:rFonts w:asciiTheme="minorHAnsi" w:hAnsiTheme="minorHAnsi" w:cstheme="minorHAnsi"/>
        </w:rPr>
        <w:br w:type="page"/>
      </w:r>
    </w:p>
    <w:p w14:paraId="1B92F5AA" w14:textId="55DF2F3A" w:rsidR="004719C0" w:rsidRPr="004719C0" w:rsidRDefault="004719C0" w:rsidP="004719C0">
      <w:pPr>
        <w:pStyle w:val="Naslov2"/>
        <w:rPr>
          <w:lang w:val="sl-SI"/>
        </w:rPr>
      </w:pPr>
      <w:bookmarkStart w:id="100" w:name="_Toc130998324"/>
      <w:r>
        <w:rPr>
          <w:lang w:val="sl-SI"/>
        </w:rPr>
        <w:lastRenderedPageBreak/>
        <w:t>PRILOGA 1</w:t>
      </w:r>
      <w:bookmarkEnd w:id="100"/>
    </w:p>
    <w:p w14:paraId="5A6BE63F" w14:textId="3A6A5B31" w:rsidR="004719C0" w:rsidRPr="00672A87" w:rsidRDefault="004719C0" w:rsidP="004719C0">
      <w:pPr>
        <w:pStyle w:val="Naslov1"/>
      </w:pPr>
      <w:bookmarkStart w:id="101" w:name="_Toc130998325"/>
      <w:r w:rsidRPr="00672A87">
        <w:t>TEHNIČNE ZAHTEVE SISTEMA</w:t>
      </w:r>
      <w:bookmarkEnd w:id="101"/>
    </w:p>
    <w:p w14:paraId="0BCB554F" w14:textId="77777777" w:rsidR="00072594" w:rsidRPr="00F53E61" w:rsidRDefault="00072594" w:rsidP="004719C0">
      <w:pPr>
        <w:pStyle w:val="Naslov3"/>
        <w:rPr>
          <w:sz w:val="16"/>
          <w:szCs w:val="16"/>
        </w:rPr>
      </w:pPr>
    </w:p>
    <w:p w14:paraId="41F4F7EA" w14:textId="0E3ADCC7" w:rsidR="00072594" w:rsidRDefault="00072594" w:rsidP="004719C0">
      <w:pPr>
        <w:pStyle w:val="Naslov3"/>
        <w:rPr>
          <w:szCs w:val="22"/>
        </w:rPr>
      </w:pPr>
      <w:r w:rsidRPr="00072594">
        <w:rPr>
          <w:szCs w:val="22"/>
        </w:rPr>
        <w:t>Naročnik si pridržuje pravico, da lahko naknadno zahteva od ponudnika, da predloži prospekte in tehnično specifikacijo ponujene opreme. Prospekti in tehnična specifikacija opreme je lahko v angleškem jeziku.</w:t>
      </w:r>
    </w:p>
    <w:p w14:paraId="4B435919" w14:textId="77777777" w:rsidR="00072594" w:rsidRDefault="00072594" w:rsidP="004719C0">
      <w:pPr>
        <w:pStyle w:val="Naslov3"/>
        <w:rPr>
          <w:szCs w:val="22"/>
        </w:rPr>
      </w:pPr>
    </w:p>
    <w:p w14:paraId="786CD6D9" w14:textId="27282C97" w:rsidR="004719C0" w:rsidRPr="008D0126" w:rsidRDefault="004719C0" w:rsidP="004719C0">
      <w:pPr>
        <w:pStyle w:val="Naslov3"/>
        <w:rPr>
          <w:szCs w:val="22"/>
        </w:rPr>
      </w:pPr>
      <w:r w:rsidRPr="008D0126">
        <w:rPr>
          <w:szCs w:val="22"/>
        </w:rPr>
        <w:t xml:space="preserve">TEHNOLOGIJA, </w:t>
      </w:r>
      <w:r w:rsidRPr="008D0126">
        <w:t>PRODUKTIVNOST IN ZANESLJIVOST SISTEMA</w:t>
      </w:r>
    </w:p>
    <w:p w14:paraId="027B4C7B" w14:textId="77777777" w:rsidR="004719C0" w:rsidRPr="008D0126" w:rsidRDefault="004719C0" w:rsidP="004719C0">
      <w:pPr>
        <w:pStyle w:val="Tabela"/>
        <w:rPr>
          <w:rFonts w:asciiTheme="minorHAnsi" w:hAnsiTheme="minorHAnsi" w:cstheme="minorHAnsi"/>
        </w:rPr>
      </w:pPr>
      <w:r w:rsidRPr="008D0126">
        <w:rPr>
          <w:rFonts w:asciiTheme="minorHAnsi" w:hAnsiTheme="minorHAnsi" w:cstheme="minorHAnsi"/>
        </w:rPr>
        <w:t>Tehnološka rešitev sistema za produkcijski digitalni barvni tisk na zahtevo na rezan papir.</w:t>
      </w:r>
    </w:p>
    <w:p w14:paraId="4F31B1B8" w14:textId="77777777" w:rsidR="004719C0" w:rsidRPr="008D0126" w:rsidRDefault="004719C0" w:rsidP="00F53E61">
      <w:pPr>
        <w:pStyle w:val="nastevajtabela"/>
        <w:tabs>
          <w:tab w:val="clear" w:pos="927"/>
          <w:tab w:val="num" w:pos="247"/>
        </w:tabs>
        <w:spacing w:before="80" w:after="0"/>
        <w:ind w:left="244" w:hanging="238"/>
        <w:rPr>
          <w:rFonts w:asciiTheme="minorHAnsi" w:hAnsiTheme="minorHAnsi" w:cstheme="minorHAnsi"/>
        </w:rPr>
      </w:pPr>
      <w:r w:rsidRPr="008D0126">
        <w:rPr>
          <w:rFonts w:asciiTheme="minorHAnsi" w:hAnsiTheme="minorHAnsi" w:cstheme="minorHAnsi"/>
        </w:rPr>
        <w:t xml:space="preserve">Dve liniji </w:t>
      </w:r>
      <w:r w:rsidRPr="008D0126">
        <w:rPr>
          <w:rFonts w:asciiTheme="minorHAnsi" w:hAnsiTheme="minorHAnsi" w:cstheme="minorHAnsi"/>
          <w:b/>
        </w:rPr>
        <w:t>z enako</w:t>
      </w:r>
      <w:r w:rsidRPr="008D0126">
        <w:rPr>
          <w:rFonts w:asciiTheme="minorHAnsi" w:hAnsiTheme="minorHAnsi" w:cstheme="minorHAnsi"/>
        </w:rPr>
        <w:t xml:space="preserve"> konfiguracijo strojne in programske opreme.</w:t>
      </w:r>
    </w:p>
    <w:p w14:paraId="407BD209" w14:textId="77777777" w:rsidR="004719C0" w:rsidRPr="008D0126" w:rsidRDefault="004719C0" w:rsidP="00F53E61">
      <w:pPr>
        <w:pStyle w:val="nastevajtabela"/>
        <w:tabs>
          <w:tab w:val="clear" w:pos="927"/>
          <w:tab w:val="num" w:pos="247"/>
        </w:tabs>
        <w:spacing w:before="80" w:after="0"/>
        <w:ind w:left="244" w:hanging="238"/>
        <w:rPr>
          <w:rFonts w:asciiTheme="minorHAnsi" w:hAnsiTheme="minorHAnsi" w:cstheme="minorHAnsi"/>
        </w:rPr>
      </w:pPr>
      <w:r w:rsidRPr="008D0126">
        <w:rPr>
          <w:rFonts w:asciiTheme="minorHAnsi" w:hAnsiTheme="minorHAnsi" w:cstheme="minorHAnsi"/>
        </w:rPr>
        <w:t xml:space="preserve">Nazivna hitrost posamezne linije mora biti vsaj </w:t>
      </w:r>
      <w:r w:rsidRPr="008D0126">
        <w:rPr>
          <w:rFonts w:asciiTheme="minorHAnsi" w:hAnsiTheme="minorHAnsi" w:cstheme="minorHAnsi"/>
          <w:b/>
        </w:rPr>
        <w:t>75 A3 odtisov na minuto</w:t>
      </w:r>
      <w:r w:rsidRPr="008D0126">
        <w:rPr>
          <w:rFonts w:asciiTheme="minorHAnsi" w:hAnsiTheme="minorHAnsi" w:cstheme="minorHAnsi"/>
        </w:rPr>
        <w:t>.</w:t>
      </w:r>
    </w:p>
    <w:p w14:paraId="69358D37" w14:textId="77777777" w:rsidR="004719C0" w:rsidRPr="008D0126" w:rsidRDefault="004719C0" w:rsidP="00F53E61">
      <w:pPr>
        <w:pStyle w:val="nastevajtabela"/>
        <w:tabs>
          <w:tab w:val="clear" w:pos="927"/>
          <w:tab w:val="num" w:pos="247"/>
        </w:tabs>
        <w:spacing w:before="80" w:after="0"/>
        <w:ind w:left="244" w:hanging="238"/>
        <w:rPr>
          <w:rFonts w:asciiTheme="minorHAnsi" w:hAnsiTheme="minorHAnsi" w:cstheme="minorHAnsi"/>
        </w:rPr>
      </w:pPr>
      <w:r w:rsidRPr="008D0126">
        <w:rPr>
          <w:rFonts w:asciiTheme="minorHAnsi" w:hAnsiTheme="minorHAnsi" w:cstheme="minorHAnsi"/>
        </w:rPr>
        <w:t xml:space="preserve">Ločljivost tiskanja v barvah vsaj 600x600 dpi pri nazivni hitrosti. </w:t>
      </w:r>
    </w:p>
    <w:p w14:paraId="4677710A" w14:textId="394221DE" w:rsidR="004719C0" w:rsidRPr="00CA24E0" w:rsidRDefault="004719C0" w:rsidP="00F53E61">
      <w:pPr>
        <w:pStyle w:val="nastevajtabela"/>
        <w:tabs>
          <w:tab w:val="clear" w:pos="927"/>
          <w:tab w:val="num" w:pos="247"/>
        </w:tabs>
        <w:spacing w:before="80" w:after="0"/>
        <w:ind w:left="244" w:hanging="238"/>
        <w:rPr>
          <w:rFonts w:asciiTheme="minorHAnsi" w:hAnsiTheme="minorHAnsi" w:cstheme="minorHAnsi"/>
        </w:rPr>
      </w:pPr>
      <w:r w:rsidRPr="00CA24E0">
        <w:rPr>
          <w:rFonts w:asciiTheme="minorHAnsi" w:hAnsiTheme="minorHAnsi" w:cstheme="minorHAnsi"/>
        </w:rPr>
        <w:t xml:space="preserve">Omogoča izvedbo predvidenega obsega tiska, ki je 4,5 milijona odtisov A3 letno. Predviden mesečni obseg tiska je podan v tabeli 1. Za izračun produktivnosti sistema bodo upoštevane hitrosti izdelave referenčnih izdelkov iz tabele </w:t>
      </w:r>
      <w:r w:rsidR="00CA24E0" w:rsidRPr="00CA24E0">
        <w:rPr>
          <w:rFonts w:asciiTheme="minorHAnsi" w:hAnsiTheme="minorHAnsi" w:cstheme="minorHAnsi"/>
        </w:rPr>
        <w:t>2</w:t>
      </w:r>
      <w:r w:rsidRPr="00CA24E0">
        <w:rPr>
          <w:rFonts w:asciiTheme="minorHAnsi" w:hAnsiTheme="minorHAnsi" w:cstheme="minorHAnsi"/>
        </w:rPr>
        <w:t>.</w:t>
      </w:r>
    </w:p>
    <w:p w14:paraId="6F386259" w14:textId="77777777" w:rsidR="004719C0" w:rsidRPr="008D0126" w:rsidRDefault="004719C0" w:rsidP="00F53E61">
      <w:pPr>
        <w:pStyle w:val="nastevajtabela"/>
        <w:tabs>
          <w:tab w:val="clear" w:pos="927"/>
          <w:tab w:val="num" w:pos="247"/>
        </w:tabs>
        <w:spacing w:before="80" w:after="0"/>
        <w:ind w:left="244" w:hanging="238"/>
        <w:rPr>
          <w:rFonts w:asciiTheme="minorHAnsi" w:hAnsiTheme="minorHAnsi" w:cstheme="minorHAnsi"/>
        </w:rPr>
      </w:pPr>
      <w:r w:rsidRPr="008D0126">
        <w:rPr>
          <w:rFonts w:asciiTheme="minorHAnsi" w:hAnsiTheme="minorHAnsi" w:cstheme="minorHAnsi"/>
        </w:rPr>
        <w:t xml:space="preserve">Sistem mora omogočati tudi tisk večje količine gradiva (scenarij tiska rezervnega gradiva). Sistem mora biti dimenzioniran za neprekinjeno delovanje (24 ur na dan, 7 dni na teden) za krajše obdobje (1 do 2 meseca na leto). </w:t>
      </w:r>
    </w:p>
    <w:p w14:paraId="6121E8BD" w14:textId="77777777" w:rsidR="004719C0" w:rsidRDefault="004719C0" w:rsidP="00F53E61">
      <w:pPr>
        <w:pStyle w:val="nastevajtabela"/>
        <w:tabs>
          <w:tab w:val="clear" w:pos="927"/>
          <w:tab w:val="num" w:pos="247"/>
        </w:tabs>
        <w:spacing w:before="80" w:after="0"/>
        <w:ind w:left="244" w:hanging="238"/>
        <w:rPr>
          <w:rFonts w:asciiTheme="minorHAnsi" w:hAnsiTheme="minorHAnsi" w:cstheme="minorHAnsi"/>
        </w:rPr>
      </w:pPr>
      <w:r w:rsidRPr="008D0126">
        <w:rPr>
          <w:rFonts w:asciiTheme="minorHAnsi" w:hAnsiTheme="minorHAnsi" w:cstheme="minorHAnsi"/>
        </w:rPr>
        <w:t>Zanesljivost in ponovljivost tiska ter dodelave morata biti na obeh linijah zagotovljeni za vse kopije skozi celo obdobje. Življenjska doba sistema vsaj 10 let pri predvidenem obsegu.</w:t>
      </w:r>
      <w:r>
        <w:rPr>
          <w:rFonts w:asciiTheme="minorHAnsi" w:hAnsiTheme="minorHAnsi" w:cstheme="minorHAnsi"/>
        </w:rPr>
        <w:t xml:space="preserve"> </w:t>
      </w:r>
    </w:p>
    <w:p w14:paraId="6CEA96F7" w14:textId="77777777" w:rsidR="004719C0" w:rsidRPr="008D0126" w:rsidRDefault="004719C0" w:rsidP="00F53E61">
      <w:pPr>
        <w:pStyle w:val="nastevajtabela"/>
        <w:tabs>
          <w:tab w:val="clear" w:pos="927"/>
          <w:tab w:val="num" w:pos="247"/>
        </w:tabs>
        <w:spacing w:before="80" w:after="0"/>
        <w:ind w:left="244" w:hanging="238"/>
        <w:rPr>
          <w:rFonts w:asciiTheme="minorHAnsi" w:hAnsiTheme="minorHAnsi" w:cstheme="minorHAnsi"/>
        </w:rPr>
      </w:pPr>
      <w:r w:rsidRPr="008D0126">
        <w:rPr>
          <w:rFonts w:asciiTheme="minorHAnsi" w:hAnsiTheme="minorHAnsi" w:cstheme="minorHAnsi"/>
        </w:rPr>
        <w:t>Primerna stopnja varnostne, zdravstvene in ekološke neoporečnosti opreme.</w:t>
      </w:r>
    </w:p>
    <w:p w14:paraId="7EAE68AE" w14:textId="77777777" w:rsidR="004719C0" w:rsidRPr="00F53E61" w:rsidRDefault="004719C0" w:rsidP="004719C0">
      <w:pPr>
        <w:pStyle w:val="nastevajtabela"/>
        <w:numPr>
          <w:ilvl w:val="0"/>
          <w:numId w:val="0"/>
        </w:numPr>
        <w:spacing w:before="120"/>
        <w:rPr>
          <w:rFonts w:asciiTheme="minorHAnsi" w:hAnsiTheme="minorHAnsi" w:cstheme="minorHAnsi"/>
          <w:sz w:val="16"/>
          <w:szCs w:val="16"/>
        </w:rPr>
      </w:pPr>
    </w:p>
    <w:p w14:paraId="03F2CB3C" w14:textId="77777777" w:rsidR="004719C0" w:rsidRPr="008D0126" w:rsidRDefault="004719C0" w:rsidP="004719C0">
      <w:pPr>
        <w:pStyle w:val="Naslov3"/>
        <w:rPr>
          <w:highlight w:val="darkGray"/>
        </w:rPr>
      </w:pPr>
      <w:r w:rsidRPr="008D0126">
        <w:t>TEHNIČNE ZAHTEVE STROJNE OPREME</w:t>
      </w:r>
    </w:p>
    <w:p w14:paraId="146B5F31" w14:textId="77777777" w:rsidR="004719C0" w:rsidRPr="004719C0" w:rsidRDefault="004719C0" w:rsidP="004719C0">
      <w:pPr>
        <w:pStyle w:val="Naslov8"/>
        <w:rPr>
          <w:rStyle w:val="Krepko"/>
        </w:rPr>
      </w:pPr>
      <w:r w:rsidRPr="004719C0">
        <w:rPr>
          <w:rStyle w:val="Krepko"/>
        </w:rPr>
        <w:t>PREDALI ZA PAPIR</w:t>
      </w:r>
    </w:p>
    <w:p w14:paraId="762F9C96" w14:textId="77777777" w:rsidR="004719C0" w:rsidRPr="008D0126" w:rsidRDefault="004719C0" w:rsidP="004719C0">
      <w:pPr>
        <w:pStyle w:val="Tabela"/>
        <w:spacing w:after="120"/>
        <w:rPr>
          <w:rFonts w:asciiTheme="minorHAnsi" w:hAnsiTheme="minorHAnsi" w:cstheme="minorHAnsi"/>
        </w:rPr>
      </w:pPr>
      <w:r w:rsidRPr="008D0126">
        <w:rPr>
          <w:rFonts w:asciiTheme="minorHAnsi" w:hAnsiTheme="minorHAnsi" w:cstheme="minorHAnsi"/>
        </w:rPr>
        <w:t xml:space="preserve">Za vsako posamezno linijo </w:t>
      </w:r>
      <w:r w:rsidRPr="008D0126">
        <w:rPr>
          <w:rFonts w:asciiTheme="minorHAnsi" w:hAnsiTheme="minorHAnsi" w:cstheme="minorHAnsi"/>
          <w:b/>
        </w:rPr>
        <w:t>vsaj štirje</w:t>
      </w:r>
      <w:r w:rsidRPr="008D0126">
        <w:rPr>
          <w:rFonts w:asciiTheme="minorHAnsi" w:hAnsiTheme="minorHAnsi" w:cstheme="minorHAnsi"/>
        </w:rPr>
        <w:t xml:space="preserve"> univerzalni predali</w:t>
      </w:r>
      <w:r>
        <w:rPr>
          <w:rFonts w:asciiTheme="minorHAnsi" w:hAnsiTheme="minorHAnsi" w:cstheme="minorHAnsi"/>
        </w:rPr>
        <w:t xml:space="preserve"> za papir</w:t>
      </w:r>
      <w:r w:rsidRPr="008D0126">
        <w:rPr>
          <w:rFonts w:asciiTheme="minorHAnsi" w:hAnsiTheme="minorHAnsi" w:cstheme="minorHAnsi"/>
        </w:rPr>
        <w:t xml:space="preserve"> (</w:t>
      </w:r>
      <w:r w:rsidRPr="008D0126">
        <w:rPr>
          <w:rFonts w:asciiTheme="minorHAnsi" w:hAnsiTheme="minorHAnsi" w:cstheme="minorHAnsi"/>
          <w:b/>
        </w:rPr>
        <w:t>vsaj A3</w:t>
      </w:r>
      <w:r w:rsidRPr="008D0126">
        <w:rPr>
          <w:rFonts w:asciiTheme="minorHAnsi" w:hAnsiTheme="minorHAnsi" w:cstheme="minorHAnsi"/>
        </w:rPr>
        <w:t xml:space="preserve">) </w:t>
      </w:r>
      <w:r w:rsidRPr="008D0126">
        <w:rPr>
          <w:rFonts w:asciiTheme="minorHAnsi" w:hAnsiTheme="minorHAnsi" w:cstheme="minorHAnsi"/>
          <w:b/>
        </w:rPr>
        <w:t>z vakumskim</w:t>
      </w:r>
      <w:r w:rsidRPr="008D0126">
        <w:rPr>
          <w:rFonts w:asciiTheme="minorHAnsi" w:hAnsiTheme="minorHAnsi" w:cstheme="minorHAnsi"/>
        </w:rPr>
        <w:t xml:space="preserve"> zajemanjem </w:t>
      </w:r>
      <w:r w:rsidRPr="004F59BF">
        <w:rPr>
          <w:rFonts w:asciiTheme="minorHAnsi" w:hAnsiTheme="minorHAnsi" w:cstheme="minorHAnsi"/>
        </w:rPr>
        <w:t xml:space="preserve">ter skupno kapaciteto vsaj </w:t>
      </w:r>
      <w:r w:rsidRPr="006D475D">
        <w:rPr>
          <w:rFonts w:asciiTheme="minorHAnsi" w:hAnsiTheme="minorHAnsi" w:cstheme="minorHAnsi"/>
        </w:rPr>
        <w:t>6.000</w:t>
      </w:r>
      <w:r w:rsidRPr="004F59BF">
        <w:rPr>
          <w:rFonts w:asciiTheme="minorHAnsi" w:hAnsiTheme="minorHAnsi" w:cstheme="minorHAnsi"/>
        </w:rPr>
        <w:t xml:space="preserve"> listov 80 g/m</w:t>
      </w:r>
      <w:r w:rsidRPr="004F59BF">
        <w:rPr>
          <w:rFonts w:asciiTheme="minorHAnsi" w:hAnsiTheme="minorHAnsi" w:cstheme="minorHAnsi"/>
          <w:vertAlign w:val="superscript"/>
        </w:rPr>
        <w:t>2</w:t>
      </w:r>
      <w:r w:rsidRPr="004F59BF">
        <w:rPr>
          <w:rFonts w:asciiTheme="minorHAnsi" w:hAnsiTheme="minorHAnsi" w:cstheme="minorHAnsi"/>
        </w:rPr>
        <w:t>.</w:t>
      </w:r>
      <w:r w:rsidRPr="008D0126">
        <w:rPr>
          <w:rFonts w:asciiTheme="minorHAnsi" w:hAnsiTheme="minorHAnsi" w:cstheme="minorHAnsi"/>
        </w:rPr>
        <w:t xml:space="preserve"> </w:t>
      </w:r>
    </w:p>
    <w:p w14:paraId="1B9712C4" w14:textId="77777777" w:rsidR="004719C0" w:rsidRPr="008D0126" w:rsidRDefault="004719C0" w:rsidP="004719C0">
      <w:pPr>
        <w:pStyle w:val="Tabela"/>
        <w:rPr>
          <w:rFonts w:asciiTheme="minorHAnsi" w:hAnsiTheme="minorHAnsi" w:cstheme="minorHAnsi"/>
        </w:rPr>
      </w:pPr>
      <w:r w:rsidRPr="008D0126">
        <w:rPr>
          <w:rFonts w:asciiTheme="minorHAnsi" w:hAnsiTheme="minorHAnsi" w:cstheme="minorHAnsi"/>
        </w:rPr>
        <w:t>Format papirja:</w:t>
      </w:r>
    </w:p>
    <w:p w14:paraId="0DB7AED1" w14:textId="77777777" w:rsidR="004719C0" w:rsidRPr="008D0126" w:rsidRDefault="004719C0" w:rsidP="00F53E61">
      <w:pPr>
        <w:pStyle w:val="nastevajtabela"/>
        <w:tabs>
          <w:tab w:val="clear" w:pos="927"/>
          <w:tab w:val="num" w:pos="247"/>
        </w:tabs>
        <w:spacing w:after="0"/>
        <w:ind w:left="244" w:hanging="238"/>
        <w:rPr>
          <w:rFonts w:asciiTheme="minorHAnsi" w:hAnsiTheme="minorHAnsi" w:cstheme="minorHAnsi"/>
        </w:rPr>
      </w:pPr>
      <w:r w:rsidRPr="008D0126">
        <w:rPr>
          <w:rFonts w:asciiTheme="minorHAnsi" w:hAnsiTheme="minorHAnsi" w:cstheme="minorHAnsi"/>
        </w:rPr>
        <w:t>Min. vsaj A4</w:t>
      </w:r>
    </w:p>
    <w:p w14:paraId="5ABA3196" w14:textId="77777777" w:rsidR="004719C0" w:rsidRPr="008D0126" w:rsidRDefault="004719C0" w:rsidP="00F53E61">
      <w:pPr>
        <w:pStyle w:val="nastevajtabela"/>
        <w:tabs>
          <w:tab w:val="clear" w:pos="927"/>
          <w:tab w:val="num" w:pos="247"/>
        </w:tabs>
        <w:spacing w:after="0"/>
        <w:ind w:left="244" w:hanging="238"/>
        <w:rPr>
          <w:rFonts w:asciiTheme="minorHAnsi" w:hAnsiTheme="minorHAnsi" w:cstheme="minorHAnsi"/>
        </w:rPr>
      </w:pPr>
      <w:r w:rsidRPr="008D0126">
        <w:rPr>
          <w:rFonts w:asciiTheme="minorHAnsi" w:hAnsiTheme="minorHAnsi" w:cstheme="minorHAnsi"/>
        </w:rPr>
        <w:t>Max. vsaj A3</w:t>
      </w:r>
    </w:p>
    <w:p w14:paraId="340D2108" w14:textId="77777777" w:rsidR="004719C0" w:rsidRPr="008D0126" w:rsidRDefault="004719C0" w:rsidP="00F53E61">
      <w:pPr>
        <w:pStyle w:val="nastevajtabela"/>
        <w:tabs>
          <w:tab w:val="clear" w:pos="927"/>
          <w:tab w:val="num" w:pos="247"/>
        </w:tabs>
        <w:spacing w:after="0"/>
        <w:ind w:left="244" w:hanging="238"/>
        <w:rPr>
          <w:rFonts w:asciiTheme="minorHAnsi" w:hAnsiTheme="minorHAnsi" w:cstheme="minorHAnsi"/>
        </w:rPr>
      </w:pPr>
      <w:r w:rsidRPr="008D0126">
        <w:rPr>
          <w:rFonts w:asciiTheme="minorHAnsi" w:hAnsiTheme="minorHAnsi" w:cstheme="minorHAnsi"/>
        </w:rPr>
        <w:t>Poljubni vmesni formati</w:t>
      </w:r>
    </w:p>
    <w:p w14:paraId="76B90C11" w14:textId="77777777" w:rsidR="004719C0" w:rsidRPr="008D0126" w:rsidRDefault="004719C0" w:rsidP="004719C0">
      <w:pPr>
        <w:pStyle w:val="Tabela"/>
        <w:rPr>
          <w:rFonts w:asciiTheme="minorHAnsi" w:hAnsiTheme="minorHAnsi" w:cstheme="minorHAnsi"/>
        </w:rPr>
      </w:pPr>
      <w:r w:rsidRPr="008D0126">
        <w:rPr>
          <w:rFonts w:asciiTheme="minorHAnsi" w:hAnsiTheme="minorHAnsi" w:cstheme="minorHAnsi"/>
        </w:rPr>
        <w:t>Gramatura papirja:</w:t>
      </w:r>
    </w:p>
    <w:p w14:paraId="3410D20D" w14:textId="77777777" w:rsidR="004719C0" w:rsidRPr="008D0126" w:rsidRDefault="004719C0" w:rsidP="004719C0">
      <w:pPr>
        <w:pStyle w:val="nastevajtabela"/>
        <w:tabs>
          <w:tab w:val="clear" w:pos="927"/>
          <w:tab w:val="num" w:pos="247"/>
        </w:tabs>
        <w:ind w:left="247" w:hanging="240"/>
        <w:rPr>
          <w:rFonts w:asciiTheme="minorHAnsi" w:hAnsiTheme="minorHAnsi" w:cstheme="minorHAnsi"/>
        </w:rPr>
      </w:pPr>
      <w:r w:rsidRPr="008D0126">
        <w:rPr>
          <w:rFonts w:asciiTheme="minorHAnsi" w:hAnsiTheme="minorHAnsi" w:cstheme="minorHAnsi"/>
        </w:rPr>
        <w:t>Min. vsaj 65 g/m</w:t>
      </w:r>
      <w:r w:rsidRPr="008D0126">
        <w:rPr>
          <w:rFonts w:asciiTheme="minorHAnsi" w:hAnsiTheme="minorHAnsi" w:cstheme="minorHAnsi"/>
          <w:vertAlign w:val="superscript"/>
        </w:rPr>
        <w:t>2</w:t>
      </w:r>
    </w:p>
    <w:p w14:paraId="04570987" w14:textId="77777777" w:rsidR="004719C0" w:rsidRPr="008D0126" w:rsidRDefault="004719C0" w:rsidP="004719C0">
      <w:pPr>
        <w:pStyle w:val="nastevajtabela"/>
        <w:tabs>
          <w:tab w:val="clear" w:pos="927"/>
          <w:tab w:val="num" w:pos="247"/>
        </w:tabs>
        <w:ind w:left="247" w:hanging="240"/>
        <w:rPr>
          <w:rFonts w:asciiTheme="minorHAnsi" w:hAnsiTheme="minorHAnsi" w:cstheme="minorHAnsi"/>
        </w:rPr>
      </w:pPr>
      <w:r w:rsidRPr="008D0126">
        <w:rPr>
          <w:rFonts w:asciiTheme="minorHAnsi" w:hAnsiTheme="minorHAnsi" w:cstheme="minorHAnsi"/>
        </w:rPr>
        <w:t>Optimizacija na 80-100 g/m</w:t>
      </w:r>
      <w:r w:rsidRPr="008D0126">
        <w:rPr>
          <w:rFonts w:asciiTheme="minorHAnsi" w:hAnsiTheme="minorHAnsi" w:cstheme="minorHAnsi"/>
          <w:vertAlign w:val="superscript"/>
        </w:rPr>
        <w:t>2</w:t>
      </w:r>
    </w:p>
    <w:p w14:paraId="1A153A7D" w14:textId="77777777" w:rsidR="004719C0" w:rsidRPr="008D0126" w:rsidRDefault="004719C0" w:rsidP="004719C0">
      <w:pPr>
        <w:pStyle w:val="nastevajtabela"/>
        <w:tabs>
          <w:tab w:val="clear" w:pos="927"/>
          <w:tab w:val="num" w:pos="247"/>
        </w:tabs>
        <w:ind w:left="247" w:hanging="240"/>
        <w:rPr>
          <w:rFonts w:asciiTheme="minorHAnsi" w:hAnsiTheme="minorHAnsi" w:cstheme="minorHAnsi"/>
          <w:vertAlign w:val="superscript"/>
        </w:rPr>
      </w:pPr>
      <w:r w:rsidRPr="008D0126">
        <w:rPr>
          <w:rFonts w:asciiTheme="minorHAnsi" w:hAnsiTheme="minorHAnsi" w:cstheme="minorHAnsi"/>
        </w:rPr>
        <w:t>Max. vsaj 180 g/m</w:t>
      </w:r>
      <w:r w:rsidRPr="008D0126">
        <w:rPr>
          <w:rFonts w:asciiTheme="minorHAnsi" w:hAnsiTheme="minorHAnsi" w:cstheme="minorHAnsi"/>
          <w:vertAlign w:val="superscript"/>
        </w:rPr>
        <w:t>2</w:t>
      </w:r>
    </w:p>
    <w:p w14:paraId="3B719AF6" w14:textId="77777777" w:rsidR="004719C0" w:rsidRPr="008D0126" w:rsidRDefault="004719C0" w:rsidP="004719C0">
      <w:pPr>
        <w:pStyle w:val="Naslov8"/>
      </w:pPr>
      <w:r w:rsidRPr="008D0126">
        <w:t>KONČNA DODELAVA</w:t>
      </w:r>
    </w:p>
    <w:p w14:paraId="1052A922" w14:textId="77777777" w:rsidR="004719C0" w:rsidRPr="008D0126" w:rsidRDefault="004719C0" w:rsidP="004719C0">
      <w:pPr>
        <w:pStyle w:val="Tabela"/>
        <w:rPr>
          <w:rFonts w:asciiTheme="minorHAnsi" w:hAnsiTheme="minorHAnsi" w:cstheme="minorHAnsi"/>
        </w:rPr>
      </w:pPr>
      <w:r w:rsidRPr="008D0126">
        <w:rPr>
          <w:rFonts w:asciiTheme="minorHAnsi" w:hAnsiTheme="minorHAnsi" w:cstheme="minorHAnsi"/>
        </w:rPr>
        <w:t>Vse dodelavne enote morajo biti stalno priklopljene na tiskalniški del (on-line) s preprostim izbiranjem in nastavljanjem.</w:t>
      </w:r>
    </w:p>
    <w:p w14:paraId="4E2F480E" w14:textId="77777777" w:rsidR="004719C0" w:rsidRPr="008D0126" w:rsidRDefault="004719C0" w:rsidP="004719C0">
      <w:pPr>
        <w:pStyle w:val="Tabela"/>
        <w:rPr>
          <w:rFonts w:asciiTheme="minorHAnsi" w:hAnsiTheme="minorHAnsi" w:cstheme="minorHAnsi"/>
        </w:rPr>
      </w:pPr>
      <w:r w:rsidRPr="008D0126">
        <w:rPr>
          <w:rFonts w:asciiTheme="minorHAnsi" w:hAnsiTheme="minorHAnsi" w:cstheme="minorHAnsi"/>
        </w:rPr>
        <w:t>Vrsta dodelave:</w:t>
      </w:r>
    </w:p>
    <w:p w14:paraId="0BCF453E" w14:textId="77777777" w:rsidR="00517E10" w:rsidRPr="008D0126" w:rsidRDefault="00517E10" w:rsidP="00517E10">
      <w:pPr>
        <w:pStyle w:val="nastevajtabela"/>
        <w:tabs>
          <w:tab w:val="clear" w:pos="927"/>
          <w:tab w:val="num" w:pos="247"/>
        </w:tabs>
        <w:ind w:left="247" w:hanging="240"/>
        <w:rPr>
          <w:rFonts w:asciiTheme="minorHAnsi" w:hAnsiTheme="minorHAnsi" w:cstheme="minorHAnsi"/>
        </w:rPr>
      </w:pPr>
      <w:r w:rsidRPr="00517E10">
        <w:rPr>
          <w:rFonts w:asciiTheme="minorHAnsi" w:hAnsiTheme="minorHAnsi" w:cstheme="minorHAnsi"/>
          <w:b/>
        </w:rPr>
        <w:t>Izdelava zvezkov A4 s spenjanjem (vsaj 20 listov 80 g/m2) s prednjo porezavo</w:t>
      </w:r>
      <w:r w:rsidRPr="008D0126">
        <w:rPr>
          <w:rFonts w:asciiTheme="minorHAnsi" w:hAnsiTheme="minorHAnsi" w:cstheme="minorHAnsi"/>
        </w:rPr>
        <w:t>.</w:t>
      </w:r>
    </w:p>
    <w:p w14:paraId="06EC1E9A" w14:textId="77777777" w:rsidR="004719C0" w:rsidRPr="008D0126" w:rsidRDefault="004719C0" w:rsidP="00517E10">
      <w:pPr>
        <w:pStyle w:val="nastevajtabela"/>
        <w:tabs>
          <w:tab w:val="clear" w:pos="927"/>
          <w:tab w:val="num" w:pos="247"/>
        </w:tabs>
        <w:ind w:left="247" w:hanging="240"/>
        <w:rPr>
          <w:rFonts w:asciiTheme="minorHAnsi" w:hAnsiTheme="minorHAnsi" w:cstheme="minorHAnsi"/>
        </w:rPr>
      </w:pPr>
      <w:r w:rsidRPr="008D0126">
        <w:rPr>
          <w:rFonts w:asciiTheme="minorHAnsi" w:hAnsiTheme="minorHAnsi" w:cstheme="minorHAnsi"/>
        </w:rPr>
        <w:t>Zlaganje setov z zamikom (stacker) z zalogo vsaj 2500 listov.</w:t>
      </w:r>
    </w:p>
    <w:p w14:paraId="6863EE99" w14:textId="77777777" w:rsidR="004719C0" w:rsidRPr="008D0126" w:rsidRDefault="004719C0" w:rsidP="00517E10">
      <w:pPr>
        <w:pStyle w:val="nastevajtabela"/>
        <w:tabs>
          <w:tab w:val="clear" w:pos="927"/>
          <w:tab w:val="num" w:pos="247"/>
        </w:tabs>
        <w:ind w:left="247" w:hanging="240"/>
        <w:rPr>
          <w:rFonts w:asciiTheme="minorHAnsi" w:hAnsiTheme="minorHAnsi" w:cstheme="minorHAnsi"/>
        </w:rPr>
      </w:pPr>
      <w:r w:rsidRPr="008D0126">
        <w:rPr>
          <w:rFonts w:asciiTheme="minorHAnsi" w:hAnsiTheme="minorHAnsi" w:cstheme="minorHAnsi"/>
        </w:rPr>
        <w:t>Prepogibanje brez spenjanja.</w:t>
      </w:r>
    </w:p>
    <w:p w14:paraId="5CC5442A" w14:textId="77777777" w:rsidR="004719C0" w:rsidRPr="008D0126" w:rsidRDefault="004719C0" w:rsidP="00517E10">
      <w:pPr>
        <w:pStyle w:val="nastevajtabela"/>
        <w:tabs>
          <w:tab w:val="clear" w:pos="927"/>
          <w:tab w:val="num" w:pos="247"/>
        </w:tabs>
        <w:ind w:left="247" w:hanging="240"/>
        <w:rPr>
          <w:rFonts w:asciiTheme="minorHAnsi" w:hAnsiTheme="minorHAnsi" w:cstheme="minorHAnsi"/>
        </w:rPr>
      </w:pPr>
      <w:r>
        <w:rPr>
          <w:rFonts w:asciiTheme="minorHAnsi" w:hAnsiTheme="minorHAnsi" w:cstheme="minorHAnsi"/>
        </w:rPr>
        <w:t>P</w:t>
      </w:r>
      <w:r w:rsidRPr="008D0126">
        <w:rPr>
          <w:rFonts w:asciiTheme="minorHAnsi" w:hAnsiTheme="minorHAnsi" w:cstheme="minorHAnsi"/>
        </w:rPr>
        <w:t>oravnava hrbta</w:t>
      </w:r>
      <w:r>
        <w:rPr>
          <w:rFonts w:asciiTheme="minorHAnsi" w:hAnsiTheme="minorHAnsi" w:cstheme="minorHAnsi"/>
        </w:rPr>
        <w:t xml:space="preserve"> zvezkov</w:t>
      </w:r>
      <w:r w:rsidRPr="008D0126">
        <w:rPr>
          <w:rFonts w:asciiTheme="minorHAnsi" w:hAnsiTheme="minorHAnsi" w:cstheme="minorHAnsi"/>
        </w:rPr>
        <w:t xml:space="preserve"> (kot npr. sqare-folding booklet)</w:t>
      </w:r>
    </w:p>
    <w:p w14:paraId="7F5FBCD4" w14:textId="1A8D1A09" w:rsidR="004719C0" w:rsidRPr="00F53E61" w:rsidRDefault="004719C0" w:rsidP="00F53E61">
      <w:pPr>
        <w:pStyle w:val="nastevajtabela"/>
        <w:tabs>
          <w:tab w:val="clear" w:pos="927"/>
          <w:tab w:val="num" w:pos="247"/>
        </w:tabs>
        <w:ind w:left="247" w:hanging="240"/>
        <w:rPr>
          <w:rFonts w:asciiTheme="minorHAnsi" w:hAnsiTheme="minorHAnsi" w:cstheme="minorHAnsi"/>
        </w:rPr>
      </w:pPr>
      <w:r w:rsidRPr="00F53E61">
        <w:rPr>
          <w:rFonts w:asciiTheme="minorHAnsi" w:hAnsiTheme="minorHAnsi" w:cstheme="minorHAnsi"/>
        </w:rPr>
        <w:t>Zlagalna miza na višini pisarniške mize in zaloge za minimalno 20 zvezkov.</w:t>
      </w:r>
      <w:r w:rsidRPr="00F53E61">
        <w:rPr>
          <w:rFonts w:asciiTheme="minorHAnsi" w:hAnsiTheme="minorHAnsi" w:cstheme="minorHAnsi"/>
        </w:rPr>
        <w:br w:type="page"/>
      </w:r>
    </w:p>
    <w:p w14:paraId="16DC00F6" w14:textId="7757C2B1" w:rsidR="004719C0" w:rsidRPr="004719C0" w:rsidRDefault="004719C0" w:rsidP="004719C0">
      <w:pPr>
        <w:pStyle w:val="Naslov3"/>
        <w:rPr>
          <w:highlight w:val="darkGray"/>
        </w:rPr>
      </w:pPr>
      <w:r w:rsidRPr="004719C0">
        <w:lastRenderedPageBreak/>
        <w:t>TEHNIČNE ZAHTEVE PROGRAMSKE OPREME ZA UPRAVLJANJE IN NADZOR NAD DOKUMENTI IN SISTEMOM</w:t>
      </w:r>
    </w:p>
    <w:p w14:paraId="111D9F3B" w14:textId="77777777" w:rsidR="004719C0" w:rsidRPr="004719C0" w:rsidRDefault="004719C0" w:rsidP="00517E10">
      <w:pPr>
        <w:pStyle w:val="Tabela"/>
        <w:spacing w:before="60"/>
        <w:rPr>
          <w:rFonts w:asciiTheme="minorHAnsi" w:hAnsiTheme="minorHAnsi" w:cstheme="minorHAnsi"/>
        </w:rPr>
      </w:pPr>
      <w:r w:rsidRPr="004719C0">
        <w:rPr>
          <w:rFonts w:asciiTheme="minorHAnsi" w:hAnsiTheme="minorHAnsi" w:cstheme="minorHAnsi"/>
        </w:rPr>
        <w:t>Uporabnikom prijazen grafični vmesnik (npr. spletni vmesnik) za manipulacijo z dokumenti v Pdf obliki.</w:t>
      </w:r>
    </w:p>
    <w:p w14:paraId="38726750" w14:textId="77777777" w:rsidR="004719C0" w:rsidRPr="004719C0" w:rsidRDefault="004719C0" w:rsidP="00517E10">
      <w:pPr>
        <w:pStyle w:val="Tabela"/>
        <w:spacing w:before="60"/>
        <w:rPr>
          <w:rFonts w:asciiTheme="minorHAnsi" w:hAnsiTheme="minorHAnsi" w:cstheme="minorHAnsi"/>
        </w:rPr>
      </w:pPr>
      <w:r w:rsidRPr="004719C0">
        <w:rPr>
          <w:rFonts w:asciiTheme="minorHAnsi" w:hAnsiTheme="minorHAnsi" w:cstheme="minorHAnsi"/>
        </w:rPr>
        <w:t>Operater v uporabniškem vmesniku:</w:t>
      </w:r>
    </w:p>
    <w:p w14:paraId="17F2297A"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line="228" w:lineRule="auto"/>
        <w:ind w:left="499" w:hanging="357"/>
        <w:jc w:val="left"/>
        <w:textAlignment w:val="baseline"/>
        <w:rPr>
          <w:sz w:val="22"/>
          <w:szCs w:val="22"/>
        </w:rPr>
      </w:pPr>
      <w:r w:rsidRPr="004719C0">
        <w:rPr>
          <w:sz w:val="22"/>
          <w:szCs w:val="22"/>
        </w:rPr>
        <w:t>določi dokument (iz varne mrežne lokacije),</w:t>
      </w:r>
    </w:p>
    <w:p w14:paraId="402DF6C0"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line="228" w:lineRule="auto"/>
        <w:ind w:left="499" w:hanging="357"/>
        <w:jc w:val="left"/>
        <w:textAlignment w:val="baseline"/>
        <w:rPr>
          <w:sz w:val="22"/>
          <w:szCs w:val="22"/>
        </w:rPr>
      </w:pPr>
      <w:r w:rsidRPr="004719C0">
        <w:rPr>
          <w:sz w:val="22"/>
          <w:szCs w:val="22"/>
        </w:rPr>
        <w:t>izbere željeno količino stiskanih dokumentov (naklado)</w:t>
      </w:r>
    </w:p>
    <w:p w14:paraId="3E5FFDE4"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line="228" w:lineRule="auto"/>
        <w:ind w:left="499" w:hanging="357"/>
        <w:jc w:val="left"/>
        <w:textAlignment w:val="baseline"/>
        <w:rPr>
          <w:sz w:val="22"/>
          <w:szCs w:val="22"/>
        </w:rPr>
      </w:pPr>
      <w:r w:rsidRPr="004719C0">
        <w:rPr>
          <w:sz w:val="22"/>
          <w:szCs w:val="22"/>
        </w:rPr>
        <w:t>izbere stroj, kjer bo potekalo tiskanje</w:t>
      </w:r>
    </w:p>
    <w:p w14:paraId="039BDB04"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line="228" w:lineRule="auto"/>
        <w:ind w:left="499" w:hanging="357"/>
        <w:jc w:val="left"/>
        <w:textAlignment w:val="baseline"/>
        <w:rPr>
          <w:sz w:val="22"/>
          <w:szCs w:val="22"/>
        </w:rPr>
      </w:pPr>
      <w:r w:rsidRPr="004719C0">
        <w:rPr>
          <w:sz w:val="22"/>
          <w:szCs w:val="22"/>
        </w:rPr>
        <w:t>vrsto dodelave dokumentov (zvezek, zlaganje, …)</w:t>
      </w:r>
    </w:p>
    <w:p w14:paraId="0D2DCB00" w14:textId="77777777" w:rsidR="004719C0" w:rsidRPr="004719C0" w:rsidRDefault="004719C0" w:rsidP="004719C0">
      <w:pPr>
        <w:pStyle w:val="Tabela"/>
        <w:rPr>
          <w:rFonts w:asciiTheme="minorHAnsi" w:hAnsiTheme="minorHAnsi" w:cstheme="minorHAnsi"/>
          <w:color w:val="auto"/>
          <w:szCs w:val="22"/>
        </w:rPr>
      </w:pPr>
      <w:r w:rsidRPr="004719C0">
        <w:rPr>
          <w:rFonts w:asciiTheme="minorHAnsi" w:hAnsiTheme="minorHAnsi" w:cstheme="minorHAnsi"/>
          <w:szCs w:val="22"/>
        </w:rPr>
        <w:t>Sistem mora omogočiti</w:t>
      </w:r>
      <w:r w:rsidRPr="004719C0">
        <w:rPr>
          <w:rFonts w:asciiTheme="minorHAnsi" w:hAnsiTheme="minorHAnsi" w:cstheme="minorHAnsi"/>
          <w:color w:val="auto"/>
          <w:szCs w:val="22"/>
        </w:rPr>
        <w:t>:</w:t>
      </w:r>
    </w:p>
    <w:p w14:paraId="30D1685D"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jc w:val="left"/>
        <w:textAlignment w:val="baseline"/>
        <w:rPr>
          <w:sz w:val="22"/>
          <w:szCs w:val="22"/>
        </w:rPr>
      </w:pPr>
      <w:r w:rsidRPr="004719C0">
        <w:rPr>
          <w:sz w:val="22"/>
          <w:szCs w:val="22"/>
        </w:rPr>
        <w:t>samodejni tisk 32 znakovnega ključa #MD5 poslane Pdf datoteke na vsako naslovnico (</w:t>
      </w:r>
      <w:r w:rsidRPr="00517E10">
        <w:rPr>
          <w:b/>
          <w:sz w:val="22"/>
          <w:szCs w:val="22"/>
        </w:rPr>
        <w:t>#QR coda</w:t>
      </w:r>
      <w:r w:rsidRPr="004719C0">
        <w:rPr>
          <w:sz w:val="22"/>
          <w:szCs w:val="22"/>
        </w:rPr>
        <w:t>),</w:t>
      </w:r>
    </w:p>
    <w:p w14:paraId="6C9D7573"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jc w:val="left"/>
        <w:textAlignment w:val="baseline"/>
        <w:rPr>
          <w:sz w:val="22"/>
          <w:szCs w:val="22"/>
        </w:rPr>
      </w:pPr>
      <w:r w:rsidRPr="004719C0">
        <w:rPr>
          <w:sz w:val="22"/>
          <w:szCs w:val="22"/>
        </w:rPr>
        <w:t>samodejni tisk 22 številčnih unikatnih kod na vsako stran izdelka (</w:t>
      </w:r>
      <w:r w:rsidRPr="00517E10">
        <w:rPr>
          <w:b/>
          <w:sz w:val="22"/>
          <w:szCs w:val="22"/>
        </w:rPr>
        <w:t>tQR coda</w:t>
      </w:r>
      <w:r w:rsidRPr="004719C0">
        <w:rPr>
          <w:sz w:val="22"/>
          <w:szCs w:val="22"/>
        </w:rPr>
        <w:t>),</w:t>
      </w:r>
    </w:p>
    <w:p w14:paraId="6FAFA96C"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jc w:val="left"/>
        <w:textAlignment w:val="baseline"/>
        <w:rPr>
          <w:sz w:val="22"/>
          <w:szCs w:val="22"/>
        </w:rPr>
      </w:pPr>
      <w:r w:rsidRPr="004719C0">
        <w:rPr>
          <w:sz w:val="22"/>
          <w:szCs w:val="22"/>
        </w:rPr>
        <w:t>glede na kontrolne znake v spodnjem levem kotu (beli »P« označuje perforacijo in »X« označuje barvno prilogo) določiti izbiro predala papirja oz. tisk dokumenta brez prilog, …,</w:t>
      </w:r>
    </w:p>
    <w:p w14:paraId="3DD6074D" w14:textId="3D8DB434"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jc w:val="left"/>
        <w:textAlignment w:val="baseline"/>
        <w:rPr>
          <w:sz w:val="22"/>
          <w:szCs w:val="22"/>
        </w:rPr>
      </w:pPr>
      <w:r w:rsidRPr="004719C0">
        <w:rPr>
          <w:sz w:val="22"/>
          <w:szCs w:val="22"/>
        </w:rPr>
        <w:t>varnost pred nepooblaščenimi uporabniki.</w:t>
      </w:r>
    </w:p>
    <w:p w14:paraId="56E2F33B" w14:textId="270DB332" w:rsidR="004719C0" w:rsidRDefault="00517E10" w:rsidP="004719C0">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 w:val="22"/>
          <w:szCs w:val="22"/>
        </w:rPr>
      </w:pPr>
      <w:r w:rsidRPr="003A220A">
        <w:rPr>
          <w:rFonts w:ascii="Arial" w:hAnsi="Arial" w:cs="Arial"/>
        </w:rPr>
        <w:object w:dxaOrig="14164" w:dyaOrig="8119" w14:anchorId="022C9163">
          <v:shape id="_x0000_i1026" type="#_x0000_t75" style="width:492.75pt;height:4in" o:ole="">
            <v:imagedata r:id="rId14" o:title=""/>
          </v:shape>
          <o:OLEObject Type="Embed" ProgID="Visio.Drawing.11" ShapeID="_x0000_i1026" DrawAspect="Content" ObjectID="_1741678009" r:id="rId15"/>
        </w:object>
      </w:r>
    </w:p>
    <w:p w14:paraId="3FBC05BC" w14:textId="77777777" w:rsidR="004719C0" w:rsidRPr="00EE0280" w:rsidRDefault="004719C0" w:rsidP="004719C0">
      <w:pPr>
        <w:pStyle w:val="Naslov8"/>
      </w:pPr>
      <w:r w:rsidRPr="00EE0280">
        <w:t>DOTISK UNIKATNIH OZNAK V OBLIKI 2D BARKODE  (#QR coda)</w:t>
      </w:r>
    </w:p>
    <w:p w14:paraId="2B34E1A1" w14:textId="77777777" w:rsid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357" w:hanging="357"/>
        <w:jc w:val="left"/>
        <w:textAlignment w:val="baseline"/>
        <w:rPr>
          <w:sz w:val="22"/>
          <w:szCs w:val="22"/>
        </w:rPr>
      </w:pPr>
      <w:r>
        <w:rPr>
          <w:sz w:val="22"/>
          <w:szCs w:val="22"/>
        </w:rPr>
        <w:t>O</w:t>
      </w:r>
      <w:r w:rsidRPr="008D0126">
        <w:rPr>
          <w:sz w:val="22"/>
          <w:szCs w:val="22"/>
        </w:rPr>
        <w:t xml:space="preserve">značevanje vsake natisnjene </w:t>
      </w:r>
      <w:r w:rsidRPr="00967EBD">
        <w:rPr>
          <w:b/>
          <w:sz w:val="22"/>
          <w:szCs w:val="22"/>
        </w:rPr>
        <w:t>naslovnice</w:t>
      </w:r>
      <w:r w:rsidRPr="008D0126">
        <w:rPr>
          <w:sz w:val="22"/>
          <w:szCs w:val="22"/>
        </w:rPr>
        <w:t>, ki pride iz tiskalnikov</w:t>
      </w:r>
      <w:r>
        <w:rPr>
          <w:sz w:val="22"/>
          <w:szCs w:val="22"/>
        </w:rPr>
        <w:t xml:space="preserve"> z 32 mestno MD5 kontrolno vsoto poslane Pdf datoteke</w:t>
      </w:r>
      <w:r w:rsidRPr="00F470A4">
        <w:rPr>
          <w:sz w:val="22"/>
          <w:szCs w:val="22"/>
        </w:rPr>
        <w:t xml:space="preserve">. </w:t>
      </w:r>
    </w:p>
    <w:p w14:paraId="26C09948" w14:textId="77777777" w:rsid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357" w:hanging="357"/>
        <w:jc w:val="left"/>
        <w:textAlignment w:val="baseline"/>
        <w:rPr>
          <w:sz w:val="22"/>
          <w:szCs w:val="22"/>
        </w:rPr>
      </w:pPr>
      <w:r w:rsidRPr="008D0126">
        <w:rPr>
          <w:sz w:val="22"/>
          <w:szCs w:val="22"/>
        </w:rPr>
        <w:t>Taka oznaka se natisne kot 2D barkoda (QR Code)</w:t>
      </w:r>
    </w:p>
    <w:p w14:paraId="45C5370C" w14:textId="77777777" w:rsidR="004719C0" w:rsidRPr="003423A1"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357" w:hanging="357"/>
        <w:jc w:val="left"/>
        <w:textAlignment w:val="baseline"/>
        <w:rPr>
          <w:rFonts w:ascii="Lucida Console" w:hAnsi="Lucida Console" w:cs="Arial"/>
          <w:color w:val="0000CC"/>
          <w:sz w:val="18"/>
          <w:szCs w:val="20"/>
        </w:rPr>
      </w:pPr>
      <w:r w:rsidRPr="003423A1">
        <w:rPr>
          <w:sz w:val="22"/>
          <w:szCs w:val="22"/>
        </w:rPr>
        <w:t xml:space="preserve">ukaz za izračun MD5 kontrolne vsote </w:t>
      </w:r>
      <w:r>
        <w:rPr>
          <w:sz w:val="22"/>
          <w:szCs w:val="22"/>
        </w:rPr>
        <w:t>(#QR_c</w:t>
      </w:r>
      <w:r w:rsidRPr="003423A1">
        <w:rPr>
          <w:sz w:val="22"/>
          <w:szCs w:val="22"/>
        </w:rPr>
        <w:t>od</w:t>
      </w:r>
      <w:r>
        <w:rPr>
          <w:sz w:val="22"/>
          <w:szCs w:val="22"/>
        </w:rPr>
        <w:t>a)</w:t>
      </w:r>
      <w:r w:rsidRPr="003423A1">
        <w:rPr>
          <w:sz w:val="22"/>
          <w:szCs w:val="22"/>
        </w:rPr>
        <w:t xml:space="preserve"> v MS Windows: </w:t>
      </w:r>
      <w:r>
        <w:rPr>
          <w:sz w:val="22"/>
          <w:szCs w:val="22"/>
        </w:rPr>
        <w:br/>
      </w:r>
      <w:r w:rsidRPr="003423A1">
        <w:rPr>
          <w:rFonts w:ascii="Lucida Console" w:hAnsi="Lucida Console" w:cs="Arial"/>
          <w:color w:val="0000CC"/>
          <w:sz w:val="18"/>
          <w:szCs w:val="20"/>
        </w:rPr>
        <w:t>certutil -hashfile "Original Document.pdf" MD5</w:t>
      </w:r>
      <w:r>
        <w:rPr>
          <w:rFonts w:ascii="Lucida Console" w:hAnsi="Lucida Console" w:cs="Arial"/>
          <w:color w:val="0000CC"/>
          <w:sz w:val="18"/>
          <w:szCs w:val="20"/>
        </w:rPr>
        <w:t xml:space="preserve">  </w:t>
      </w:r>
      <w:r w:rsidRPr="00967EBD">
        <w:rPr>
          <w:sz w:val="22"/>
          <w:szCs w:val="22"/>
        </w:rPr>
        <w:t>oz.</w:t>
      </w:r>
      <w:r>
        <w:rPr>
          <w:rFonts w:ascii="Lucida Console" w:hAnsi="Lucida Console" w:cs="Arial"/>
          <w:color w:val="0000CC"/>
          <w:sz w:val="18"/>
          <w:szCs w:val="20"/>
        </w:rPr>
        <w:br/>
      </w:r>
      <w:r w:rsidRPr="00967EBD">
        <w:rPr>
          <w:rFonts w:ascii="Lucida Console" w:hAnsi="Lucida Console" w:cs="Arial"/>
          <w:color w:val="0000CC"/>
          <w:sz w:val="18"/>
          <w:szCs w:val="20"/>
        </w:rPr>
        <w:t xml:space="preserve">Get-FileHash -Path z: </w:t>
      </w:r>
      <w:r w:rsidRPr="003423A1">
        <w:rPr>
          <w:rFonts w:ascii="Lucida Console" w:hAnsi="Lucida Console" w:cs="Arial"/>
          <w:color w:val="0000CC"/>
          <w:sz w:val="18"/>
          <w:szCs w:val="20"/>
        </w:rPr>
        <w:t>"Original Document.pdf"</w:t>
      </w:r>
      <w:r w:rsidRPr="00967EBD">
        <w:rPr>
          <w:rFonts w:ascii="Lucida Console" w:hAnsi="Lucida Console" w:cs="Arial"/>
          <w:color w:val="0000CC"/>
          <w:sz w:val="18"/>
          <w:szCs w:val="20"/>
        </w:rPr>
        <w:t xml:space="preserve"> -Algorithm </w:t>
      </w:r>
      <w:r>
        <w:rPr>
          <w:rFonts w:ascii="Lucida Console" w:hAnsi="Lucida Console" w:cs="Arial"/>
          <w:color w:val="0000CC"/>
          <w:sz w:val="18"/>
          <w:szCs w:val="20"/>
        </w:rPr>
        <w:t>MD5</w:t>
      </w:r>
    </w:p>
    <w:p w14:paraId="39DDA3AC" w14:textId="77777777" w:rsidR="004719C0" w:rsidRPr="003423A1"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357" w:hanging="357"/>
        <w:jc w:val="left"/>
        <w:textAlignment w:val="baseline"/>
        <w:rPr>
          <w:sz w:val="22"/>
          <w:szCs w:val="22"/>
        </w:rPr>
      </w:pPr>
      <w:r w:rsidRPr="003423A1">
        <w:rPr>
          <w:sz w:val="22"/>
          <w:szCs w:val="22"/>
        </w:rPr>
        <w:t xml:space="preserve">od operaterja in posameznega tiskalnika neodvisno - generirati se mora samostojno. S strani operaterja je edina kontrola nad njim Vklop/Izklop ter </w:t>
      </w:r>
      <w:r>
        <w:rPr>
          <w:sz w:val="22"/>
          <w:szCs w:val="22"/>
        </w:rPr>
        <w:t>vertik</w:t>
      </w:r>
      <w:r w:rsidRPr="003423A1">
        <w:rPr>
          <w:sz w:val="22"/>
          <w:szCs w:val="22"/>
        </w:rPr>
        <w:t>alna pozicija kode na strani.</w:t>
      </w:r>
    </w:p>
    <w:p w14:paraId="06DCCEEF" w14:textId="77777777"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357" w:hanging="357"/>
        <w:jc w:val="left"/>
        <w:textAlignment w:val="baseline"/>
        <w:rPr>
          <w:sz w:val="22"/>
          <w:szCs w:val="22"/>
        </w:rPr>
      </w:pPr>
      <w:r w:rsidRPr="00967EBD">
        <w:rPr>
          <w:sz w:val="22"/>
          <w:szCs w:val="22"/>
        </w:rPr>
        <w:t>neodvisno od ostalih parametrov tiska - v kodi je zajeta samo  MD5 kontrolna vsota dokumenta iz originalne lokacije (naročnikove varne mrežne lokacije)</w:t>
      </w:r>
      <w:r w:rsidRPr="00517E10">
        <w:rPr>
          <w:sz w:val="22"/>
          <w:szCs w:val="22"/>
        </w:rPr>
        <w:br w:type="page"/>
      </w:r>
    </w:p>
    <w:p w14:paraId="5FFB6B4F" w14:textId="77777777" w:rsidR="004719C0" w:rsidRPr="008D0126" w:rsidRDefault="004719C0" w:rsidP="004719C0">
      <w:pPr>
        <w:pStyle w:val="Naslov8"/>
      </w:pPr>
      <w:r w:rsidRPr="008D0126">
        <w:lastRenderedPageBreak/>
        <w:t>DOTISK UNIKATNIH OZNAK V OBLIKI 2D BARKODE  (tQR coda)</w:t>
      </w:r>
    </w:p>
    <w:p w14:paraId="4B50904A" w14:textId="77777777" w:rsidR="004719C0" w:rsidRPr="00517E10" w:rsidRDefault="004719C0" w:rsidP="004719C0">
      <w:pPr>
        <w:pStyle w:val="Tabela"/>
        <w:rPr>
          <w:rFonts w:asciiTheme="minorHAnsi" w:hAnsiTheme="minorHAnsi" w:cstheme="minorHAnsi"/>
          <w:color w:val="auto"/>
          <w:sz w:val="24"/>
          <w:szCs w:val="22"/>
        </w:rPr>
      </w:pPr>
      <w:r w:rsidRPr="00517E10">
        <w:rPr>
          <w:rFonts w:asciiTheme="minorHAnsi" w:hAnsiTheme="minorHAnsi" w:cstheme="minorHAnsi"/>
          <w:sz w:val="24"/>
          <w:szCs w:val="22"/>
        </w:rPr>
        <w:t>Sistem mora omogočiti</w:t>
      </w:r>
      <w:r w:rsidRPr="00517E10">
        <w:rPr>
          <w:rFonts w:asciiTheme="minorHAnsi" w:hAnsiTheme="minorHAnsi" w:cstheme="minorHAnsi"/>
          <w:color w:val="auto"/>
          <w:sz w:val="24"/>
          <w:szCs w:val="22"/>
        </w:rPr>
        <w:t xml:space="preserve"> </w:t>
      </w:r>
    </w:p>
    <w:p w14:paraId="6CBC3182" w14:textId="77777777"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rPr>
          <w:szCs w:val="22"/>
        </w:rPr>
      </w:pPr>
      <w:r w:rsidRPr="00517E10">
        <w:rPr>
          <w:szCs w:val="22"/>
        </w:rPr>
        <w:t xml:space="preserve">unikatno oz. neponovljivo označevanje vsake natisnjene strani lista, ki pride iz tiskalnikov. Taka oznaka se natisne kot 2D QR kode z višjo stopnjo </w:t>
      </w:r>
      <w:r w:rsidRPr="00517E10">
        <w:rPr>
          <w:b/>
          <w:szCs w:val="22"/>
        </w:rPr>
        <w:t>redundance</w:t>
      </w:r>
    </w:p>
    <w:p w14:paraId="0AC44523" w14:textId="77777777"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rPr>
          <w:szCs w:val="22"/>
        </w:rPr>
      </w:pPr>
      <w:r w:rsidRPr="00517E10">
        <w:rPr>
          <w:szCs w:val="22"/>
        </w:rPr>
        <w:t xml:space="preserve">od operaterja in posameznega tiskalnika neodvisno - generirati se mora samostojno. S strani operaterja je edina kontrola nad njim </w:t>
      </w:r>
      <w:r w:rsidRPr="00517E10">
        <w:rPr>
          <w:b/>
          <w:szCs w:val="22"/>
        </w:rPr>
        <w:t>Vklop/Izklop</w:t>
      </w:r>
      <w:r w:rsidRPr="00517E10">
        <w:rPr>
          <w:szCs w:val="22"/>
        </w:rPr>
        <w:t xml:space="preserve"> ter </w:t>
      </w:r>
      <w:r w:rsidRPr="00517E10">
        <w:rPr>
          <w:b/>
          <w:szCs w:val="22"/>
        </w:rPr>
        <w:t xml:space="preserve">horizontalna </w:t>
      </w:r>
      <w:r w:rsidRPr="00517E10">
        <w:rPr>
          <w:szCs w:val="22"/>
        </w:rPr>
        <w:t>pozicija kode na strani.</w:t>
      </w:r>
    </w:p>
    <w:p w14:paraId="269CFB66" w14:textId="77777777"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rPr>
          <w:szCs w:val="22"/>
        </w:rPr>
      </w:pPr>
      <w:r w:rsidRPr="00517E10">
        <w:rPr>
          <w:szCs w:val="22"/>
        </w:rPr>
        <w:t>neodvisno od vrste dokumenta ali drugih nastavitev - v kodi ni informaciji o vsebini ali lastnosti dokumenta</w:t>
      </w:r>
    </w:p>
    <w:p w14:paraId="6F654DEC" w14:textId="77777777"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rPr>
          <w:szCs w:val="22"/>
        </w:rPr>
      </w:pPr>
      <w:r w:rsidRPr="00517E10">
        <w:rPr>
          <w:szCs w:val="22"/>
        </w:rPr>
        <w:t>teh kod sistem ne preverja, ali so bile dejansko stiskane ali je bil npr. proces tiskanja predčasno prekinjen. Vedeti pa moramo za ključ generiranja.</w:t>
      </w:r>
    </w:p>
    <w:p w14:paraId="1C6B36B8" w14:textId="77777777" w:rsidR="004719C0" w:rsidRPr="00517E10" w:rsidRDefault="004719C0" w:rsidP="004719C0">
      <w:pPr>
        <w:pStyle w:val="Tabela"/>
        <w:rPr>
          <w:rFonts w:asciiTheme="minorHAnsi" w:hAnsiTheme="minorHAnsi" w:cstheme="minorHAnsi"/>
          <w:sz w:val="24"/>
        </w:rPr>
      </w:pPr>
      <w:r w:rsidRPr="00517E10">
        <w:rPr>
          <w:rFonts w:asciiTheme="minorHAnsi" w:hAnsiTheme="minorHAnsi" w:cstheme="minorHAnsi"/>
          <w:sz w:val="24"/>
        </w:rPr>
        <w:t>tQR_coda je sestavljena iz 22 številk:</w:t>
      </w:r>
    </w:p>
    <w:p w14:paraId="581EFE8B" w14:textId="169B14A5" w:rsidR="004719C0" w:rsidRPr="00517E1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rPr>
          <w:szCs w:val="22"/>
        </w:rPr>
      </w:pPr>
      <w:r w:rsidRPr="00517E10">
        <w:rPr>
          <w:rFonts w:ascii="Lucida Console" w:hAnsi="Lucida Console" w:cs="Arial"/>
          <w:color w:val="7030A0"/>
          <w:sz w:val="20"/>
          <w:szCs w:val="20"/>
        </w:rPr>
        <w:t>1-2</w:t>
      </w:r>
      <w:r w:rsidRPr="00517E10">
        <w:rPr>
          <w:color w:val="7030A0"/>
          <w:szCs w:val="22"/>
        </w:rPr>
        <w:t xml:space="preserve">  </w:t>
      </w:r>
      <w:r w:rsidRPr="00517E10">
        <w:rPr>
          <w:szCs w:val="22"/>
        </w:rPr>
        <w:t xml:space="preserve">vrsta tiska, stroja, dodelave, … - izbrano iz </w:t>
      </w:r>
      <w:r w:rsidR="00CA24E0">
        <w:rPr>
          <w:szCs w:val="22"/>
        </w:rPr>
        <w:t>seznama</w:t>
      </w:r>
      <w:r w:rsidR="00814B23">
        <w:rPr>
          <w:szCs w:val="22"/>
        </w:rPr>
        <w:t xml:space="preserve"> (*) </w:t>
      </w:r>
      <w:r w:rsidRPr="00517E10">
        <w:rPr>
          <w:szCs w:val="22"/>
        </w:rPr>
        <w:t>. Npr.:</w:t>
      </w:r>
    </w:p>
    <w:tbl>
      <w:tblPr>
        <w:tblStyle w:val="Tabelamrea"/>
        <w:tblW w:w="8439" w:type="dxa"/>
        <w:tblInd w:w="562" w:type="dxa"/>
        <w:tblLook w:val="04A0" w:firstRow="1" w:lastRow="0" w:firstColumn="1" w:lastColumn="0" w:noHBand="0" w:noVBand="1"/>
      </w:tblPr>
      <w:tblGrid>
        <w:gridCol w:w="502"/>
        <w:gridCol w:w="964"/>
        <w:gridCol w:w="2048"/>
        <w:gridCol w:w="4925"/>
      </w:tblGrid>
      <w:tr w:rsidR="004719C0" w:rsidRPr="00517E10" w14:paraId="1F2D062D" w14:textId="77777777" w:rsidTr="008E2934">
        <w:tc>
          <w:tcPr>
            <w:tcW w:w="236" w:type="dxa"/>
          </w:tcPr>
          <w:p w14:paraId="38180233"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color w:val="7030A0"/>
                <w:szCs w:val="22"/>
              </w:rPr>
            </w:pPr>
            <w:r w:rsidRPr="00517E10">
              <w:rPr>
                <w:color w:val="7030A0"/>
                <w:szCs w:val="22"/>
              </w:rPr>
              <w:t>NR</w:t>
            </w:r>
          </w:p>
        </w:tc>
        <w:tc>
          <w:tcPr>
            <w:tcW w:w="974" w:type="dxa"/>
          </w:tcPr>
          <w:p w14:paraId="0C1920FE"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center"/>
              <w:textAlignment w:val="baseline"/>
              <w:rPr>
                <w:szCs w:val="22"/>
              </w:rPr>
            </w:pPr>
            <w:r w:rsidRPr="00517E10">
              <w:rPr>
                <w:szCs w:val="22"/>
              </w:rPr>
              <w:t>STROJ</w:t>
            </w:r>
          </w:p>
        </w:tc>
        <w:tc>
          <w:tcPr>
            <w:tcW w:w="2080" w:type="dxa"/>
          </w:tcPr>
          <w:p w14:paraId="3B13682C"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left"/>
              <w:textAlignment w:val="baseline"/>
              <w:rPr>
                <w:szCs w:val="22"/>
              </w:rPr>
            </w:pPr>
            <w:r w:rsidRPr="00517E10">
              <w:rPr>
                <w:szCs w:val="22"/>
              </w:rPr>
              <w:t>VRSTA</w:t>
            </w:r>
          </w:p>
        </w:tc>
        <w:tc>
          <w:tcPr>
            <w:tcW w:w="5149" w:type="dxa"/>
          </w:tcPr>
          <w:p w14:paraId="729026CA"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Opis</w:t>
            </w:r>
          </w:p>
        </w:tc>
      </w:tr>
      <w:tr w:rsidR="004719C0" w:rsidRPr="00517E10" w14:paraId="1AEC769F" w14:textId="77777777" w:rsidTr="008E2934">
        <w:tc>
          <w:tcPr>
            <w:tcW w:w="236" w:type="dxa"/>
          </w:tcPr>
          <w:p w14:paraId="1D52AA51"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11</w:t>
            </w:r>
          </w:p>
        </w:tc>
        <w:tc>
          <w:tcPr>
            <w:tcW w:w="974" w:type="dxa"/>
          </w:tcPr>
          <w:p w14:paraId="075CA139"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1</w:t>
            </w:r>
          </w:p>
        </w:tc>
        <w:tc>
          <w:tcPr>
            <w:tcW w:w="2080" w:type="dxa"/>
          </w:tcPr>
          <w:p w14:paraId="07A1B93D"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Zvezek A4</w:t>
            </w:r>
          </w:p>
        </w:tc>
        <w:tc>
          <w:tcPr>
            <w:tcW w:w="5149" w:type="dxa"/>
          </w:tcPr>
          <w:p w14:paraId="624C0F1B"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v A4 zvezek, izbira papirja glede na "P"</w:t>
            </w:r>
          </w:p>
        </w:tc>
      </w:tr>
      <w:tr w:rsidR="004719C0" w:rsidRPr="00517E10" w14:paraId="5026E327" w14:textId="77777777" w:rsidTr="008E2934">
        <w:tc>
          <w:tcPr>
            <w:tcW w:w="236" w:type="dxa"/>
          </w:tcPr>
          <w:p w14:paraId="7C8F763E"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12</w:t>
            </w:r>
          </w:p>
        </w:tc>
        <w:tc>
          <w:tcPr>
            <w:tcW w:w="974" w:type="dxa"/>
          </w:tcPr>
          <w:p w14:paraId="26B8297A"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1</w:t>
            </w:r>
          </w:p>
        </w:tc>
        <w:tc>
          <w:tcPr>
            <w:tcW w:w="2080" w:type="dxa"/>
          </w:tcPr>
          <w:p w14:paraId="021BF807"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A4 enostransko</w:t>
            </w:r>
          </w:p>
        </w:tc>
        <w:tc>
          <w:tcPr>
            <w:tcW w:w="5149" w:type="dxa"/>
          </w:tcPr>
          <w:p w14:paraId="0606DBB2"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na A4 enostransko</w:t>
            </w:r>
          </w:p>
        </w:tc>
      </w:tr>
      <w:tr w:rsidR="004719C0" w:rsidRPr="00517E10" w14:paraId="38658596" w14:textId="77777777" w:rsidTr="008E2934">
        <w:tc>
          <w:tcPr>
            <w:tcW w:w="236" w:type="dxa"/>
          </w:tcPr>
          <w:p w14:paraId="7EE5356F"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13</w:t>
            </w:r>
          </w:p>
        </w:tc>
        <w:tc>
          <w:tcPr>
            <w:tcW w:w="974" w:type="dxa"/>
          </w:tcPr>
          <w:p w14:paraId="3A3FD1EB"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1</w:t>
            </w:r>
          </w:p>
        </w:tc>
        <w:tc>
          <w:tcPr>
            <w:tcW w:w="2080" w:type="dxa"/>
          </w:tcPr>
          <w:p w14:paraId="3D65021B"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A3 dvostransko</w:t>
            </w:r>
          </w:p>
        </w:tc>
        <w:tc>
          <w:tcPr>
            <w:tcW w:w="5149" w:type="dxa"/>
          </w:tcPr>
          <w:p w14:paraId="670EA890"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na A3 dvostransko</w:t>
            </w:r>
          </w:p>
        </w:tc>
      </w:tr>
      <w:tr w:rsidR="004719C0" w:rsidRPr="00517E10" w14:paraId="0DDAD1D7" w14:textId="77777777" w:rsidTr="008E2934">
        <w:tc>
          <w:tcPr>
            <w:tcW w:w="236" w:type="dxa"/>
          </w:tcPr>
          <w:p w14:paraId="29C2AD33"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14</w:t>
            </w:r>
          </w:p>
        </w:tc>
        <w:tc>
          <w:tcPr>
            <w:tcW w:w="974" w:type="dxa"/>
          </w:tcPr>
          <w:p w14:paraId="2C7B51F9"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1</w:t>
            </w:r>
          </w:p>
        </w:tc>
        <w:tc>
          <w:tcPr>
            <w:tcW w:w="2080" w:type="dxa"/>
          </w:tcPr>
          <w:p w14:paraId="12048C23"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"X" strani</w:t>
            </w:r>
          </w:p>
        </w:tc>
        <w:tc>
          <w:tcPr>
            <w:tcW w:w="5149" w:type="dxa"/>
          </w:tcPr>
          <w:p w14:paraId="5380C38D"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zvezek A4 samo barvnih prilog</w:t>
            </w:r>
          </w:p>
        </w:tc>
      </w:tr>
      <w:tr w:rsidR="004719C0" w:rsidRPr="00517E10" w14:paraId="60E17C19" w14:textId="77777777" w:rsidTr="008E2934">
        <w:tc>
          <w:tcPr>
            <w:tcW w:w="236" w:type="dxa"/>
          </w:tcPr>
          <w:p w14:paraId="1EB0E1E0"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21</w:t>
            </w:r>
          </w:p>
        </w:tc>
        <w:tc>
          <w:tcPr>
            <w:tcW w:w="974" w:type="dxa"/>
          </w:tcPr>
          <w:p w14:paraId="02D60DC5"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2</w:t>
            </w:r>
          </w:p>
        </w:tc>
        <w:tc>
          <w:tcPr>
            <w:tcW w:w="2080" w:type="dxa"/>
          </w:tcPr>
          <w:p w14:paraId="68DAE54D" w14:textId="77777777" w:rsidR="004719C0" w:rsidRPr="00517E10" w:rsidRDefault="004719C0" w:rsidP="008E2934">
            <w:pPr>
              <w:pStyle w:val="Nastevaj"/>
              <w:numPr>
                <w:ilvl w:val="0"/>
                <w:numId w:val="0"/>
              </w:numPr>
              <w:tabs>
                <w:tab w:val="clear" w:pos="284"/>
                <w:tab w:val="clear" w:pos="4536"/>
                <w:tab w:val="clear" w:pos="9072"/>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Zvezek A4</w:t>
            </w:r>
          </w:p>
        </w:tc>
        <w:tc>
          <w:tcPr>
            <w:tcW w:w="5149" w:type="dxa"/>
          </w:tcPr>
          <w:p w14:paraId="309BB7A8"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v A4 zvezek, izbira papirja glede na "P"</w:t>
            </w:r>
          </w:p>
        </w:tc>
      </w:tr>
      <w:tr w:rsidR="004719C0" w:rsidRPr="00517E10" w14:paraId="4753B487" w14:textId="77777777" w:rsidTr="008E2934">
        <w:tc>
          <w:tcPr>
            <w:tcW w:w="236" w:type="dxa"/>
          </w:tcPr>
          <w:p w14:paraId="4562C3A4"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22</w:t>
            </w:r>
          </w:p>
        </w:tc>
        <w:tc>
          <w:tcPr>
            <w:tcW w:w="974" w:type="dxa"/>
          </w:tcPr>
          <w:p w14:paraId="78F84E61"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2</w:t>
            </w:r>
          </w:p>
        </w:tc>
        <w:tc>
          <w:tcPr>
            <w:tcW w:w="2080" w:type="dxa"/>
          </w:tcPr>
          <w:p w14:paraId="68E3DD57"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A4 enostransko</w:t>
            </w:r>
          </w:p>
        </w:tc>
        <w:tc>
          <w:tcPr>
            <w:tcW w:w="5149" w:type="dxa"/>
          </w:tcPr>
          <w:p w14:paraId="08AF476C"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na A4 enostransko</w:t>
            </w:r>
          </w:p>
        </w:tc>
      </w:tr>
      <w:tr w:rsidR="004719C0" w:rsidRPr="00517E10" w14:paraId="5D7616ED" w14:textId="77777777" w:rsidTr="008E2934">
        <w:tc>
          <w:tcPr>
            <w:tcW w:w="236" w:type="dxa"/>
          </w:tcPr>
          <w:p w14:paraId="71418505"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23</w:t>
            </w:r>
          </w:p>
        </w:tc>
        <w:tc>
          <w:tcPr>
            <w:tcW w:w="974" w:type="dxa"/>
          </w:tcPr>
          <w:p w14:paraId="7998F2D2"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2</w:t>
            </w:r>
          </w:p>
        </w:tc>
        <w:tc>
          <w:tcPr>
            <w:tcW w:w="2080" w:type="dxa"/>
          </w:tcPr>
          <w:p w14:paraId="7BA8529A"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A3 dvostransko</w:t>
            </w:r>
          </w:p>
        </w:tc>
        <w:tc>
          <w:tcPr>
            <w:tcW w:w="5149" w:type="dxa"/>
          </w:tcPr>
          <w:p w14:paraId="0375E8F1"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na A3 dvostransko</w:t>
            </w:r>
          </w:p>
        </w:tc>
      </w:tr>
      <w:tr w:rsidR="004719C0" w:rsidRPr="00517E10" w14:paraId="7CA4F31A" w14:textId="77777777" w:rsidTr="008E2934">
        <w:tc>
          <w:tcPr>
            <w:tcW w:w="236" w:type="dxa"/>
          </w:tcPr>
          <w:p w14:paraId="165A76D7"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24</w:t>
            </w:r>
          </w:p>
        </w:tc>
        <w:tc>
          <w:tcPr>
            <w:tcW w:w="974" w:type="dxa"/>
          </w:tcPr>
          <w:p w14:paraId="278DC96F"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2</w:t>
            </w:r>
          </w:p>
        </w:tc>
        <w:tc>
          <w:tcPr>
            <w:tcW w:w="2080" w:type="dxa"/>
          </w:tcPr>
          <w:p w14:paraId="05756B10"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"X" strani</w:t>
            </w:r>
          </w:p>
        </w:tc>
        <w:tc>
          <w:tcPr>
            <w:tcW w:w="5149" w:type="dxa"/>
          </w:tcPr>
          <w:p w14:paraId="04990016"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Tisk zvezek A4 samo barvnih prilog</w:t>
            </w:r>
          </w:p>
        </w:tc>
      </w:tr>
      <w:tr w:rsidR="004719C0" w:rsidRPr="00517E10" w14:paraId="62ABC7BD" w14:textId="77777777" w:rsidTr="008E2934">
        <w:tc>
          <w:tcPr>
            <w:tcW w:w="236" w:type="dxa"/>
          </w:tcPr>
          <w:p w14:paraId="5F0F259A"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7030A0"/>
                <w:sz w:val="20"/>
                <w:szCs w:val="20"/>
              </w:rPr>
            </w:pPr>
            <w:r w:rsidRPr="00517E10">
              <w:rPr>
                <w:rFonts w:ascii="Lucida Console" w:hAnsi="Lucida Console" w:cs="Arial"/>
                <w:color w:val="7030A0"/>
                <w:sz w:val="20"/>
                <w:szCs w:val="20"/>
              </w:rPr>
              <w:t>nn</w:t>
            </w:r>
          </w:p>
        </w:tc>
        <w:tc>
          <w:tcPr>
            <w:tcW w:w="974" w:type="dxa"/>
          </w:tcPr>
          <w:p w14:paraId="63227A35"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center"/>
              <w:textAlignment w:val="baseline"/>
              <w:rPr>
                <w:rFonts w:ascii="Lucida Console" w:hAnsi="Lucida Console" w:cs="Arial"/>
                <w:color w:val="0000CC"/>
                <w:sz w:val="20"/>
                <w:szCs w:val="20"/>
              </w:rPr>
            </w:pPr>
            <w:r w:rsidRPr="00517E10">
              <w:rPr>
                <w:rFonts w:ascii="Lucida Console" w:hAnsi="Lucida Console" w:cs="Arial"/>
                <w:color w:val="0000CC"/>
                <w:sz w:val="20"/>
                <w:szCs w:val="20"/>
              </w:rPr>
              <w:t>n</w:t>
            </w:r>
          </w:p>
        </w:tc>
        <w:tc>
          <w:tcPr>
            <w:tcW w:w="2080" w:type="dxa"/>
          </w:tcPr>
          <w:p w14:paraId="3CB7275C"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rFonts w:ascii="Lucida Console" w:hAnsi="Lucida Console" w:cs="Arial"/>
                <w:color w:val="0000CC"/>
                <w:sz w:val="20"/>
                <w:szCs w:val="20"/>
              </w:rPr>
            </w:pPr>
            <w:r w:rsidRPr="00517E10">
              <w:rPr>
                <w:rFonts w:ascii="Lucida Console" w:hAnsi="Lucida Console" w:cs="Arial"/>
                <w:color w:val="0000CC"/>
                <w:sz w:val="20"/>
                <w:szCs w:val="20"/>
              </w:rPr>
              <w:t>…..</w:t>
            </w:r>
          </w:p>
        </w:tc>
        <w:tc>
          <w:tcPr>
            <w:tcW w:w="5149" w:type="dxa"/>
          </w:tcPr>
          <w:p w14:paraId="596DC1AC" w14:textId="77777777" w:rsidR="004719C0" w:rsidRPr="00517E10" w:rsidRDefault="004719C0" w:rsidP="008E2934">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w:t>
            </w:r>
          </w:p>
        </w:tc>
      </w:tr>
    </w:tbl>
    <w:p w14:paraId="731A78D8" w14:textId="77777777" w:rsidR="004719C0" w:rsidRPr="00517E10" w:rsidRDefault="004719C0" w:rsidP="00C51709">
      <w:pPr>
        <w:pStyle w:val="Odstavekseznama"/>
        <w:numPr>
          <w:ilvl w:val="0"/>
          <w:numId w:val="16"/>
        </w:numPr>
        <w:spacing w:before="120"/>
        <w:rPr>
          <w:rFonts w:cstheme="minorHAnsi"/>
          <w:szCs w:val="22"/>
        </w:rPr>
      </w:pPr>
      <w:r w:rsidRPr="00517E10">
        <w:rPr>
          <w:rFonts w:ascii="Lucida Console" w:hAnsi="Lucida Console" w:cs="Arial"/>
          <w:color w:val="FF0000"/>
          <w:sz w:val="20"/>
        </w:rPr>
        <w:t>3-12</w:t>
      </w:r>
      <w:r w:rsidRPr="00517E10">
        <w:rPr>
          <w:rFonts w:cstheme="minorHAnsi"/>
          <w:color w:val="FF0000"/>
          <w:szCs w:val="22"/>
        </w:rPr>
        <w:t xml:space="preserve">  </w:t>
      </w:r>
      <w:r w:rsidRPr="00517E10">
        <w:rPr>
          <w:rFonts w:cstheme="minorHAnsi"/>
          <w:szCs w:val="22"/>
        </w:rPr>
        <w:t>čas v trenutku generiranja tQR kode</w:t>
      </w:r>
    </w:p>
    <w:p w14:paraId="599AF8D8" w14:textId="77777777" w:rsidR="004719C0" w:rsidRPr="00517E10" w:rsidRDefault="004719C0"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szCs w:val="22"/>
        </w:rPr>
      </w:pPr>
      <w:r w:rsidRPr="00517E10">
        <w:rPr>
          <w:szCs w:val="22"/>
        </w:rPr>
        <w:t>Koliko sekund je minilo od 01.01.1970 00:00:00, npr.:</w:t>
      </w:r>
      <w:r w:rsidRPr="00517E10">
        <w:rPr>
          <w:szCs w:val="22"/>
        </w:rPr>
        <w:br/>
      </w:r>
      <w:r w:rsidRPr="00517E10">
        <w:rPr>
          <w:rFonts w:ascii="Lucida Console" w:hAnsi="Lucida Console" w:cs="Arial"/>
          <w:color w:val="FF0000"/>
          <w:sz w:val="20"/>
          <w:szCs w:val="20"/>
        </w:rPr>
        <w:t>1382015966</w:t>
      </w:r>
    </w:p>
    <w:p w14:paraId="29495268" w14:textId="77777777" w:rsidR="004719C0" w:rsidRPr="00517E10" w:rsidRDefault="004719C0" w:rsidP="00C51709">
      <w:pPr>
        <w:pStyle w:val="Odstavekseznama"/>
        <w:numPr>
          <w:ilvl w:val="0"/>
          <w:numId w:val="16"/>
        </w:numPr>
        <w:spacing w:before="120"/>
        <w:rPr>
          <w:rFonts w:cstheme="minorHAnsi"/>
          <w:szCs w:val="22"/>
        </w:rPr>
      </w:pPr>
      <w:r w:rsidRPr="00517E10">
        <w:rPr>
          <w:rFonts w:ascii="Lucida Console" w:hAnsi="Lucida Console" w:cs="Arial"/>
          <w:color w:val="806000" w:themeColor="accent4" w:themeShade="80"/>
          <w:sz w:val="20"/>
        </w:rPr>
        <w:t>13-13</w:t>
      </w:r>
      <w:r w:rsidRPr="00517E10">
        <w:rPr>
          <w:rFonts w:cstheme="minorHAnsi"/>
          <w:szCs w:val="22"/>
        </w:rPr>
        <w:t xml:space="preserve">  segment oz. dodani znak, npr. desetinka sekunde, CPU, …</w:t>
      </w:r>
    </w:p>
    <w:p w14:paraId="7CEB34BF" w14:textId="77777777" w:rsidR="004719C0" w:rsidRPr="00517E10" w:rsidRDefault="004719C0"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szCs w:val="22"/>
        </w:rPr>
      </w:pPr>
      <w:r w:rsidRPr="00517E10">
        <w:rPr>
          <w:szCs w:val="22"/>
        </w:rPr>
        <w:t xml:space="preserve">V primeru, da se priprava dokumentov vrši vzporedno z več procesorji, je to številka procesorja:npr.: </w:t>
      </w:r>
      <w:r w:rsidRPr="00517E10">
        <w:rPr>
          <w:rFonts w:ascii="Lucida Console" w:hAnsi="Lucida Console" w:cs="Arial"/>
          <w:color w:val="806000" w:themeColor="accent4" w:themeShade="80"/>
          <w:sz w:val="20"/>
          <w:szCs w:val="20"/>
        </w:rPr>
        <w:t>1</w:t>
      </w:r>
      <w:r w:rsidRPr="00517E10">
        <w:rPr>
          <w:rFonts w:ascii="Lucida Console" w:hAnsi="Lucida Console" w:cs="Arial"/>
          <w:color w:val="0000CC"/>
          <w:sz w:val="20"/>
          <w:szCs w:val="20"/>
        </w:rPr>
        <w:t xml:space="preserve">, </w:t>
      </w:r>
      <w:r w:rsidRPr="00517E10">
        <w:rPr>
          <w:rFonts w:ascii="Lucida Console" w:hAnsi="Lucida Console" w:cs="Arial"/>
          <w:color w:val="806000" w:themeColor="accent4" w:themeShade="80"/>
          <w:sz w:val="20"/>
          <w:szCs w:val="20"/>
        </w:rPr>
        <w:t>2</w:t>
      </w:r>
      <w:r w:rsidRPr="00517E10">
        <w:rPr>
          <w:rFonts w:ascii="Lucida Console" w:hAnsi="Lucida Console" w:cs="Arial"/>
          <w:color w:val="0000CC"/>
          <w:sz w:val="20"/>
          <w:szCs w:val="20"/>
        </w:rPr>
        <w:t xml:space="preserve">, </w:t>
      </w:r>
      <w:r w:rsidRPr="00517E10">
        <w:rPr>
          <w:rFonts w:ascii="Lucida Console" w:hAnsi="Lucida Console" w:cs="Arial"/>
          <w:color w:val="806000" w:themeColor="accent4" w:themeShade="80"/>
          <w:sz w:val="20"/>
          <w:szCs w:val="20"/>
        </w:rPr>
        <w:t>3</w:t>
      </w:r>
      <w:r w:rsidRPr="00517E10">
        <w:rPr>
          <w:rFonts w:ascii="Lucida Console" w:hAnsi="Lucida Console" w:cs="Arial"/>
          <w:color w:val="0000CC"/>
          <w:sz w:val="20"/>
          <w:szCs w:val="20"/>
        </w:rPr>
        <w:t xml:space="preserve">, </w:t>
      </w:r>
      <w:r w:rsidRPr="00517E10">
        <w:rPr>
          <w:rFonts w:ascii="Lucida Console" w:hAnsi="Lucida Console" w:cs="Arial"/>
          <w:color w:val="806000" w:themeColor="accent4" w:themeShade="80"/>
          <w:sz w:val="20"/>
          <w:szCs w:val="20"/>
        </w:rPr>
        <w:t>4</w:t>
      </w:r>
    </w:p>
    <w:p w14:paraId="665382D6" w14:textId="77777777" w:rsidR="004719C0" w:rsidRPr="00517E10" w:rsidRDefault="004719C0" w:rsidP="00C51709">
      <w:pPr>
        <w:pStyle w:val="Odstavekseznama"/>
        <w:numPr>
          <w:ilvl w:val="0"/>
          <w:numId w:val="16"/>
        </w:numPr>
        <w:spacing w:before="120"/>
        <w:rPr>
          <w:rFonts w:cstheme="minorHAnsi"/>
          <w:szCs w:val="22"/>
        </w:rPr>
      </w:pPr>
      <w:r w:rsidRPr="00517E10">
        <w:rPr>
          <w:rFonts w:ascii="Lucida Console" w:hAnsi="Lucida Console" w:cs="Arial"/>
          <w:color w:val="0000CC"/>
          <w:sz w:val="20"/>
        </w:rPr>
        <w:t>14-17</w:t>
      </w:r>
      <w:r w:rsidRPr="00517E10">
        <w:rPr>
          <w:rFonts w:cstheme="minorHAnsi"/>
          <w:szCs w:val="22"/>
        </w:rPr>
        <w:t xml:space="preserve">  številka kopije v nakladi</w:t>
      </w:r>
    </w:p>
    <w:p w14:paraId="2CCF4AE6" w14:textId="77777777" w:rsidR="004719C0" w:rsidRPr="00517E10" w:rsidRDefault="004719C0"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szCs w:val="22"/>
        </w:rPr>
      </w:pPr>
      <w:r w:rsidRPr="00517E10">
        <w:rPr>
          <w:szCs w:val="22"/>
        </w:rPr>
        <w:t xml:space="preserve">npr.: </w:t>
      </w:r>
      <w:r w:rsidRPr="00517E10">
        <w:rPr>
          <w:rFonts w:ascii="Lucida Console" w:hAnsi="Lucida Console" w:cs="Arial"/>
          <w:color w:val="0000CC"/>
          <w:sz w:val="20"/>
          <w:szCs w:val="20"/>
        </w:rPr>
        <w:t>0031</w:t>
      </w:r>
      <w:r w:rsidRPr="00517E10">
        <w:rPr>
          <w:rFonts w:ascii="Lucida Console" w:hAnsi="Lucida Console" w:cs="Arial"/>
          <w:color w:val="000000" w:themeColor="text1"/>
          <w:sz w:val="20"/>
          <w:szCs w:val="20"/>
        </w:rPr>
        <w:t xml:space="preserve">, </w:t>
      </w:r>
      <w:r w:rsidRPr="00517E10">
        <w:rPr>
          <w:rFonts w:ascii="Lucida Console" w:hAnsi="Lucida Console" w:cs="Arial"/>
          <w:color w:val="0000CC"/>
          <w:sz w:val="20"/>
          <w:szCs w:val="20"/>
        </w:rPr>
        <w:t>0032</w:t>
      </w:r>
      <w:r w:rsidRPr="00517E10">
        <w:rPr>
          <w:rFonts w:ascii="Lucida Console" w:hAnsi="Lucida Console" w:cs="Arial"/>
          <w:color w:val="000000" w:themeColor="text1"/>
          <w:sz w:val="20"/>
          <w:szCs w:val="20"/>
        </w:rPr>
        <w:t xml:space="preserve">, </w:t>
      </w:r>
      <w:r w:rsidRPr="00517E10">
        <w:rPr>
          <w:rFonts w:ascii="Lucida Console" w:hAnsi="Lucida Console" w:cs="Arial"/>
          <w:color w:val="0000CC"/>
          <w:sz w:val="20"/>
          <w:szCs w:val="20"/>
        </w:rPr>
        <w:t>0033</w:t>
      </w:r>
    </w:p>
    <w:p w14:paraId="27791666" w14:textId="77777777" w:rsidR="004719C0" w:rsidRPr="00517E10" w:rsidRDefault="004719C0" w:rsidP="00C51709">
      <w:pPr>
        <w:pStyle w:val="Odstavekseznama"/>
        <w:numPr>
          <w:ilvl w:val="0"/>
          <w:numId w:val="16"/>
        </w:numPr>
        <w:spacing w:before="120"/>
        <w:rPr>
          <w:rFonts w:cstheme="minorHAnsi"/>
          <w:szCs w:val="22"/>
        </w:rPr>
      </w:pPr>
      <w:r w:rsidRPr="00517E10">
        <w:rPr>
          <w:rFonts w:ascii="Lucida Console" w:hAnsi="Lucida Console" w:cs="Arial"/>
          <w:color w:val="00B050"/>
          <w:sz w:val="20"/>
        </w:rPr>
        <w:t>18-22</w:t>
      </w:r>
      <w:r w:rsidRPr="00517E10">
        <w:rPr>
          <w:rFonts w:cstheme="minorHAnsi"/>
          <w:szCs w:val="22"/>
        </w:rPr>
        <w:t xml:space="preserve">  številka strani v dokumentu</w:t>
      </w:r>
    </w:p>
    <w:p w14:paraId="6B5D0D69" w14:textId="57B9A186" w:rsidR="004719C0" w:rsidRDefault="004719C0"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rFonts w:ascii="Lucida Console" w:hAnsi="Lucida Console" w:cs="Arial"/>
          <w:color w:val="0000CC"/>
          <w:sz w:val="20"/>
          <w:szCs w:val="20"/>
        </w:rPr>
      </w:pPr>
      <w:r w:rsidRPr="00517E10">
        <w:rPr>
          <w:szCs w:val="22"/>
        </w:rPr>
        <w:t xml:space="preserve">npr.: </w:t>
      </w:r>
      <w:r w:rsidRPr="00517E10">
        <w:rPr>
          <w:rFonts w:ascii="Lucida Console" w:hAnsi="Lucida Console" w:cs="Arial"/>
          <w:color w:val="00B050"/>
          <w:sz w:val="20"/>
          <w:szCs w:val="20"/>
        </w:rPr>
        <w:t>00001</w:t>
      </w:r>
      <w:r w:rsidRPr="00517E10">
        <w:rPr>
          <w:rFonts w:ascii="Lucida Console" w:hAnsi="Lucida Console" w:cs="Arial"/>
          <w:color w:val="000000" w:themeColor="text1"/>
          <w:sz w:val="20"/>
          <w:szCs w:val="20"/>
        </w:rPr>
        <w:t xml:space="preserve">, </w:t>
      </w:r>
      <w:r w:rsidRPr="00517E10">
        <w:rPr>
          <w:rFonts w:ascii="Lucida Console" w:hAnsi="Lucida Console" w:cs="Arial"/>
          <w:color w:val="00B050"/>
          <w:sz w:val="20"/>
          <w:szCs w:val="20"/>
        </w:rPr>
        <w:t>00002</w:t>
      </w:r>
      <w:r w:rsidRPr="00517E10">
        <w:rPr>
          <w:rFonts w:ascii="Lucida Console" w:hAnsi="Lucida Console" w:cs="Arial"/>
          <w:color w:val="000000" w:themeColor="text1"/>
          <w:sz w:val="20"/>
          <w:szCs w:val="20"/>
        </w:rPr>
        <w:t xml:space="preserve">, </w:t>
      </w:r>
      <w:r w:rsidRPr="00517E10">
        <w:rPr>
          <w:rFonts w:ascii="Lucida Console" w:hAnsi="Lucida Console" w:cs="Arial"/>
          <w:color w:val="00B050"/>
          <w:sz w:val="20"/>
          <w:szCs w:val="20"/>
        </w:rPr>
        <w:t>00003</w:t>
      </w:r>
      <w:r w:rsidRPr="00517E10">
        <w:rPr>
          <w:rFonts w:ascii="Lucida Console" w:hAnsi="Lucida Console" w:cs="Arial"/>
          <w:color w:val="000000" w:themeColor="text1"/>
          <w:sz w:val="20"/>
          <w:szCs w:val="20"/>
        </w:rPr>
        <w:t xml:space="preserve">, </w:t>
      </w:r>
      <w:r w:rsidRPr="00517E10">
        <w:rPr>
          <w:rFonts w:ascii="Lucida Console" w:hAnsi="Lucida Console" w:cs="Arial"/>
          <w:color w:val="0000CC"/>
          <w:sz w:val="20"/>
          <w:szCs w:val="20"/>
        </w:rPr>
        <w:t>…</w:t>
      </w:r>
    </w:p>
    <w:p w14:paraId="07767138" w14:textId="14B50807" w:rsidR="00814B23" w:rsidRDefault="00814B23"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rFonts w:ascii="Lucida Console" w:hAnsi="Lucida Console" w:cs="Arial"/>
          <w:color w:val="0000CC"/>
          <w:sz w:val="20"/>
          <w:szCs w:val="20"/>
        </w:rPr>
      </w:pPr>
    </w:p>
    <w:p w14:paraId="0001A3FA" w14:textId="519453B7" w:rsidR="00814B23" w:rsidRDefault="00814B23"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rFonts w:ascii="Lucida Console" w:hAnsi="Lucida Console" w:cs="Arial"/>
          <w:color w:val="0000CC"/>
          <w:sz w:val="20"/>
          <w:szCs w:val="20"/>
        </w:rPr>
      </w:pPr>
    </w:p>
    <w:p w14:paraId="425C7629" w14:textId="4B5C4A71" w:rsidR="00814B23" w:rsidRPr="00517E10" w:rsidRDefault="00814B23" w:rsidP="004719C0">
      <w:pPr>
        <w:pStyle w:val="Nastevaj"/>
        <w:numPr>
          <w:ilvl w:val="0"/>
          <w:numId w:val="0"/>
        </w:numPr>
        <w:tabs>
          <w:tab w:val="clear" w:pos="284"/>
          <w:tab w:val="clear" w:pos="4536"/>
          <w:tab w:val="clear" w:pos="9072"/>
        </w:tabs>
        <w:overflowPunct w:val="0"/>
        <w:autoSpaceDE w:val="0"/>
        <w:autoSpaceDN w:val="0"/>
        <w:adjustRightInd w:val="0"/>
        <w:spacing w:before="60" w:after="60"/>
        <w:ind w:left="567"/>
        <w:jc w:val="left"/>
        <w:textAlignment w:val="baseline"/>
        <w:rPr>
          <w:szCs w:val="22"/>
        </w:rPr>
      </w:pPr>
      <w:r>
        <w:rPr>
          <w:szCs w:val="22"/>
        </w:rPr>
        <w:t xml:space="preserve">(*) </w:t>
      </w:r>
      <w:r w:rsidRPr="00814B23">
        <w:rPr>
          <w:i/>
          <w:szCs w:val="22"/>
        </w:rPr>
        <w:t>seznam se definira ob instalaciji stroja in se načeloma ne spreminja.</w:t>
      </w:r>
    </w:p>
    <w:p w14:paraId="6BD8647C" w14:textId="77777777" w:rsidR="004719C0" w:rsidRDefault="004719C0" w:rsidP="004719C0">
      <w:pPr>
        <w:spacing w:after="160" w:line="259" w:lineRule="auto"/>
        <w:rPr>
          <w:rFonts w:cstheme="minorHAnsi"/>
          <w:b/>
        </w:rPr>
      </w:pPr>
      <w:r>
        <w:rPr>
          <w:rFonts w:cstheme="minorHAnsi"/>
          <w:b/>
        </w:rPr>
        <w:br w:type="page"/>
      </w:r>
    </w:p>
    <w:p w14:paraId="6793E640" w14:textId="77777777" w:rsidR="004719C0" w:rsidRPr="00517E10" w:rsidRDefault="004719C0" w:rsidP="004719C0">
      <w:pPr>
        <w:pStyle w:val="Naslov8"/>
        <w:rPr>
          <w:sz w:val="28"/>
        </w:rPr>
      </w:pPr>
      <w:r w:rsidRPr="00517E10">
        <w:rPr>
          <w:sz w:val="28"/>
        </w:rPr>
        <w:lastRenderedPageBreak/>
        <w:t>KRMILJENJE TISKA Z OZNAKAMI V DOKUMENTU</w:t>
      </w:r>
    </w:p>
    <w:p w14:paraId="554F40C2" w14:textId="77777777" w:rsidR="00517E10" w:rsidRDefault="004719C0" w:rsidP="004719C0">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 xml:space="preserve">Pri oblikovanju Pdf dokumentov se v levi spodnji kot lihih strani dodajo kontrolni znaki. </w:t>
      </w:r>
    </w:p>
    <w:p w14:paraId="2FF5132C" w14:textId="0739F3EB" w:rsidR="004719C0" w:rsidRPr="00517E10" w:rsidRDefault="004719C0" w:rsidP="004719C0">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Ti znaki imajo določeno lokacijo in so bele barve (nevidni pri tisku).</w:t>
      </w:r>
    </w:p>
    <w:p w14:paraId="5A5D15DC" w14:textId="77777777" w:rsidR="00517E10" w:rsidRDefault="00517E10" w:rsidP="004719C0">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p>
    <w:p w14:paraId="4AD23724" w14:textId="41AE64C8" w:rsidR="00517E10" w:rsidRDefault="004719C0" w:rsidP="004719C0">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 xml:space="preserve">V primeru da je znak »P«, to pomeni, da je list perforiran. </w:t>
      </w:r>
    </w:p>
    <w:p w14:paraId="67ED445E" w14:textId="0CF269D1" w:rsidR="004719C0" w:rsidRPr="00517E10" w:rsidRDefault="004719C0" w:rsidP="004719C0">
      <w:pPr>
        <w:pStyle w:val="Nastevaj"/>
        <w:numPr>
          <w:ilvl w:val="0"/>
          <w:numId w:val="0"/>
        </w:numPr>
        <w:tabs>
          <w:tab w:val="clear" w:pos="284"/>
          <w:tab w:val="clear" w:pos="4536"/>
          <w:tab w:val="clear" w:pos="9072"/>
          <w:tab w:val="left" w:pos="360"/>
        </w:tabs>
        <w:overflowPunct w:val="0"/>
        <w:autoSpaceDE w:val="0"/>
        <w:autoSpaceDN w:val="0"/>
        <w:adjustRightInd w:val="0"/>
        <w:spacing w:before="60" w:after="60"/>
        <w:jc w:val="left"/>
        <w:textAlignment w:val="baseline"/>
        <w:rPr>
          <w:szCs w:val="22"/>
        </w:rPr>
      </w:pPr>
      <w:r w:rsidRPr="00517E10">
        <w:rPr>
          <w:szCs w:val="22"/>
        </w:rPr>
        <w:t xml:space="preserve">Glede na namestitev teh »P«jev </w:t>
      </w:r>
      <w:r w:rsidRPr="00517E10">
        <w:rPr>
          <w:b/>
          <w:szCs w:val="22"/>
        </w:rPr>
        <w:t>mora programska oprema izbirati prave predale za papir</w:t>
      </w:r>
      <w:r w:rsidRPr="00517E10">
        <w:rPr>
          <w:szCs w:val="22"/>
        </w:rPr>
        <w:t>.</w:t>
      </w:r>
    </w:p>
    <w:p w14:paraId="2B3822EC" w14:textId="77777777" w:rsidR="00517E10" w:rsidRDefault="00517E10" w:rsidP="004719C0">
      <w:pPr>
        <w:pStyle w:val="Nastevaj"/>
        <w:numPr>
          <w:ilvl w:val="0"/>
          <w:numId w:val="0"/>
        </w:numPr>
        <w:tabs>
          <w:tab w:val="clear" w:pos="284"/>
          <w:tab w:val="clear" w:pos="4536"/>
          <w:tab w:val="clear" w:pos="9072"/>
        </w:tabs>
        <w:overflowPunct w:val="0"/>
        <w:autoSpaceDE w:val="0"/>
        <w:autoSpaceDN w:val="0"/>
        <w:adjustRightInd w:val="0"/>
        <w:spacing w:before="60" w:after="60"/>
        <w:jc w:val="left"/>
        <w:textAlignment w:val="baseline"/>
        <w:rPr>
          <w:szCs w:val="22"/>
        </w:rPr>
      </w:pPr>
    </w:p>
    <w:p w14:paraId="1464ABA2" w14:textId="14DE3230" w:rsidR="004719C0" w:rsidRPr="00517E10" w:rsidRDefault="004719C0" w:rsidP="004719C0">
      <w:pPr>
        <w:pStyle w:val="Nastevaj"/>
        <w:numPr>
          <w:ilvl w:val="0"/>
          <w:numId w:val="0"/>
        </w:numPr>
        <w:tabs>
          <w:tab w:val="clear" w:pos="284"/>
          <w:tab w:val="clear" w:pos="4536"/>
          <w:tab w:val="clear" w:pos="9072"/>
        </w:tabs>
        <w:overflowPunct w:val="0"/>
        <w:autoSpaceDE w:val="0"/>
        <w:autoSpaceDN w:val="0"/>
        <w:adjustRightInd w:val="0"/>
        <w:spacing w:before="60" w:after="60"/>
        <w:jc w:val="left"/>
        <w:textAlignment w:val="baseline"/>
        <w:rPr>
          <w:szCs w:val="22"/>
        </w:rPr>
      </w:pPr>
      <w:r w:rsidRPr="00517E10">
        <w:rPr>
          <w:szCs w:val="22"/>
        </w:rPr>
        <w:t xml:space="preserve">V primeru da je znak »X«, to pomeni, da je list priloga dokumentu in se </w:t>
      </w:r>
      <w:r w:rsidRPr="00C039FC">
        <w:rPr>
          <w:b/>
          <w:szCs w:val="22"/>
        </w:rPr>
        <w:t>pri tisku v zvezek ignorira</w:t>
      </w:r>
      <w:r w:rsidRPr="00517E10">
        <w:rPr>
          <w:szCs w:val="22"/>
        </w:rPr>
        <w:t xml:space="preserve">, oz. se </w:t>
      </w:r>
      <w:r w:rsidRPr="00C039FC">
        <w:rPr>
          <w:b/>
          <w:szCs w:val="22"/>
        </w:rPr>
        <w:t>natisnejo le ti listi</w:t>
      </w:r>
      <w:r w:rsidRPr="00517E10">
        <w:rPr>
          <w:szCs w:val="22"/>
        </w:rPr>
        <w:t>, odvisno katero vrsto (NR) tiska se izbere.</w:t>
      </w:r>
    </w:p>
    <w:p w14:paraId="75192563" w14:textId="77777777" w:rsidR="004719C0" w:rsidRPr="004719C0" w:rsidRDefault="004719C0" w:rsidP="004719C0">
      <w:pPr>
        <w:spacing w:after="160" w:line="259" w:lineRule="auto"/>
        <w:rPr>
          <w:rFonts w:asciiTheme="minorHAnsi" w:hAnsiTheme="minorHAnsi" w:cstheme="minorHAnsi"/>
          <w:sz w:val="20"/>
        </w:rPr>
      </w:pPr>
      <w:r w:rsidRPr="004719C0">
        <w:rPr>
          <w:rFonts w:asciiTheme="minorHAnsi" w:hAnsiTheme="minorHAnsi" w:cstheme="minorHAnsi"/>
        </w:rPr>
        <w:br w:type="page"/>
      </w:r>
    </w:p>
    <w:p w14:paraId="60BC485D" w14:textId="77777777" w:rsidR="004719C0" w:rsidRPr="004719C0" w:rsidRDefault="004719C0" w:rsidP="004719C0">
      <w:pPr>
        <w:pStyle w:val="Naslov3"/>
      </w:pPr>
      <w:r w:rsidRPr="004719C0">
        <w:lastRenderedPageBreak/>
        <w:t>TEHNIČNA PODPORA,  VZDRŽEVANJE IN SERVISIRANJE</w:t>
      </w:r>
    </w:p>
    <w:p w14:paraId="32310C4D" w14:textId="77777777" w:rsidR="004719C0" w:rsidRPr="004719C0" w:rsidRDefault="004719C0" w:rsidP="004719C0">
      <w:pPr>
        <w:spacing w:before="40" w:after="40"/>
        <w:rPr>
          <w:rFonts w:asciiTheme="minorHAnsi" w:hAnsiTheme="minorHAnsi" w:cstheme="minorHAnsi"/>
          <w:color w:val="000000"/>
          <w:sz w:val="22"/>
        </w:rPr>
      </w:pPr>
      <w:r w:rsidRPr="004719C0">
        <w:rPr>
          <w:rFonts w:asciiTheme="minorHAnsi" w:hAnsiTheme="minorHAnsi" w:cstheme="minorHAnsi"/>
          <w:color w:val="000000"/>
          <w:sz w:val="22"/>
        </w:rPr>
        <w:t>Zahtevano vzdrževanje, servisiranje in tehnična podpora za 5 let, z možnostjo podaljšanja za najmanj 5 let.</w:t>
      </w:r>
    </w:p>
    <w:p w14:paraId="1EB1AAC2"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pPr>
      <w:r w:rsidRPr="004719C0">
        <w:t xml:space="preserve">Pripravljenost od 7:00-16:00 ure v delavnikih. </w:t>
      </w:r>
    </w:p>
    <w:p w14:paraId="20F0A494"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pPr>
      <w:r w:rsidRPr="004719C0">
        <w:t xml:space="preserve">Odzivni čas 2 uri po prijavi napake. </w:t>
      </w:r>
    </w:p>
    <w:p w14:paraId="4AE67BE9"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pPr>
      <w:r w:rsidRPr="004719C0">
        <w:t>Odprava napake najkasneje v 36 urah.</w:t>
      </w:r>
    </w:p>
    <w:p w14:paraId="072C71B0" w14:textId="77777777" w:rsidR="004719C0" w:rsidRPr="004719C0" w:rsidRDefault="004719C0" w:rsidP="004719C0">
      <w:pPr>
        <w:spacing w:before="40" w:after="40"/>
        <w:rPr>
          <w:rFonts w:asciiTheme="minorHAnsi" w:hAnsiTheme="minorHAnsi" w:cstheme="minorHAnsi"/>
          <w:color w:val="000000"/>
          <w:sz w:val="22"/>
        </w:rPr>
      </w:pPr>
      <w:r w:rsidRPr="004719C0">
        <w:rPr>
          <w:rFonts w:asciiTheme="minorHAnsi" w:hAnsiTheme="minorHAnsi" w:cstheme="minorHAnsi"/>
          <w:color w:val="000000"/>
          <w:sz w:val="22"/>
        </w:rPr>
        <w:t>Omogočeno dodatno časovno omejeno vzdrževanje na zahtevo:</w:t>
      </w:r>
    </w:p>
    <w:p w14:paraId="4F1230D2" w14:textId="77777777" w:rsidR="004719C0" w:rsidRP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pPr>
      <w:r w:rsidRPr="004719C0">
        <w:t>Izven rednega delovnega časa.</w:t>
      </w:r>
    </w:p>
    <w:p w14:paraId="07E7D7DC" w14:textId="006B14F8" w:rsidR="004719C0" w:rsidRDefault="004719C0" w:rsidP="00C51709">
      <w:pPr>
        <w:pStyle w:val="Nastevaj"/>
        <w:numPr>
          <w:ilvl w:val="0"/>
          <w:numId w:val="16"/>
        </w:numPr>
        <w:tabs>
          <w:tab w:val="clear" w:pos="284"/>
          <w:tab w:val="clear" w:pos="4536"/>
          <w:tab w:val="clear" w:pos="9072"/>
          <w:tab w:val="left" w:pos="360"/>
        </w:tabs>
        <w:overflowPunct w:val="0"/>
        <w:autoSpaceDE w:val="0"/>
        <w:autoSpaceDN w:val="0"/>
        <w:adjustRightInd w:val="0"/>
        <w:spacing w:before="60" w:after="60"/>
        <w:ind w:left="499" w:hanging="357"/>
        <w:jc w:val="left"/>
        <w:textAlignment w:val="baseline"/>
      </w:pPr>
      <w:r w:rsidRPr="004719C0">
        <w:t>Terminsko omejeno vzdrževanje v času več-izmenskega dela.</w:t>
      </w:r>
    </w:p>
    <w:p w14:paraId="4DE02F18" w14:textId="77777777" w:rsidR="00B9093F" w:rsidRPr="00B33852" w:rsidRDefault="00B9093F" w:rsidP="00B9093F">
      <w:pPr>
        <w:pStyle w:val="Naslov3"/>
      </w:pPr>
      <w:r w:rsidRPr="00B33852">
        <w:t>Uporaba in vzdrževanje sistema</w:t>
      </w:r>
    </w:p>
    <w:p w14:paraId="3FF6E42C" w14:textId="77777777" w:rsidR="004F59BF" w:rsidRDefault="00B9093F" w:rsidP="00B9093F">
      <w:pPr>
        <w:rPr>
          <w:rFonts w:asciiTheme="minorHAnsi" w:hAnsiTheme="minorHAnsi" w:cs="Arial"/>
          <w:szCs w:val="24"/>
        </w:rPr>
      </w:pPr>
      <w:r w:rsidRPr="00B33852">
        <w:rPr>
          <w:rFonts w:asciiTheme="minorHAnsi" w:hAnsiTheme="minorHAnsi" w:cs="Arial"/>
          <w:szCs w:val="24"/>
        </w:rPr>
        <w:t xml:space="preserve">Vsi pomembnejši dogodki in posegi na sistemu se vpisujejo v servisno knjigo, ki se hrani v tiskarni Rica ali na drugem primernem mestu. </w:t>
      </w:r>
    </w:p>
    <w:p w14:paraId="27101DAD" w14:textId="2375EEA5" w:rsidR="00B9093F" w:rsidRPr="004F59BF" w:rsidRDefault="00B9093F" w:rsidP="004F59BF">
      <w:pPr>
        <w:rPr>
          <w:rFonts w:asciiTheme="minorHAnsi" w:hAnsiTheme="minorHAnsi" w:cs="Arial"/>
          <w:szCs w:val="24"/>
        </w:rPr>
      </w:pPr>
      <w:r w:rsidRPr="00B33852">
        <w:rPr>
          <w:rFonts w:asciiTheme="minorHAnsi" w:hAnsiTheme="minorHAnsi" w:cs="Arial"/>
          <w:szCs w:val="24"/>
        </w:rPr>
        <w:t>Priporoča se, da se na istem mestu hrani tudi izvod ali kopija projektne dokumentacije PZI / PID, ki služi kot pripomoček pri vzdrževanju sistema.</w:t>
      </w:r>
    </w:p>
    <w:p w14:paraId="7305DC4F" w14:textId="77777777" w:rsidR="00B9093F" w:rsidRPr="004719C0" w:rsidRDefault="004719C0" w:rsidP="004F59BF">
      <w:pPr>
        <w:pStyle w:val="Naslov3"/>
      </w:pPr>
      <w:r w:rsidRPr="004719C0">
        <w:rPr>
          <w:sz w:val="22"/>
        </w:rPr>
        <w:br w:type="page"/>
      </w:r>
      <w:r w:rsidR="00B9093F" w:rsidRPr="004F59BF">
        <w:lastRenderedPageBreak/>
        <w:t>POGOJI KAKOVOSTI IN NAČIN DOKAZOVANJA KAKOVOSTI IZVRŠENIH DEL</w:t>
      </w:r>
    </w:p>
    <w:p w14:paraId="42E1B604" w14:textId="77777777" w:rsidR="00B9093F" w:rsidRPr="00B33852" w:rsidRDefault="00B9093F" w:rsidP="00B9093F">
      <w:pPr>
        <w:numPr>
          <w:ilvl w:val="12"/>
          <w:numId w:val="0"/>
        </w:numPr>
        <w:tabs>
          <w:tab w:val="left" w:pos="360"/>
        </w:tabs>
        <w:rPr>
          <w:rFonts w:asciiTheme="minorHAnsi" w:hAnsiTheme="minorHAnsi" w:cs="Arial"/>
          <w:szCs w:val="24"/>
        </w:rPr>
      </w:pPr>
      <w:r w:rsidRPr="00B33852">
        <w:rPr>
          <w:rFonts w:asciiTheme="minorHAnsi" w:hAnsiTheme="minorHAnsi" w:cs="Arial"/>
          <w:szCs w:val="24"/>
        </w:rPr>
        <w:t>Vsa dela morajo biti izvršena pravilno in kvalitetno po pravilih stroke v skladu s predpisi veljavnimi v Republiki Sloveniji (zakoni, pravilniki, standardi, tehničnimi soglasji), tehničnimi navodili, priporočili ter normativi. Pogodbena dela se morajo izvajati s strokovno usposobljenimi delavci.</w:t>
      </w:r>
    </w:p>
    <w:p w14:paraId="68107FE8" w14:textId="77777777" w:rsidR="00B9093F" w:rsidRPr="00B33852" w:rsidRDefault="00B9093F" w:rsidP="00B9093F">
      <w:pPr>
        <w:numPr>
          <w:ilvl w:val="12"/>
          <w:numId w:val="0"/>
        </w:numPr>
        <w:tabs>
          <w:tab w:val="left" w:pos="360"/>
        </w:tabs>
        <w:rPr>
          <w:rFonts w:asciiTheme="minorHAnsi" w:hAnsiTheme="minorHAnsi" w:cs="Arial"/>
          <w:szCs w:val="24"/>
        </w:rPr>
      </w:pPr>
      <w:r w:rsidRPr="00B33852">
        <w:rPr>
          <w:rFonts w:asciiTheme="minorHAnsi" w:hAnsiTheme="minorHAnsi" w:cs="Arial"/>
          <w:szCs w:val="24"/>
        </w:rPr>
        <w:t>Izbrani ponudnik je dolžan voditi vso z zakonom predpisano dokumentacijo, priskrbeti zahtevane dokumente za tehnični pregled, dopolniti izvedbene projektne dokumentacije (projekt izvedbenih del) in oskrbeti naročnika z navodili za uporabo ter vzdrževanje vgrajenih naprav in opreme.</w:t>
      </w:r>
    </w:p>
    <w:p w14:paraId="5C07D9EC" w14:textId="77777777" w:rsidR="00B9093F" w:rsidRPr="00B33852" w:rsidRDefault="00B9093F" w:rsidP="00B9093F">
      <w:pPr>
        <w:pStyle w:val="Naslov8"/>
      </w:pPr>
      <w:r w:rsidRPr="00B33852">
        <w:t xml:space="preserve">Izvedba del </w:t>
      </w:r>
    </w:p>
    <w:p w14:paraId="34400921"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Inštalacijska in montažna dela lahko izvedejo le usposobljeni inštalaterji pod nadzorstvom odgovornega vodje del.</w:t>
      </w:r>
    </w:p>
    <w:p w14:paraId="17AAFB07"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Vse zidarske posege se izvaja v soglasju z naročnikom.</w:t>
      </w:r>
    </w:p>
    <w:p w14:paraId="156CEC53"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 xml:space="preserve">Pred pričetkom izvajanja inštalacijskih montažnih del se priporoča posvetovanje </w:t>
      </w:r>
      <w:r>
        <w:rPr>
          <w:rFonts w:asciiTheme="minorHAnsi" w:hAnsiTheme="minorHAnsi" w:cs="Arial"/>
          <w:szCs w:val="24"/>
        </w:rPr>
        <w:t>z</w:t>
      </w:r>
      <w:r w:rsidRPr="00B33852">
        <w:rPr>
          <w:rFonts w:asciiTheme="minorHAnsi" w:hAnsiTheme="minorHAnsi" w:cs="Arial"/>
          <w:szCs w:val="24"/>
        </w:rPr>
        <w:t xml:space="preserve"> naročnik</w:t>
      </w:r>
      <w:r>
        <w:rPr>
          <w:rFonts w:asciiTheme="minorHAnsi" w:hAnsiTheme="minorHAnsi" w:cs="Arial"/>
          <w:szCs w:val="24"/>
        </w:rPr>
        <w:t>om</w:t>
      </w:r>
      <w:r w:rsidRPr="00B33852">
        <w:rPr>
          <w:rFonts w:asciiTheme="minorHAnsi" w:hAnsiTheme="minorHAnsi" w:cs="Arial"/>
          <w:szCs w:val="24"/>
        </w:rPr>
        <w:t xml:space="preserve"> v zvezi z morebitnim tolmačenjem projekta oz. njegovih posameznih delov.</w:t>
      </w:r>
    </w:p>
    <w:p w14:paraId="0EB2E926"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Posebno pozornost je potrebno posvetiti trajni in kvalitetni mehanski pritrditvi vseh ohišij naprav in elementov ter ustrezni ozemljitvi ohišij naprav, ki bi pri delovanju lahko prišli pod napetost.</w:t>
      </w:r>
    </w:p>
    <w:p w14:paraId="00A704BD"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Izolacijska upornost posameznih vodov ne sme biti v nobenem primeru nižja od 500 k</w:t>
      </w:r>
      <w:r w:rsidRPr="00B33852">
        <w:rPr>
          <w:rFonts w:asciiTheme="minorHAnsi" w:hAnsiTheme="minorHAnsi" w:cs="Arial"/>
          <w:szCs w:val="24"/>
        </w:rPr>
        <w:fldChar w:fldCharType="begin"/>
      </w:r>
      <w:r w:rsidRPr="00B33852">
        <w:rPr>
          <w:rFonts w:asciiTheme="minorHAnsi" w:hAnsiTheme="minorHAnsi" w:cs="Arial"/>
          <w:szCs w:val="24"/>
        </w:rPr>
        <w:instrText>symbol 87 \f "Symbol" \s 12</w:instrText>
      </w:r>
      <w:r w:rsidRPr="00B33852">
        <w:rPr>
          <w:rFonts w:asciiTheme="minorHAnsi" w:hAnsiTheme="minorHAnsi" w:cs="Arial"/>
          <w:szCs w:val="24"/>
        </w:rPr>
        <w:fldChar w:fldCharType="separate"/>
      </w:r>
      <w:r w:rsidRPr="00B33852">
        <w:rPr>
          <w:rFonts w:asciiTheme="minorHAnsi" w:hAnsiTheme="minorHAnsi" w:cs="Arial"/>
          <w:szCs w:val="24"/>
        </w:rPr>
        <w:t>W</w:t>
      </w:r>
      <w:r w:rsidRPr="00B33852">
        <w:rPr>
          <w:rFonts w:asciiTheme="minorHAnsi" w:hAnsiTheme="minorHAnsi" w:cs="Arial"/>
          <w:szCs w:val="24"/>
        </w:rPr>
        <w:fldChar w:fldCharType="end"/>
      </w:r>
      <w:r w:rsidRPr="00B33852">
        <w:rPr>
          <w:rFonts w:asciiTheme="minorHAnsi" w:hAnsiTheme="minorHAnsi" w:cs="Arial"/>
          <w:szCs w:val="24"/>
        </w:rPr>
        <w:t>.</w:t>
      </w:r>
    </w:p>
    <w:p w14:paraId="226D8766"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Označevanje elementov in inštalacij naj se izvede po projektu oz. kvalitetno, oznake naj bodo razumljive, nedvoumne, dobro vidne in trajne.</w:t>
      </w:r>
    </w:p>
    <w:p w14:paraId="5EF02B7F"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Inštalacije morajo biti izvedene v skladu s Pravilnikom o zahtevah za nizkonapetostne električne inštalacije v stavbah (Ur.l. RS, št. </w:t>
      </w:r>
      <w:hyperlink r:id="rId16" w:tgtFrame="_blank" w:history="1">
        <w:r w:rsidRPr="00B33852">
          <w:rPr>
            <w:rFonts w:asciiTheme="minorHAnsi" w:hAnsiTheme="minorHAnsi" w:cs="Arial"/>
            <w:szCs w:val="24"/>
          </w:rPr>
          <w:t>41/2009</w:t>
        </w:r>
      </w:hyperlink>
      <w:r w:rsidRPr="00B33852">
        <w:rPr>
          <w:rFonts w:asciiTheme="minorHAnsi" w:hAnsiTheme="minorHAnsi" w:cs="Arial"/>
          <w:szCs w:val="24"/>
        </w:rPr>
        <w:t>, 2/2012), v skladu z veljavnimi predpisi</w:t>
      </w:r>
      <w:r>
        <w:rPr>
          <w:rFonts w:asciiTheme="minorHAnsi" w:hAnsiTheme="minorHAnsi" w:cs="Arial"/>
          <w:szCs w:val="24"/>
        </w:rPr>
        <w:t>, tehničnimi smernicami</w:t>
      </w:r>
      <w:r w:rsidRPr="00B33852">
        <w:rPr>
          <w:rFonts w:asciiTheme="minorHAnsi" w:hAnsiTheme="minorHAnsi" w:cs="Arial"/>
          <w:szCs w:val="24"/>
        </w:rPr>
        <w:t>, normativi, standardi in navodili proizvajalcev opreme.</w:t>
      </w:r>
    </w:p>
    <w:p w14:paraId="3EC18B81"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Strokovni nadzor nad izvedbo del zagotovi naročnik.</w:t>
      </w:r>
    </w:p>
    <w:p w14:paraId="2211A649" w14:textId="77777777" w:rsidR="00B9093F" w:rsidRPr="00B33852" w:rsidRDefault="00B9093F" w:rsidP="00B9093F">
      <w:pPr>
        <w:pStyle w:val="Naslov8"/>
      </w:pPr>
      <w:r w:rsidRPr="00B33852">
        <w:t>Spuščanje v pogon, preizkus in predaja sistema uporabniku</w:t>
      </w:r>
    </w:p>
    <w:p w14:paraId="1A2510DE"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Pred predajo sistema uporabniku Ric določi pooblaščeno osebo (ali več), ki bo skrbela za pravilno upravljanje s sistemom. Servisni tehnik to osebo usposobi in ji preda navodila za uporabo sistema.</w:t>
      </w:r>
    </w:p>
    <w:p w14:paraId="1B04E007"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Pri spuščanju v pogon je prisoten izvajalec inštalacijsko montažnih del, ki lahko napake na inštalacijah nemudoma odpravi.</w:t>
      </w:r>
    </w:p>
    <w:p w14:paraId="25133C0B"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O vseh opravilih in posegih na sistemu servisni tehnik izdela primopredajni zapisnik o priklopu in predaji, iz katerega so razvidni:</w:t>
      </w:r>
    </w:p>
    <w:p w14:paraId="6DF3411E"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točen naslov in telefonska številka servisne službe,</w:t>
      </w:r>
    </w:p>
    <w:p w14:paraId="281614E9"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št. posameznih strojev in njihove tipske oznake,</w:t>
      </w:r>
    </w:p>
    <w:p w14:paraId="722CEF9B"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način in rezultati preizkušanja za vse elemente,</w:t>
      </w:r>
    </w:p>
    <w:p w14:paraId="40F0F9A8"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podatki o pooblaščeni osebi, ki je usposobljena za upravljanje s sistemom ter</w:t>
      </w:r>
    </w:p>
    <w:p w14:paraId="77A66EAE" w14:textId="77777777" w:rsidR="00B9093F" w:rsidRPr="00A3599A"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komu so bila predana pisna navodila in garancijski listi.</w:t>
      </w:r>
    </w:p>
    <w:p w14:paraId="46F10272" w14:textId="77777777" w:rsidR="00B9093F" w:rsidRPr="00B33852" w:rsidRDefault="00B9093F" w:rsidP="00B9093F">
      <w:pPr>
        <w:rPr>
          <w:rFonts w:asciiTheme="minorHAnsi" w:hAnsiTheme="minorHAnsi" w:cs="Arial"/>
          <w:szCs w:val="24"/>
        </w:rPr>
      </w:pPr>
      <w:r w:rsidRPr="00B33852">
        <w:rPr>
          <w:rFonts w:asciiTheme="minorHAnsi" w:hAnsiTheme="minorHAnsi" w:cs="Arial"/>
          <w:szCs w:val="24"/>
        </w:rPr>
        <w:t>Zapisnik podpišejo:</w:t>
      </w:r>
    </w:p>
    <w:p w14:paraId="26F7A55C"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servisni tehnik, ki je vršil priklop in zagon,</w:t>
      </w:r>
    </w:p>
    <w:p w14:paraId="058F7B04"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izvajalci dodatnih inštalacijskih in montažnih del,</w:t>
      </w:r>
    </w:p>
    <w:p w14:paraId="6C6EEB98"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predstavnik Rica in</w:t>
      </w:r>
    </w:p>
    <w:p w14:paraId="76510753" w14:textId="77777777" w:rsidR="00B9093F" w:rsidRPr="00B33852" w:rsidRDefault="00B9093F" w:rsidP="00B9093F">
      <w:pPr>
        <w:pStyle w:val="Nastevaj"/>
        <w:numPr>
          <w:ilvl w:val="0"/>
          <w:numId w:val="45"/>
        </w:numPr>
        <w:tabs>
          <w:tab w:val="clear" w:pos="284"/>
          <w:tab w:val="clear" w:pos="4536"/>
          <w:tab w:val="clear" w:pos="9072"/>
        </w:tabs>
        <w:overflowPunct w:val="0"/>
        <w:autoSpaceDE w:val="0"/>
        <w:autoSpaceDN w:val="0"/>
        <w:adjustRightInd w:val="0"/>
        <w:spacing w:before="0"/>
        <w:ind w:left="567" w:hanging="425"/>
        <w:jc w:val="left"/>
        <w:textAlignment w:val="baseline"/>
        <w:rPr>
          <w:rFonts w:cs="Arial"/>
        </w:rPr>
      </w:pPr>
      <w:r w:rsidRPr="00B33852">
        <w:rPr>
          <w:rFonts w:cs="Arial"/>
        </w:rPr>
        <w:t>vse osebe, ki so v zapisniku omenjene za posamezne zadolžitve.</w:t>
      </w:r>
    </w:p>
    <w:p w14:paraId="102F4546" w14:textId="5E295696" w:rsidR="00B33852" w:rsidRPr="004719C0" w:rsidRDefault="00B9093F" w:rsidP="00B33852">
      <w:pPr>
        <w:pStyle w:val="Naslov2"/>
        <w:rPr>
          <w:lang w:val="sl-SI"/>
        </w:rPr>
      </w:pPr>
      <w:r>
        <w:br w:type="page"/>
      </w:r>
      <w:bookmarkStart w:id="102" w:name="_Toc130998326"/>
      <w:bookmarkStart w:id="103" w:name="_Toc315684393"/>
      <w:r w:rsidR="00B33852">
        <w:rPr>
          <w:lang w:val="sl-SI"/>
        </w:rPr>
        <w:lastRenderedPageBreak/>
        <w:t>Tabela 1 in 2</w:t>
      </w:r>
      <w:bookmarkEnd w:id="102"/>
    </w:p>
    <w:p w14:paraId="0C814A14" w14:textId="2DD274A0" w:rsidR="004719C0" w:rsidRPr="004719C0" w:rsidRDefault="006D475D" w:rsidP="006D475D">
      <w:pPr>
        <w:pStyle w:val="Naslov1"/>
      </w:pPr>
      <w:bookmarkStart w:id="104" w:name="_Toc130998327"/>
      <w:r w:rsidRPr="004719C0">
        <w:t>TABELA MESEČNE REALIZACIJE VSEGA TISKA</w:t>
      </w:r>
      <w:bookmarkEnd w:id="103"/>
      <w:bookmarkEnd w:id="104"/>
    </w:p>
    <w:p w14:paraId="5703A90C" w14:textId="77777777" w:rsidR="004719C0" w:rsidRPr="00B33852" w:rsidRDefault="004719C0" w:rsidP="004719C0">
      <w:pPr>
        <w:rPr>
          <w:rFonts w:asciiTheme="minorHAnsi" w:hAnsiTheme="minorHAnsi" w:cs="Arial"/>
          <w:szCs w:val="24"/>
        </w:rPr>
      </w:pPr>
      <w:r w:rsidRPr="00B33852">
        <w:rPr>
          <w:rFonts w:asciiTheme="minorHAnsi" w:hAnsiTheme="minorHAnsi" w:cs="Arial"/>
          <w:szCs w:val="24"/>
        </w:rPr>
        <w:t xml:space="preserve">Ker bo tiskanje večinoma (90 %) na format A3, so obsegi podani na ta format. </w:t>
      </w:r>
    </w:p>
    <w:p w14:paraId="42790BA6" w14:textId="77777777" w:rsidR="004719C0" w:rsidRPr="00B33852" w:rsidRDefault="004719C0" w:rsidP="004719C0">
      <w:pPr>
        <w:rPr>
          <w:rFonts w:asciiTheme="minorHAnsi" w:hAnsiTheme="minorHAnsi" w:cs="Arial"/>
          <w:szCs w:val="24"/>
        </w:rPr>
      </w:pPr>
      <w:r w:rsidRPr="00B33852">
        <w:rPr>
          <w:rFonts w:asciiTheme="minorHAnsi" w:hAnsiTheme="minorHAnsi" w:cs="Arial"/>
          <w:szCs w:val="24"/>
        </w:rPr>
        <w:t>Podan je letni obseg produkcije, ki je predviden v obdobju naslednjih 10 let.</w:t>
      </w:r>
    </w:p>
    <w:p w14:paraId="38C0B46D" w14:textId="77777777" w:rsidR="004719C0" w:rsidRPr="00B33852" w:rsidRDefault="004719C0" w:rsidP="004719C0">
      <w:pPr>
        <w:jc w:val="both"/>
        <w:rPr>
          <w:rFonts w:asciiTheme="minorHAnsi" w:hAnsiTheme="minorHAnsi" w:cs="Arial"/>
          <w:szCs w:val="24"/>
        </w:rPr>
      </w:pPr>
      <w:r w:rsidRPr="00B33852">
        <w:rPr>
          <w:rFonts w:asciiTheme="minorHAnsi" w:hAnsiTheme="minorHAnsi" w:cs="Arial"/>
          <w:szCs w:val="24"/>
        </w:rPr>
        <w:t>Predviden letni obseg za produkcijski sitem je 4,5 milijonov kopij preračunano na A3.</w:t>
      </w:r>
    </w:p>
    <w:p w14:paraId="53D67A43" w14:textId="77777777" w:rsidR="004719C0" w:rsidRPr="00B33852" w:rsidRDefault="004719C0" w:rsidP="004719C0">
      <w:pPr>
        <w:jc w:val="both"/>
        <w:rPr>
          <w:rFonts w:asciiTheme="minorHAnsi" w:hAnsiTheme="minorHAnsi" w:cs="Arial"/>
          <w:szCs w:val="24"/>
        </w:rPr>
      </w:pPr>
      <w:r w:rsidRPr="00B33852">
        <w:rPr>
          <w:rFonts w:asciiTheme="minorHAnsi" w:hAnsiTheme="minorHAnsi" w:cs="Arial"/>
          <w:szCs w:val="24"/>
        </w:rPr>
        <w:t>Glede na sezonsko naravo tiska, je podana porazdelitev letnega obsega po mesecih.</w:t>
      </w:r>
    </w:p>
    <w:p w14:paraId="661D2CD0" w14:textId="77777777" w:rsidR="004719C0" w:rsidRPr="00B33852" w:rsidRDefault="004719C0" w:rsidP="004719C0">
      <w:pPr>
        <w:jc w:val="both"/>
        <w:rPr>
          <w:rFonts w:asciiTheme="minorHAnsi" w:hAnsiTheme="minorHAnsi" w:cs="Arial"/>
          <w:szCs w:val="24"/>
        </w:rPr>
      </w:pPr>
      <w:r w:rsidRPr="00B33852">
        <w:rPr>
          <w:rFonts w:asciiTheme="minorHAnsi" w:hAnsiTheme="minorHAnsi" w:cs="Arial"/>
          <w:szCs w:val="24"/>
        </w:rPr>
        <w:t xml:space="preserve">Podan je tudi scenarij tiska ("rezervni scenarij") za primer tiskanja rezervnega gradiva v kratkem času (npr.1,5 milijonov odtisov, ki so bili natisnjeni v 2.,3. in 4. mesecu se natisne na novo). Rezervni scenarij se prišteje količini kopij na mesec samo pri izračunu zmogljivosti opreme, ne pa pri izračunu stroškov tiska. </w:t>
      </w:r>
    </w:p>
    <w:p w14:paraId="75903065" w14:textId="77777777" w:rsidR="00B33852" w:rsidRDefault="00B33852" w:rsidP="004719C0">
      <w:pPr>
        <w:jc w:val="both"/>
        <w:rPr>
          <w:b/>
        </w:rPr>
      </w:pPr>
    </w:p>
    <w:p w14:paraId="084D048D" w14:textId="09F776AB" w:rsidR="004719C0" w:rsidRPr="00B33852" w:rsidRDefault="00B33852" w:rsidP="004719C0">
      <w:pPr>
        <w:jc w:val="both"/>
        <w:rPr>
          <w:rFonts w:asciiTheme="minorHAnsi" w:hAnsiTheme="minorHAnsi" w:cs="Arial"/>
          <w:i/>
          <w:szCs w:val="24"/>
        </w:rPr>
      </w:pPr>
      <w:r w:rsidRPr="00B33852">
        <w:rPr>
          <w:rFonts w:asciiTheme="minorHAnsi" w:hAnsiTheme="minorHAnsi" w:cs="Arial"/>
          <w:i/>
          <w:szCs w:val="24"/>
        </w:rPr>
        <w:t>Tabela 1:</w:t>
      </w:r>
    </w:p>
    <w:tbl>
      <w:tblPr>
        <w:tblW w:w="10207"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1276"/>
        <w:gridCol w:w="709"/>
        <w:gridCol w:w="708"/>
        <w:gridCol w:w="709"/>
        <w:gridCol w:w="709"/>
        <w:gridCol w:w="709"/>
        <w:gridCol w:w="708"/>
        <w:gridCol w:w="567"/>
        <w:gridCol w:w="567"/>
        <w:gridCol w:w="567"/>
        <w:gridCol w:w="567"/>
        <w:gridCol w:w="567"/>
        <w:gridCol w:w="567"/>
        <w:gridCol w:w="709"/>
      </w:tblGrid>
      <w:tr w:rsidR="004719C0" w:rsidRPr="004719C0" w14:paraId="60468711" w14:textId="77777777" w:rsidTr="008E2934">
        <w:trPr>
          <w:trHeight w:val="330"/>
        </w:trPr>
        <w:tc>
          <w:tcPr>
            <w:tcW w:w="568" w:type="dxa"/>
            <w:tcBorders>
              <w:top w:val="nil"/>
              <w:left w:val="nil"/>
              <w:bottom w:val="single" w:sz="12" w:space="0" w:color="auto"/>
              <w:right w:val="single" w:sz="12" w:space="0" w:color="auto"/>
            </w:tcBorders>
            <w:shd w:val="clear" w:color="auto" w:fill="auto"/>
          </w:tcPr>
          <w:p w14:paraId="0DB458A9" w14:textId="77777777" w:rsidR="004719C0" w:rsidRPr="004719C0" w:rsidRDefault="004719C0" w:rsidP="008E2934">
            <w:pPr>
              <w:rPr>
                <w:rFonts w:asciiTheme="minorHAnsi" w:hAnsiTheme="minorHAnsi" w:cs="Arial"/>
              </w:rPr>
            </w:pPr>
          </w:p>
        </w:tc>
        <w:tc>
          <w:tcPr>
            <w:tcW w:w="1276" w:type="dxa"/>
            <w:tcBorders>
              <w:top w:val="single" w:sz="12" w:space="0" w:color="auto"/>
              <w:left w:val="single" w:sz="12" w:space="0" w:color="auto"/>
              <w:right w:val="single" w:sz="12" w:space="0" w:color="auto"/>
            </w:tcBorders>
            <w:shd w:val="clear" w:color="auto" w:fill="auto"/>
          </w:tcPr>
          <w:p w14:paraId="5ABA1127"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mesec</w:t>
            </w:r>
          </w:p>
        </w:tc>
        <w:tc>
          <w:tcPr>
            <w:tcW w:w="709" w:type="dxa"/>
            <w:tcBorders>
              <w:top w:val="single" w:sz="12" w:space="0" w:color="auto"/>
              <w:left w:val="single" w:sz="12" w:space="0" w:color="auto"/>
            </w:tcBorders>
            <w:shd w:val="clear" w:color="auto" w:fill="auto"/>
          </w:tcPr>
          <w:p w14:paraId="2F30E321"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w:t>
            </w:r>
          </w:p>
        </w:tc>
        <w:tc>
          <w:tcPr>
            <w:tcW w:w="708" w:type="dxa"/>
            <w:tcBorders>
              <w:top w:val="single" w:sz="12" w:space="0" w:color="auto"/>
            </w:tcBorders>
            <w:shd w:val="clear" w:color="auto" w:fill="auto"/>
          </w:tcPr>
          <w:p w14:paraId="01863A4A"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2</w:t>
            </w:r>
          </w:p>
        </w:tc>
        <w:tc>
          <w:tcPr>
            <w:tcW w:w="709" w:type="dxa"/>
            <w:tcBorders>
              <w:top w:val="single" w:sz="12" w:space="0" w:color="auto"/>
            </w:tcBorders>
            <w:shd w:val="clear" w:color="auto" w:fill="auto"/>
          </w:tcPr>
          <w:p w14:paraId="1576DF6F"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3</w:t>
            </w:r>
          </w:p>
        </w:tc>
        <w:tc>
          <w:tcPr>
            <w:tcW w:w="709" w:type="dxa"/>
            <w:tcBorders>
              <w:top w:val="single" w:sz="12" w:space="0" w:color="auto"/>
            </w:tcBorders>
            <w:shd w:val="clear" w:color="auto" w:fill="auto"/>
          </w:tcPr>
          <w:p w14:paraId="0C6661CC"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4</w:t>
            </w:r>
          </w:p>
        </w:tc>
        <w:tc>
          <w:tcPr>
            <w:tcW w:w="709" w:type="dxa"/>
            <w:tcBorders>
              <w:top w:val="single" w:sz="12" w:space="0" w:color="auto"/>
            </w:tcBorders>
            <w:shd w:val="clear" w:color="auto" w:fill="auto"/>
          </w:tcPr>
          <w:p w14:paraId="4EC27E20"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5</w:t>
            </w:r>
          </w:p>
        </w:tc>
        <w:tc>
          <w:tcPr>
            <w:tcW w:w="708" w:type="dxa"/>
            <w:tcBorders>
              <w:top w:val="single" w:sz="12" w:space="0" w:color="auto"/>
            </w:tcBorders>
            <w:shd w:val="clear" w:color="auto" w:fill="auto"/>
          </w:tcPr>
          <w:p w14:paraId="166D7DDD"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6</w:t>
            </w:r>
          </w:p>
        </w:tc>
        <w:tc>
          <w:tcPr>
            <w:tcW w:w="567" w:type="dxa"/>
            <w:tcBorders>
              <w:top w:val="single" w:sz="12" w:space="0" w:color="auto"/>
            </w:tcBorders>
            <w:shd w:val="clear" w:color="auto" w:fill="auto"/>
          </w:tcPr>
          <w:p w14:paraId="01823632"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7</w:t>
            </w:r>
          </w:p>
        </w:tc>
        <w:tc>
          <w:tcPr>
            <w:tcW w:w="567" w:type="dxa"/>
            <w:tcBorders>
              <w:top w:val="single" w:sz="12" w:space="0" w:color="auto"/>
            </w:tcBorders>
            <w:shd w:val="clear" w:color="auto" w:fill="auto"/>
          </w:tcPr>
          <w:p w14:paraId="7B65C466"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8</w:t>
            </w:r>
          </w:p>
        </w:tc>
        <w:tc>
          <w:tcPr>
            <w:tcW w:w="567" w:type="dxa"/>
            <w:tcBorders>
              <w:top w:val="single" w:sz="12" w:space="0" w:color="auto"/>
            </w:tcBorders>
            <w:shd w:val="clear" w:color="auto" w:fill="auto"/>
          </w:tcPr>
          <w:p w14:paraId="0A2C6BA7"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9</w:t>
            </w:r>
          </w:p>
        </w:tc>
        <w:tc>
          <w:tcPr>
            <w:tcW w:w="567" w:type="dxa"/>
            <w:tcBorders>
              <w:top w:val="single" w:sz="12" w:space="0" w:color="auto"/>
            </w:tcBorders>
            <w:shd w:val="clear" w:color="auto" w:fill="auto"/>
          </w:tcPr>
          <w:p w14:paraId="652AA894"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10</w:t>
            </w:r>
          </w:p>
        </w:tc>
        <w:tc>
          <w:tcPr>
            <w:tcW w:w="567" w:type="dxa"/>
            <w:tcBorders>
              <w:top w:val="single" w:sz="12" w:space="0" w:color="auto"/>
            </w:tcBorders>
            <w:shd w:val="clear" w:color="auto" w:fill="auto"/>
          </w:tcPr>
          <w:p w14:paraId="30921779"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11</w:t>
            </w:r>
          </w:p>
        </w:tc>
        <w:tc>
          <w:tcPr>
            <w:tcW w:w="567" w:type="dxa"/>
            <w:tcBorders>
              <w:top w:val="single" w:sz="12" w:space="0" w:color="auto"/>
              <w:right w:val="single" w:sz="12" w:space="0" w:color="auto"/>
            </w:tcBorders>
            <w:shd w:val="clear" w:color="auto" w:fill="auto"/>
          </w:tcPr>
          <w:p w14:paraId="6F9B5166"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12</w:t>
            </w:r>
          </w:p>
        </w:tc>
        <w:tc>
          <w:tcPr>
            <w:tcW w:w="709" w:type="dxa"/>
            <w:tcBorders>
              <w:top w:val="single" w:sz="12" w:space="0" w:color="auto"/>
              <w:left w:val="single" w:sz="12" w:space="0" w:color="auto"/>
              <w:right w:val="single" w:sz="12" w:space="0" w:color="auto"/>
            </w:tcBorders>
            <w:shd w:val="clear" w:color="auto" w:fill="auto"/>
          </w:tcPr>
          <w:p w14:paraId="348EAB18" w14:textId="77777777" w:rsidR="004719C0" w:rsidRPr="004719C0" w:rsidRDefault="004719C0" w:rsidP="008E2934">
            <w:pPr>
              <w:rPr>
                <w:rFonts w:asciiTheme="minorHAnsi" w:hAnsiTheme="minorHAnsi" w:cs="Arial"/>
                <w:sz w:val="18"/>
                <w:szCs w:val="18"/>
              </w:rPr>
            </w:pPr>
            <w:r w:rsidRPr="004719C0">
              <w:rPr>
                <w:rFonts w:asciiTheme="minorHAnsi" w:hAnsiTheme="minorHAnsi" w:cs="Arial"/>
                <w:sz w:val="18"/>
                <w:szCs w:val="18"/>
              </w:rPr>
              <w:t>skupaj</w:t>
            </w:r>
          </w:p>
        </w:tc>
      </w:tr>
      <w:tr w:rsidR="004719C0" w:rsidRPr="004719C0" w14:paraId="74E800A7" w14:textId="77777777" w:rsidTr="008E2934">
        <w:trPr>
          <w:trHeight w:val="660"/>
        </w:trPr>
        <w:tc>
          <w:tcPr>
            <w:tcW w:w="568" w:type="dxa"/>
            <w:vMerge w:val="restart"/>
            <w:tcBorders>
              <w:top w:val="single" w:sz="12" w:space="0" w:color="auto"/>
              <w:left w:val="single" w:sz="12" w:space="0" w:color="auto"/>
              <w:right w:val="single" w:sz="12" w:space="0" w:color="auto"/>
            </w:tcBorders>
            <w:shd w:val="clear" w:color="auto" w:fill="auto"/>
            <w:textDirection w:val="tbRl"/>
          </w:tcPr>
          <w:p w14:paraId="0CB87EBB" w14:textId="77777777" w:rsidR="004719C0" w:rsidRPr="004719C0" w:rsidRDefault="004719C0" w:rsidP="008E2934">
            <w:pPr>
              <w:ind w:left="113" w:right="113"/>
              <w:rPr>
                <w:rFonts w:asciiTheme="minorHAnsi" w:hAnsiTheme="minorHAnsi" w:cs="Arial"/>
                <w:sz w:val="18"/>
                <w:szCs w:val="18"/>
              </w:rPr>
            </w:pPr>
            <w:r w:rsidRPr="004719C0">
              <w:rPr>
                <w:rFonts w:asciiTheme="minorHAnsi" w:hAnsiTheme="minorHAnsi" w:cs="Arial"/>
                <w:sz w:val="18"/>
                <w:szCs w:val="18"/>
              </w:rPr>
              <w:t>produkcijski barvi tisk</w:t>
            </w:r>
          </w:p>
        </w:tc>
        <w:tc>
          <w:tcPr>
            <w:tcW w:w="1276" w:type="dxa"/>
            <w:tcBorders>
              <w:top w:val="single" w:sz="12" w:space="0" w:color="auto"/>
              <w:left w:val="single" w:sz="12" w:space="0" w:color="auto"/>
              <w:right w:val="single" w:sz="12" w:space="0" w:color="auto"/>
            </w:tcBorders>
            <w:shd w:val="clear" w:color="auto" w:fill="auto"/>
          </w:tcPr>
          <w:p w14:paraId="1CE28076"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mesečna porazdelitev</w:t>
            </w:r>
          </w:p>
        </w:tc>
        <w:tc>
          <w:tcPr>
            <w:tcW w:w="709" w:type="dxa"/>
            <w:tcBorders>
              <w:top w:val="single" w:sz="12" w:space="0" w:color="auto"/>
              <w:left w:val="single" w:sz="12" w:space="0" w:color="auto"/>
            </w:tcBorders>
            <w:shd w:val="clear" w:color="auto" w:fill="auto"/>
          </w:tcPr>
          <w:p w14:paraId="3866EF02"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15,6%</w:t>
            </w:r>
          </w:p>
        </w:tc>
        <w:tc>
          <w:tcPr>
            <w:tcW w:w="708" w:type="dxa"/>
            <w:tcBorders>
              <w:top w:val="single" w:sz="12" w:space="0" w:color="auto"/>
            </w:tcBorders>
            <w:shd w:val="clear" w:color="auto" w:fill="auto"/>
          </w:tcPr>
          <w:p w14:paraId="5FEBE5C8"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15,6%</w:t>
            </w:r>
          </w:p>
        </w:tc>
        <w:tc>
          <w:tcPr>
            <w:tcW w:w="709" w:type="dxa"/>
            <w:tcBorders>
              <w:top w:val="single" w:sz="12" w:space="0" w:color="auto"/>
            </w:tcBorders>
            <w:shd w:val="clear" w:color="auto" w:fill="auto"/>
          </w:tcPr>
          <w:p w14:paraId="77DB237D"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15,6%</w:t>
            </w:r>
          </w:p>
        </w:tc>
        <w:tc>
          <w:tcPr>
            <w:tcW w:w="709" w:type="dxa"/>
            <w:tcBorders>
              <w:top w:val="single" w:sz="12" w:space="0" w:color="auto"/>
            </w:tcBorders>
            <w:shd w:val="clear" w:color="auto" w:fill="auto"/>
          </w:tcPr>
          <w:p w14:paraId="2CED5997"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11,1%</w:t>
            </w:r>
          </w:p>
        </w:tc>
        <w:tc>
          <w:tcPr>
            <w:tcW w:w="709" w:type="dxa"/>
            <w:tcBorders>
              <w:top w:val="single" w:sz="12" w:space="0" w:color="auto"/>
            </w:tcBorders>
            <w:shd w:val="clear" w:color="auto" w:fill="auto"/>
          </w:tcPr>
          <w:p w14:paraId="2892ADFB"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8,9%</w:t>
            </w:r>
          </w:p>
        </w:tc>
        <w:tc>
          <w:tcPr>
            <w:tcW w:w="708" w:type="dxa"/>
            <w:tcBorders>
              <w:top w:val="single" w:sz="12" w:space="0" w:color="auto"/>
            </w:tcBorders>
            <w:shd w:val="clear" w:color="auto" w:fill="auto"/>
          </w:tcPr>
          <w:p w14:paraId="1E292B89"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4,4%</w:t>
            </w:r>
          </w:p>
        </w:tc>
        <w:tc>
          <w:tcPr>
            <w:tcW w:w="567" w:type="dxa"/>
            <w:tcBorders>
              <w:top w:val="single" w:sz="12" w:space="0" w:color="auto"/>
            </w:tcBorders>
            <w:shd w:val="clear" w:color="auto" w:fill="auto"/>
          </w:tcPr>
          <w:p w14:paraId="2C77E6D6"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3,3</w:t>
            </w:r>
            <w:r w:rsidRPr="004719C0">
              <w:rPr>
                <w:rFonts w:asciiTheme="minorHAnsi" w:hAnsiTheme="minorHAnsi" w:cs="Arial"/>
                <w:sz w:val="16"/>
                <w:szCs w:val="16"/>
              </w:rPr>
              <w:t>%</w:t>
            </w:r>
          </w:p>
        </w:tc>
        <w:tc>
          <w:tcPr>
            <w:tcW w:w="567" w:type="dxa"/>
            <w:tcBorders>
              <w:top w:val="single" w:sz="12" w:space="0" w:color="auto"/>
            </w:tcBorders>
            <w:shd w:val="clear" w:color="auto" w:fill="auto"/>
          </w:tcPr>
          <w:p w14:paraId="0EDF5ED6"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2,2%</w:t>
            </w:r>
          </w:p>
        </w:tc>
        <w:tc>
          <w:tcPr>
            <w:tcW w:w="567" w:type="dxa"/>
            <w:tcBorders>
              <w:top w:val="single" w:sz="12" w:space="0" w:color="auto"/>
            </w:tcBorders>
            <w:shd w:val="clear" w:color="auto" w:fill="auto"/>
          </w:tcPr>
          <w:p w14:paraId="2A45E8F9"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2,2%</w:t>
            </w:r>
          </w:p>
        </w:tc>
        <w:tc>
          <w:tcPr>
            <w:tcW w:w="567" w:type="dxa"/>
            <w:tcBorders>
              <w:top w:val="single" w:sz="12" w:space="0" w:color="auto"/>
            </w:tcBorders>
            <w:shd w:val="clear" w:color="auto" w:fill="auto"/>
          </w:tcPr>
          <w:p w14:paraId="570758E5"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2,2%</w:t>
            </w:r>
          </w:p>
        </w:tc>
        <w:tc>
          <w:tcPr>
            <w:tcW w:w="567" w:type="dxa"/>
            <w:tcBorders>
              <w:top w:val="single" w:sz="12" w:space="0" w:color="auto"/>
            </w:tcBorders>
            <w:shd w:val="clear" w:color="auto" w:fill="auto"/>
          </w:tcPr>
          <w:p w14:paraId="4FEA2B1F"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6,7%</w:t>
            </w:r>
          </w:p>
        </w:tc>
        <w:tc>
          <w:tcPr>
            <w:tcW w:w="567" w:type="dxa"/>
            <w:tcBorders>
              <w:top w:val="single" w:sz="12" w:space="0" w:color="auto"/>
              <w:right w:val="single" w:sz="12" w:space="0" w:color="auto"/>
            </w:tcBorders>
            <w:shd w:val="clear" w:color="auto" w:fill="auto"/>
          </w:tcPr>
          <w:p w14:paraId="65852D9C"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12,2%</w:t>
            </w:r>
          </w:p>
        </w:tc>
        <w:tc>
          <w:tcPr>
            <w:tcW w:w="709" w:type="dxa"/>
            <w:tcBorders>
              <w:top w:val="single" w:sz="12" w:space="0" w:color="auto"/>
              <w:left w:val="single" w:sz="12" w:space="0" w:color="auto"/>
              <w:right w:val="single" w:sz="12" w:space="0" w:color="auto"/>
            </w:tcBorders>
            <w:shd w:val="clear" w:color="auto" w:fill="auto"/>
          </w:tcPr>
          <w:p w14:paraId="4133A259"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100%</w:t>
            </w:r>
          </w:p>
        </w:tc>
      </w:tr>
      <w:tr w:rsidR="004719C0" w:rsidRPr="004719C0" w14:paraId="2B95EA14" w14:textId="77777777" w:rsidTr="008E2934">
        <w:trPr>
          <w:trHeight w:val="330"/>
        </w:trPr>
        <w:tc>
          <w:tcPr>
            <w:tcW w:w="568" w:type="dxa"/>
            <w:vMerge/>
            <w:tcBorders>
              <w:left w:val="single" w:sz="12" w:space="0" w:color="auto"/>
              <w:right w:val="single" w:sz="12" w:space="0" w:color="auto"/>
            </w:tcBorders>
            <w:shd w:val="clear" w:color="auto" w:fill="auto"/>
          </w:tcPr>
          <w:p w14:paraId="036DFC16" w14:textId="77777777" w:rsidR="004719C0" w:rsidRPr="004719C0" w:rsidRDefault="004719C0" w:rsidP="008E2934">
            <w:pPr>
              <w:ind w:left="113" w:right="113"/>
              <w:rPr>
                <w:rFonts w:asciiTheme="minorHAnsi" w:hAnsiTheme="minorHAnsi" w:cs="Arial"/>
                <w:sz w:val="20"/>
              </w:rPr>
            </w:pPr>
          </w:p>
        </w:tc>
        <w:tc>
          <w:tcPr>
            <w:tcW w:w="1276" w:type="dxa"/>
            <w:tcBorders>
              <w:left w:val="single" w:sz="12" w:space="0" w:color="auto"/>
              <w:bottom w:val="dotted" w:sz="12" w:space="0" w:color="0000FF"/>
              <w:right w:val="single" w:sz="12" w:space="0" w:color="auto"/>
            </w:tcBorders>
            <w:shd w:val="clear" w:color="auto" w:fill="auto"/>
          </w:tcPr>
          <w:p w14:paraId="2D6C7D62"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kopij/mesec (*1000)</w:t>
            </w:r>
          </w:p>
        </w:tc>
        <w:tc>
          <w:tcPr>
            <w:tcW w:w="709" w:type="dxa"/>
            <w:tcBorders>
              <w:left w:val="single" w:sz="12" w:space="0" w:color="auto"/>
              <w:bottom w:val="dotted" w:sz="12" w:space="0" w:color="0000FF"/>
            </w:tcBorders>
            <w:shd w:val="clear" w:color="auto" w:fill="auto"/>
          </w:tcPr>
          <w:p w14:paraId="3612E494"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700</w:t>
            </w:r>
          </w:p>
        </w:tc>
        <w:tc>
          <w:tcPr>
            <w:tcW w:w="708" w:type="dxa"/>
            <w:tcBorders>
              <w:bottom w:val="dotted" w:sz="12" w:space="0" w:color="0000FF"/>
            </w:tcBorders>
            <w:shd w:val="clear" w:color="auto" w:fill="auto"/>
          </w:tcPr>
          <w:p w14:paraId="0DD7E2A7"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700</w:t>
            </w:r>
          </w:p>
        </w:tc>
        <w:tc>
          <w:tcPr>
            <w:tcW w:w="709" w:type="dxa"/>
            <w:tcBorders>
              <w:bottom w:val="dotted" w:sz="12" w:space="0" w:color="0000FF"/>
            </w:tcBorders>
            <w:shd w:val="clear" w:color="auto" w:fill="auto"/>
          </w:tcPr>
          <w:p w14:paraId="2E1ECED3"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700</w:t>
            </w:r>
          </w:p>
        </w:tc>
        <w:tc>
          <w:tcPr>
            <w:tcW w:w="709" w:type="dxa"/>
            <w:tcBorders>
              <w:bottom w:val="dotted" w:sz="12" w:space="0" w:color="0000FF"/>
            </w:tcBorders>
            <w:shd w:val="clear" w:color="auto" w:fill="auto"/>
          </w:tcPr>
          <w:p w14:paraId="6EF14A4B"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500</w:t>
            </w:r>
          </w:p>
        </w:tc>
        <w:tc>
          <w:tcPr>
            <w:tcW w:w="709" w:type="dxa"/>
            <w:tcBorders>
              <w:bottom w:val="dotted" w:sz="12" w:space="0" w:color="0000FF"/>
            </w:tcBorders>
            <w:shd w:val="clear" w:color="auto" w:fill="auto"/>
          </w:tcPr>
          <w:p w14:paraId="39BC10B0"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400</w:t>
            </w:r>
          </w:p>
        </w:tc>
        <w:tc>
          <w:tcPr>
            <w:tcW w:w="708" w:type="dxa"/>
            <w:tcBorders>
              <w:bottom w:val="dotted" w:sz="12" w:space="0" w:color="0000FF"/>
            </w:tcBorders>
            <w:shd w:val="clear" w:color="auto" w:fill="auto"/>
          </w:tcPr>
          <w:p w14:paraId="7ED90A13"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200</w:t>
            </w:r>
          </w:p>
        </w:tc>
        <w:tc>
          <w:tcPr>
            <w:tcW w:w="567" w:type="dxa"/>
            <w:tcBorders>
              <w:bottom w:val="dotted" w:sz="12" w:space="0" w:color="0000FF"/>
            </w:tcBorders>
            <w:shd w:val="clear" w:color="auto" w:fill="auto"/>
          </w:tcPr>
          <w:p w14:paraId="67646872"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150</w:t>
            </w:r>
          </w:p>
        </w:tc>
        <w:tc>
          <w:tcPr>
            <w:tcW w:w="567" w:type="dxa"/>
            <w:tcBorders>
              <w:bottom w:val="dotted" w:sz="12" w:space="0" w:color="0000FF"/>
            </w:tcBorders>
            <w:shd w:val="clear" w:color="auto" w:fill="auto"/>
          </w:tcPr>
          <w:p w14:paraId="1207CCD6"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100</w:t>
            </w:r>
          </w:p>
        </w:tc>
        <w:tc>
          <w:tcPr>
            <w:tcW w:w="567" w:type="dxa"/>
            <w:tcBorders>
              <w:bottom w:val="dotted" w:sz="12" w:space="0" w:color="0000FF"/>
            </w:tcBorders>
            <w:shd w:val="clear" w:color="auto" w:fill="auto"/>
          </w:tcPr>
          <w:p w14:paraId="5049E50A"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100</w:t>
            </w:r>
          </w:p>
        </w:tc>
        <w:tc>
          <w:tcPr>
            <w:tcW w:w="567" w:type="dxa"/>
            <w:tcBorders>
              <w:bottom w:val="dotted" w:sz="12" w:space="0" w:color="0000FF"/>
            </w:tcBorders>
            <w:shd w:val="clear" w:color="auto" w:fill="auto"/>
          </w:tcPr>
          <w:p w14:paraId="3DE48C6C"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100</w:t>
            </w:r>
          </w:p>
        </w:tc>
        <w:tc>
          <w:tcPr>
            <w:tcW w:w="567" w:type="dxa"/>
            <w:tcBorders>
              <w:bottom w:val="dotted" w:sz="12" w:space="0" w:color="0000FF"/>
            </w:tcBorders>
            <w:shd w:val="clear" w:color="auto" w:fill="auto"/>
          </w:tcPr>
          <w:p w14:paraId="03EBD245"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300</w:t>
            </w:r>
          </w:p>
        </w:tc>
        <w:tc>
          <w:tcPr>
            <w:tcW w:w="567" w:type="dxa"/>
            <w:tcBorders>
              <w:bottom w:val="dotted" w:sz="12" w:space="0" w:color="0000FF"/>
              <w:right w:val="single" w:sz="12" w:space="0" w:color="auto"/>
            </w:tcBorders>
            <w:shd w:val="clear" w:color="auto" w:fill="auto"/>
          </w:tcPr>
          <w:p w14:paraId="08EE5C0A"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550</w:t>
            </w:r>
          </w:p>
        </w:tc>
        <w:tc>
          <w:tcPr>
            <w:tcW w:w="709" w:type="dxa"/>
            <w:tcBorders>
              <w:left w:val="single" w:sz="12" w:space="0" w:color="auto"/>
              <w:bottom w:val="dotted" w:sz="12" w:space="0" w:color="0000FF"/>
              <w:right w:val="single" w:sz="12" w:space="0" w:color="auto"/>
            </w:tcBorders>
            <w:shd w:val="clear" w:color="auto" w:fill="auto"/>
          </w:tcPr>
          <w:p w14:paraId="3B4D9D3C"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4.500</w:t>
            </w:r>
          </w:p>
        </w:tc>
      </w:tr>
      <w:tr w:rsidR="004719C0" w:rsidRPr="004719C0" w14:paraId="044B970A" w14:textId="77777777" w:rsidTr="008E2934">
        <w:trPr>
          <w:trHeight w:val="330"/>
        </w:trPr>
        <w:tc>
          <w:tcPr>
            <w:tcW w:w="568" w:type="dxa"/>
            <w:vMerge/>
            <w:tcBorders>
              <w:left w:val="single" w:sz="12" w:space="0" w:color="auto"/>
              <w:bottom w:val="double" w:sz="4" w:space="0" w:color="auto"/>
              <w:right w:val="single" w:sz="12" w:space="0" w:color="auto"/>
            </w:tcBorders>
            <w:shd w:val="clear" w:color="auto" w:fill="auto"/>
          </w:tcPr>
          <w:p w14:paraId="3141CE98" w14:textId="77777777" w:rsidR="004719C0" w:rsidRPr="004719C0" w:rsidRDefault="004719C0" w:rsidP="008E2934">
            <w:pPr>
              <w:ind w:left="113" w:right="113"/>
              <w:rPr>
                <w:rFonts w:asciiTheme="minorHAnsi" w:hAnsiTheme="minorHAnsi" w:cs="Arial"/>
                <w:sz w:val="20"/>
              </w:rPr>
            </w:pPr>
          </w:p>
        </w:tc>
        <w:tc>
          <w:tcPr>
            <w:tcW w:w="1276" w:type="dxa"/>
            <w:tcBorders>
              <w:top w:val="dotted" w:sz="12" w:space="0" w:color="0000FF"/>
              <w:left w:val="single" w:sz="12" w:space="0" w:color="auto"/>
              <w:bottom w:val="double" w:sz="4" w:space="0" w:color="auto"/>
              <w:right w:val="single" w:sz="12" w:space="0" w:color="auto"/>
            </w:tcBorders>
            <w:shd w:val="clear" w:color="auto" w:fill="auto"/>
          </w:tcPr>
          <w:p w14:paraId="449F6214" w14:textId="77777777" w:rsidR="004719C0" w:rsidRPr="004719C0" w:rsidRDefault="004719C0" w:rsidP="008E2934">
            <w:pPr>
              <w:rPr>
                <w:rFonts w:asciiTheme="minorHAnsi" w:hAnsiTheme="minorHAnsi" w:cs="Arial"/>
                <w:sz w:val="20"/>
              </w:rPr>
            </w:pPr>
            <w:r w:rsidRPr="004719C0">
              <w:rPr>
                <w:rFonts w:asciiTheme="minorHAnsi" w:hAnsiTheme="minorHAnsi" w:cs="Arial"/>
                <w:sz w:val="20"/>
              </w:rPr>
              <w:t>rezervni scenarij</w:t>
            </w:r>
          </w:p>
        </w:tc>
        <w:tc>
          <w:tcPr>
            <w:tcW w:w="709" w:type="dxa"/>
            <w:tcBorders>
              <w:top w:val="dotted" w:sz="12" w:space="0" w:color="0000FF"/>
              <w:left w:val="single" w:sz="12" w:space="0" w:color="auto"/>
              <w:bottom w:val="double" w:sz="4" w:space="0" w:color="auto"/>
            </w:tcBorders>
            <w:shd w:val="clear" w:color="auto" w:fill="auto"/>
          </w:tcPr>
          <w:p w14:paraId="31827055" w14:textId="77777777" w:rsidR="004719C0" w:rsidRPr="004719C0" w:rsidRDefault="004719C0" w:rsidP="008E2934">
            <w:pPr>
              <w:jc w:val="center"/>
              <w:rPr>
                <w:rFonts w:asciiTheme="minorHAnsi" w:hAnsiTheme="minorHAnsi" w:cs="Arial"/>
                <w:sz w:val="20"/>
              </w:rPr>
            </w:pPr>
          </w:p>
        </w:tc>
        <w:tc>
          <w:tcPr>
            <w:tcW w:w="708" w:type="dxa"/>
            <w:tcBorders>
              <w:top w:val="dotted" w:sz="12" w:space="0" w:color="0000FF"/>
              <w:bottom w:val="double" w:sz="4" w:space="0" w:color="auto"/>
            </w:tcBorders>
            <w:shd w:val="clear" w:color="auto" w:fill="auto"/>
          </w:tcPr>
          <w:p w14:paraId="741C4943" w14:textId="77777777" w:rsidR="004719C0" w:rsidRPr="004719C0" w:rsidRDefault="004719C0" w:rsidP="008E2934">
            <w:pPr>
              <w:jc w:val="center"/>
              <w:rPr>
                <w:rFonts w:asciiTheme="minorHAnsi" w:hAnsiTheme="minorHAnsi" w:cs="Arial"/>
                <w:sz w:val="20"/>
              </w:rPr>
            </w:pPr>
          </w:p>
        </w:tc>
        <w:tc>
          <w:tcPr>
            <w:tcW w:w="709" w:type="dxa"/>
            <w:tcBorders>
              <w:top w:val="dotted" w:sz="12" w:space="0" w:color="0000FF"/>
              <w:bottom w:val="double" w:sz="4" w:space="0" w:color="auto"/>
            </w:tcBorders>
            <w:shd w:val="clear" w:color="auto" w:fill="auto"/>
          </w:tcPr>
          <w:p w14:paraId="7C338E1D" w14:textId="77777777" w:rsidR="004719C0" w:rsidRPr="004719C0" w:rsidRDefault="004719C0" w:rsidP="008E2934">
            <w:pPr>
              <w:jc w:val="center"/>
              <w:rPr>
                <w:rFonts w:asciiTheme="minorHAnsi" w:hAnsiTheme="minorHAnsi" w:cs="Arial"/>
                <w:sz w:val="20"/>
              </w:rPr>
            </w:pPr>
          </w:p>
        </w:tc>
        <w:tc>
          <w:tcPr>
            <w:tcW w:w="709" w:type="dxa"/>
            <w:tcBorders>
              <w:top w:val="dotted" w:sz="12" w:space="0" w:color="0000FF"/>
              <w:bottom w:val="double" w:sz="4" w:space="0" w:color="auto"/>
            </w:tcBorders>
            <w:shd w:val="clear" w:color="auto" w:fill="auto"/>
          </w:tcPr>
          <w:p w14:paraId="60DFFBA0" w14:textId="77777777" w:rsidR="004719C0" w:rsidRPr="004719C0" w:rsidRDefault="004719C0" w:rsidP="008E2934">
            <w:pPr>
              <w:jc w:val="center"/>
              <w:rPr>
                <w:rFonts w:asciiTheme="minorHAnsi" w:hAnsiTheme="minorHAnsi" w:cs="Arial"/>
                <w:sz w:val="20"/>
              </w:rPr>
            </w:pPr>
          </w:p>
        </w:tc>
        <w:tc>
          <w:tcPr>
            <w:tcW w:w="709" w:type="dxa"/>
            <w:tcBorders>
              <w:top w:val="dotted" w:sz="12" w:space="0" w:color="0000FF"/>
              <w:bottom w:val="double" w:sz="4" w:space="0" w:color="auto"/>
            </w:tcBorders>
            <w:shd w:val="clear" w:color="auto" w:fill="auto"/>
          </w:tcPr>
          <w:p w14:paraId="0BC5042B"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800</w:t>
            </w:r>
          </w:p>
        </w:tc>
        <w:tc>
          <w:tcPr>
            <w:tcW w:w="708" w:type="dxa"/>
            <w:tcBorders>
              <w:top w:val="dotted" w:sz="12" w:space="0" w:color="0000FF"/>
              <w:bottom w:val="double" w:sz="4" w:space="0" w:color="auto"/>
            </w:tcBorders>
            <w:shd w:val="clear" w:color="auto" w:fill="auto"/>
          </w:tcPr>
          <w:p w14:paraId="203D8D56" w14:textId="77777777" w:rsidR="004719C0" w:rsidRPr="004719C0" w:rsidRDefault="004719C0" w:rsidP="008E2934">
            <w:pPr>
              <w:jc w:val="center"/>
              <w:rPr>
                <w:rFonts w:asciiTheme="minorHAnsi" w:hAnsiTheme="minorHAnsi" w:cs="Arial"/>
                <w:sz w:val="20"/>
              </w:rPr>
            </w:pPr>
            <w:r w:rsidRPr="004719C0">
              <w:rPr>
                <w:rFonts w:asciiTheme="minorHAnsi" w:hAnsiTheme="minorHAnsi" w:cs="Arial"/>
                <w:sz w:val="20"/>
              </w:rPr>
              <w:t>700</w:t>
            </w:r>
          </w:p>
        </w:tc>
        <w:tc>
          <w:tcPr>
            <w:tcW w:w="567" w:type="dxa"/>
            <w:tcBorders>
              <w:top w:val="dotted" w:sz="12" w:space="0" w:color="0000FF"/>
              <w:bottom w:val="double" w:sz="4" w:space="0" w:color="auto"/>
            </w:tcBorders>
            <w:shd w:val="clear" w:color="auto" w:fill="auto"/>
          </w:tcPr>
          <w:p w14:paraId="7463DA0E" w14:textId="77777777" w:rsidR="004719C0" w:rsidRPr="004719C0" w:rsidRDefault="004719C0" w:rsidP="008E2934">
            <w:pPr>
              <w:jc w:val="center"/>
              <w:rPr>
                <w:rFonts w:asciiTheme="minorHAnsi" w:hAnsiTheme="minorHAnsi" w:cs="Arial"/>
                <w:sz w:val="20"/>
              </w:rPr>
            </w:pPr>
          </w:p>
        </w:tc>
        <w:tc>
          <w:tcPr>
            <w:tcW w:w="567" w:type="dxa"/>
            <w:tcBorders>
              <w:top w:val="dotted" w:sz="12" w:space="0" w:color="0000FF"/>
              <w:bottom w:val="double" w:sz="4" w:space="0" w:color="auto"/>
            </w:tcBorders>
            <w:shd w:val="clear" w:color="auto" w:fill="auto"/>
          </w:tcPr>
          <w:p w14:paraId="35B145AB" w14:textId="77777777" w:rsidR="004719C0" w:rsidRPr="004719C0" w:rsidRDefault="004719C0" w:rsidP="008E2934">
            <w:pPr>
              <w:jc w:val="center"/>
              <w:rPr>
                <w:rFonts w:asciiTheme="minorHAnsi" w:hAnsiTheme="minorHAnsi" w:cs="Arial"/>
                <w:sz w:val="20"/>
              </w:rPr>
            </w:pPr>
          </w:p>
        </w:tc>
        <w:tc>
          <w:tcPr>
            <w:tcW w:w="567" w:type="dxa"/>
            <w:tcBorders>
              <w:top w:val="dotted" w:sz="12" w:space="0" w:color="0000FF"/>
              <w:bottom w:val="double" w:sz="4" w:space="0" w:color="auto"/>
            </w:tcBorders>
            <w:shd w:val="clear" w:color="auto" w:fill="auto"/>
          </w:tcPr>
          <w:p w14:paraId="6CCA9140" w14:textId="77777777" w:rsidR="004719C0" w:rsidRPr="004719C0" w:rsidRDefault="004719C0" w:rsidP="008E2934">
            <w:pPr>
              <w:jc w:val="center"/>
              <w:rPr>
                <w:rFonts w:asciiTheme="minorHAnsi" w:hAnsiTheme="minorHAnsi" w:cs="Arial"/>
                <w:sz w:val="20"/>
              </w:rPr>
            </w:pPr>
          </w:p>
        </w:tc>
        <w:tc>
          <w:tcPr>
            <w:tcW w:w="567" w:type="dxa"/>
            <w:tcBorders>
              <w:top w:val="dotted" w:sz="12" w:space="0" w:color="0000FF"/>
              <w:bottom w:val="double" w:sz="4" w:space="0" w:color="auto"/>
            </w:tcBorders>
            <w:shd w:val="clear" w:color="auto" w:fill="auto"/>
          </w:tcPr>
          <w:p w14:paraId="3233462D" w14:textId="77777777" w:rsidR="004719C0" w:rsidRPr="004719C0" w:rsidRDefault="004719C0" w:rsidP="008E2934">
            <w:pPr>
              <w:jc w:val="center"/>
              <w:rPr>
                <w:rFonts w:asciiTheme="minorHAnsi" w:hAnsiTheme="minorHAnsi" w:cs="Arial"/>
                <w:sz w:val="20"/>
              </w:rPr>
            </w:pPr>
          </w:p>
        </w:tc>
        <w:tc>
          <w:tcPr>
            <w:tcW w:w="567" w:type="dxa"/>
            <w:tcBorders>
              <w:top w:val="dotted" w:sz="12" w:space="0" w:color="0000FF"/>
              <w:bottom w:val="double" w:sz="4" w:space="0" w:color="auto"/>
            </w:tcBorders>
            <w:shd w:val="clear" w:color="auto" w:fill="auto"/>
          </w:tcPr>
          <w:p w14:paraId="741804FC" w14:textId="77777777" w:rsidR="004719C0" w:rsidRPr="004719C0" w:rsidRDefault="004719C0" w:rsidP="008E2934">
            <w:pPr>
              <w:jc w:val="center"/>
              <w:rPr>
                <w:rFonts w:asciiTheme="minorHAnsi" w:hAnsiTheme="minorHAnsi" w:cs="Arial"/>
                <w:sz w:val="20"/>
              </w:rPr>
            </w:pPr>
          </w:p>
        </w:tc>
        <w:tc>
          <w:tcPr>
            <w:tcW w:w="567" w:type="dxa"/>
            <w:tcBorders>
              <w:top w:val="dotted" w:sz="12" w:space="0" w:color="0000FF"/>
              <w:bottom w:val="double" w:sz="4" w:space="0" w:color="auto"/>
              <w:right w:val="single" w:sz="12" w:space="0" w:color="auto"/>
            </w:tcBorders>
            <w:shd w:val="clear" w:color="auto" w:fill="auto"/>
          </w:tcPr>
          <w:p w14:paraId="5884332D" w14:textId="77777777" w:rsidR="004719C0" w:rsidRPr="004719C0" w:rsidRDefault="004719C0" w:rsidP="008E2934">
            <w:pPr>
              <w:jc w:val="center"/>
              <w:rPr>
                <w:rFonts w:asciiTheme="minorHAnsi" w:hAnsiTheme="minorHAnsi" w:cs="Arial"/>
                <w:sz w:val="20"/>
              </w:rPr>
            </w:pPr>
          </w:p>
        </w:tc>
        <w:tc>
          <w:tcPr>
            <w:tcW w:w="709" w:type="dxa"/>
            <w:tcBorders>
              <w:top w:val="dotted" w:sz="12" w:space="0" w:color="0000FF"/>
              <w:left w:val="single" w:sz="12" w:space="0" w:color="auto"/>
              <w:bottom w:val="double" w:sz="4" w:space="0" w:color="auto"/>
              <w:right w:val="single" w:sz="12" w:space="0" w:color="auto"/>
            </w:tcBorders>
            <w:shd w:val="clear" w:color="auto" w:fill="auto"/>
          </w:tcPr>
          <w:p w14:paraId="62AC3A75" w14:textId="77777777" w:rsidR="004719C0" w:rsidRPr="004719C0" w:rsidRDefault="004719C0" w:rsidP="008E2934">
            <w:pPr>
              <w:jc w:val="center"/>
              <w:rPr>
                <w:rFonts w:asciiTheme="minorHAnsi" w:hAnsiTheme="minorHAnsi" w:cs="Arial"/>
                <w:sz w:val="20"/>
              </w:rPr>
            </w:pPr>
          </w:p>
        </w:tc>
      </w:tr>
    </w:tbl>
    <w:p w14:paraId="62EE09C3" w14:textId="77777777" w:rsidR="004719C0" w:rsidRPr="004719C0" w:rsidRDefault="004719C0" w:rsidP="004719C0">
      <w:pPr>
        <w:rPr>
          <w:rFonts w:asciiTheme="minorHAnsi" w:hAnsiTheme="minorHAnsi" w:cs="Arial"/>
        </w:rPr>
      </w:pPr>
    </w:p>
    <w:p w14:paraId="60F96158" w14:textId="743748EE" w:rsidR="004719C0" w:rsidRDefault="004719C0" w:rsidP="004719C0">
      <w:pPr>
        <w:rPr>
          <w:rFonts w:asciiTheme="minorHAnsi" w:hAnsiTheme="minorHAnsi" w:cs="Arial"/>
          <w:szCs w:val="24"/>
        </w:rPr>
      </w:pPr>
      <w:r w:rsidRPr="00B33852">
        <w:rPr>
          <w:rFonts w:asciiTheme="minorHAnsi" w:hAnsiTheme="minorHAnsi" w:cs="Arial"/>
          <w:szCs w:val="24"/>
        </w:rPr>
        <w:t xml:space="preserve">Letni obseg tiska 4,5 milijona kopij A3 preračunano na zvezke, ki jih najpogosteje tiskamo. </w:t>
      </w:r>
    </w:p>
    <w:p w14:paraId="07F5CAB9" w14:textId="77777777" w:rsidR="00B33852" w:rsidRPr="00B33852" w:rsidRDefault="00B33852" w:rsidP="004719C0">
      <w:pPr>
        <w:rPr>
          <w:rFonts w:asciiTheme="minorHAnsi" w:hAnsiTheme="minorHAnsi" w:cs="Arial"/>
          <w:szCs w:val="24"/>
        </w:rPr>
      </w:pPr>
    </w:p>
    <w:p w14:paraId="5A184F33" w14:textId="2DBB1888" w:rsidR="004719C0" w:rsidRPr="00B33852" w:rsidRDefault="00B33852" w:rsidP="00B33852">
      <w:pPr>
        <w:jc w:val="both"/>
        <w:rPr>
          <w:rFonts w:asciiTheme="minorHAnsi" w:hAnsiTheme="minorHAnsi" w:cs="Arial"/>
          <w:i/>
          <w:szCs w:val="24"/>
        </w:rPr>
      </w:pPr>
      <w:r w:rsidRPr="00B33852">
        <w:rPr>
          <w:rFonts w:asciiTheme="minorHAnsi" w:hAnsiTheme="minorHAnsi" w:cs="Arial"/>
          <w:i/>
          <w:szCs w:val="24"/>
        </w:rPr>
        <w:t xml:space="preserve">Tabela </w:t>
      </w:r>
      <w:r>
        <w:rPr>
          <w:rFonts w:asciiTheme="minorHAnsi" w:hAnsiTheme="minorHAnsi" w:cs="Arial"/>
          <w:i/>
          <w:szCs w:val="24"/>
        </w:rPr>
        <w:t>2</w:t>
      </w:r>
      <w:r w:rsidRPr="00B33852">
        <w:rPr>
          <w:rFonts w:asciiTheme="minorHAnsi" w:hAnsiTheme="minorHAnsi" w:cs="Arial"/>
          <w:i/>
          <w:szCs w:val="24"/>
        </w:rPr>
        <w:t>:</w:t>
      </w:r>
    </w:p>
    <w:tbl>
      <w:tblPr>
        <w:tblW w:w="7362" w:type="dxa"/>
        <w:tblLayout w:type="fixed"/>
        <w:tblCellMar>
          <w:left w:w="30" w:type="dxa"/>
          <w:right w:w="30" w:type="dxa"/>
        </w:tblCellMar>
        <w:tblLook w:val="0000" w:firstRow="0" w:lastRow="0" w:firstColumn="0" w:lastColumn="0" w:noHBand="0" w:noVBand="0"/>
      </w:tblPr>
      <w:tblGrid>
        <w:gridCol w:w="870"/>
        <w:gridCol w:w="1145"/>
        <w:gridCol w:w="1661"/>
        <w:gridCol w:w="1843"/>
        <w:gridCol w:w="1843"/>
      </w:tblGrid>
      <w:tr w:rsidR="004719C0" w:rsidRPr="00B33852" w14:paraId="4BA583F7" w14:textId="77777777" w:rsidTr="008E2934">
        <w:trPr>
          <w:trHeight w:val="247"/>
        </w:trPr>
        <w:tc>
          <w:tcPr>
            <w:tcW w:w="870" w:type="dxa"/>
            <w:tcBorders>
              <w:top w:val="single" w:sz="8" w:space="0" w:color="auto"/>
              <w:left w:val="single" w:sz="8" w:space="0" w:color="auto"/>
              <w:bottom w:val="double" w:sz="2" w:space="0" w:color="auto"/>
              <w:right w:val="single" w:sz="2" w:space="0" w:color="auto"/>
            </w:tcBorders>
          </w:tcPr>
          <w:p w14:paraId="71A33662"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format papirja</w:t>
            </w:r>
          </w:p>
        </w:tc>
        <w:tc>
          <w:tcPr>
            <w:tcW w:w="1145" w:type="dxa"/>
            <w:tcBorders>
              <w:top w:val="single" w:sz="8" w:space="0" w:color="auto"/>
              <w:left w:val="single" w:sz="2" w:space="0" w:color="auto"/>
              <w:bottom w:val="double" w:sz="2" w:space="0" w:color="auto"/>
              <w:right w:val="single" w:sz="8" w:space="0" w:color="auto"/>
            </w:tcBorders>
          </w:tcPr>
          <w:p w14:paraId="1D6A4C28"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gramature</w:t>
            </w:r>
          </w:p>
        </w:tc>
        <w:tc>
          <w:tcPr>
            <w:tcW w:w="1661" w:type="dxa"/>
            <w:tcBorders>
              <w:top w:val="single" w:sz="8" w:space="0" w:color="auto"/>
              <w:left w:val="single" w:sz="2" w:space="0" w:color="auto"/>
              <w:bottom w:val="double" w:sz="2" w:space="0" w:color="auto"/>
              <w:right w:val="single" w:sz="2" w:space="0" w:color="auto"/>
            </w:tcBorders>
          </w:tcPr>
          <w:p w14:paraId="11F86C6E"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Dodelava v zvezek A4</w:t>
            </w:r>
          </w:p>
        </w:tc>
        <w:tc>
          <w:tcPr>
            <w:tcW w:w="1843" w:type="dxa"/>
            <w:tcBorders>
              <w:top w:val="single" w:sz="8" w:space="0" w:color="auto"/>
              <w:left w:val="single" w:sz="2" w:space="0" w:color="auto"/>
              <w:bottom w:val="double" w:sz="2" w:space="0" w:color="auto"/>
              <w:right w:val="single" w:sz="2" w:space="0" w:color="auto"/>
            </w:tcBorders>
          </w:tcPr>
          <w:p w14:paraId="02647FE5"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Količina zvezkov</w:t>
            </w:r>
          </w:p>
        </w:tc>
        <w:tc>
          <w:tcPr>
            <w:tcW w:w="1843" w:type="dxa"/>
            <w:tcBorders>
              <w:top w:val="single" w:sz="8" w:space="0" w:color="auto"/>
              <w:left w:val="single" w:sz="2" w:space="0" w:color="auto"/>
              <w:bottom w:val="double" w:sz="2" w:space="0" w:color="auto"/>
              <w:right w:val="single" w:sz="2" w:space="0" w:color="auto"/>
            </w:tcBorders>
          </w:tcPr>
          <w:p w14:paraId="648B360D"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Delež</w:t>
            </w:r>
          </w:p>
        </w:tc>
      </w:tr>
      <w:tr w:rsidR="004719C0" w:rsidRPr="00B33852" w14:paraId="617C20F2" w14:textId="77777777" w:rsidTr="008E2934">
        <w:trPr>
          <w:trHeight w:val="247"/>
        </w:trPr>
        <w:tc>
          <w:tcPr>
            <w:tcW w:w="870" w:type="dxa"/>
            <w:tcBorders>
              <w:top w:val="single" w:sz="2" w:space="0" w:color="auto"/>
              <w:left w:val="single" w:sz="8" w:space="0" w:color="auto"/>
              <w:bottom w:val="single" w:sz="2" w:space="0" w:color="auto"/>
              <w:right w:val="single" w:sz="2" w:space="0" w:color="auto"/>
            </w:tcBorders>
          </w:tcPr>
          <w:p w14:paraId="27C47326"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A3</w:t>
            </w:r>
          </w:p>
        </w:tc>
        <w:tc>
          <w:tcPr>
            <w:tcW w:w="1145" w:type="dxa"/>
            <w:tcBorders>
              <w:top w:val="single" w:sz="2" w:space="0" w:color="auto"/>
              <w:left w:val="single" w:sz="2" w:space="0" w:color="auto"/>
              <w:bottom w:val="single" w:sz="2" w:space="0" w:color="auto"/>
              <w:right w:val="single" w:sz="8" w:space="0" w:color="auto"/>
            </w:tcBorders>
          </w:tcPr>
          <w:p w14:paraId="3682392B"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80</w:t>
            </w:r>
          </w:p>
        </w:tc>
        <w:tc>
          <w:tcPr>
            <w:tcW w:w="1661" w:type="dxa"/>
            <w:tcBorders>
              <w:top w:val="single" w:sz="2" w:space="0" w:color="auto"/>
              <w:left w:val="single" w:sz="2" w:space="0" w:color="auto"/>
              <w:bottom w:val="single" w:sz="2" w:space="0" w:color="auto"/>
              <w:right w:val="single" w:sz="2" w:space="0" w:color="auto"/>
            </w:tcBorders>
          </w:tcPr>
          <w:p w14:paraId="3CD80196"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zvezek 12 strani</w:t>
            </w:r>
          </w:p>
        </w:tc>
        <w:tc>
          <w:tcPr>
            <w:tcW w:w="1843" w:type="dxa"/>
            <w:tcBorders>
              <w:top w:val="single" w:sz="2" w:space="0" w:color="auto"/>
              <w:left w:val="single" w:sz="2" w:space="0" w:color="auto"/>
              <w:bottom w:val="single" w:sz="2" w:space="0" w:color="auto"/>
              <w:right w:val="single" w:sz="2" w:space="0" w:color="auto"/>
            </w:tcBorders>
          </w:tcPr>
          <w:p w14:paraId="45C19E99"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525000</w:t>
            </w:r>
          </w:p>
        </w:tc>
        <w:tc>
          <w:tcPr>
            <w:tcW w:w="1843" w:type="dxa"/>
            <w:tcBorders>
              <w:top w:val="single" w:sz="2" w:space="0" w:color="auto"/>
              <w:left w:val="single" w:sz="2" w:space="0" w:color="auto"/>
              <w:bottom w:val="single" w:sz="2" w:space="0" w:color="auto"/>
              <w:right w:val="single" w:sz="2" w:space="0" w:color="auto"/>
            </w:tcBorders>
          </w:tcPr>
          <w:p w14:paraId="2FEE3BE2"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70%</w:t>
            </w:r>
          </w:p>
        </w:tc>
      </w:tr>
      <w:tr w:rsidR="004719C0" w:rsidRPr="00B33852" w14:paraId="649BE9A0" w14:textId="77777777" w:rsidTr="008E2934">
        <w:trPr>
          <w:trHeight w:val="247"/>
        </w:trPr>
        <w:tc>
          <w:tcPr>
            <w:tcW w:w="870" w:type="dxa"/>
            <w:tcBorders>
              <w:top w:val="single" w:sz="2" w:space="0" w:color="auto"/>
              <w:left w:val="single" w:sz="8" w:space="0" w:color="auto"/>
              <w:bottom w:val="single" w:sz="2" w:space="0" w:color="auto"/>
              <w:right w:val="single" w:sz="2" w:space="0" w:color="auto"/>
            </w:tcBorders>
          </w:tcPr>
          <w:p w14:paraId="7208C791"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A3</w:t>
            </w:r>
          </w:p>
        </w:tc>
        <w:tc>
          <w:tcPr>
            <w:tcW w:w="1145" w:type="dxa"/>
            <w:tcBorders>
              <w:top w:val="single" w:sz="2" w:space="0" w:color="auto"/>
              <w:left w:val="single" w:sz="2" w:space="0" w:color="auto"/>
              <w:bottom w:val="single" w:sz="2" w:space="0" w:color="auto"/>
              <w:right w:val="single" w:sz="8" w:space="0" w:color="auto"/>
            </w:tcBorders>
          </w:tcPr>
          <w:p w14:paraId="55DCF5D8"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80</w:t>
            </w:r>
          </w:p>
        </w:tc>
        <w:tc>
          <w:tcPr>
            <w:tcW w:w="1661" w:type="dxa"/>
            <w:tcBorders>
              <w:top w:val="single" w:sz="2" w:space="0" w:color="auto"/>
              <w:left w:val="single" w:sz="2" w:space="0" w:color="auto"/>
              <w:bottom w:val="single" w:sz="2" w:space="0" w:color="auto"/>
              <w:right w:val="single" w:sz="2" w:space="0" w:color="auto"/>
            </w:tcBorders>
          </w:tcPr>
          <w:p w14:paraId="18D0362A"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 xml:space="preserve">zvezek 16 strani </w:t>
            </w:r>
          </w:p>
        </w:tc>
        <w:tc>
          <w:tcPr>
            <w:tcW w:w="1843" w:type="dxa"/>
            <w:tcBorders>
              <w:top w:val="single" w:sz="2" w:space="0" w:color="auto"/>
              <w:left w:val="single" w:sz="2" w:space="0" w:color="auto"/>
              <w:bottom w:val="single" w:sz="2" w:space="0" w:color="auto"/>
              <w:right w:val="single" w:sz="2" w:space="0" w:color="auto"/>
            </w:tcBorders>
          </w:tcPr>
          <w:p w14:paraId="06BAA2CE"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112500</w:t>
            </w:r>
          </w:p>
        </w:tc>
        <w:tc>
          <w:tcPr>
            <w:tcW w:w="1843" w:type="dxa"/>
            <w:tcBorders>
              <w:top w:val="single" w:sz="2" w:space="0" w:color="auto"/>
              <w:left w:val="single" w:sz="2" w:space="0" w:color="auto"/>
              <w:bottom w:val="single" w:sz="2" w:space="0" w:color="auto"/>
              <w:right w:val="single" w:sz="2" w:space="0" w:color="auto"/>
            </w:tcBorders>
          </w:tcPr>
          <w:p w14:paraId="41047F7E"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20%</w:t>
            </w:r>
          </w:p>
        </w:tc>
      </w:tr>
      <w:tr w:rsidR="004719C0" w:rsidRPr="00B33852" w14:paraId="1466AC49" w14:textId="77777777" w:rsidTr="008E2934">
        <w:trPr>
          <w:trHeight w:val="247"/>
        </w:trPr>
        <w:tc>
          <w:tcPr>
            <w:tcW w:w="870" w:type="dxa"/>
            <w:tcBorders>
              <w:top w:val="single" w:sz="2" w:space="0" w:color="auto"/>
              <w:left w:val="single" w:sz="8" w:space="0" w:color="auto"/>
              <w:bottom w:val="double" w:sz="2" w:space="0" w:color="auto"/>
              <w:right w:val="single" w:sz="2" w:space="0" w:color="auto"/>
            </w:tcBorders>
          </w:tcPr>
          <w:p w14:paraId="4C5E8BB2"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A3</w:t>
            </w:r>
          </w:p>
        </w:tc>
        <w:tc>
          <w:tcPr>
            <w:tcW w:w="1145" w:type="dxa"/>
            <w:tcBorders>
              <w:top w:val="single" w:sz="2" w:space="0" w:color="auto"/>
              <w:left w:val="single" w:sz="2" w:space="0" w:color="auto"/>
              <w:bottom w:val="double" w:sz="2" w:space="0" w:color="auto"/>
              <w:right w:val="single" w:sz="8" w:space="0" w:color="auto"/>
            </w:tcBorders>
          </w:tcPr>
          <w:p w14:paraId="62220D12"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80</w:t>
            </w:r>
          </w:p>
        </w:tc>
        <w:tc>
          <w:tcPr>
            <w:tcW w:w="1661" w:type="dxa"/>
            <w:tcBorders>
              <w:top w:val="single" w:sz="2" w:space="0" w:color="auto"/>
              <w:left w:val="single" w:sz="2" w:space="0" w:color="auto"/>
              <w:bottom w:val="double" w:sz="2" w:space="0" w:color="auto"/>
              <w:right w:val="single" w:sz="2" w:space="0" w:color="auto"/>
            </w:tcBorders>
          </w:tcPr>
          <w:p w14:paraId="4F5C4A79"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 xml:space="preserve">zvezek 20 strani </w:t>
            </w:r>
          </w:p>
        </w:tc>
        <w:tc>
          <w:tcPr>
            <w:tcW w:w="1843" w:type="dxa"/>
            <w:tcBorders>
              <w:top w:val="single" w:sz="2" w:space="0" w:color="auto"/>
              <w:left w:val="single" w:sz="2" w:space="0" w:color="auto"/>
              <w:bottom w:val="double" w:sz="2" w:space="0" w:color="auto"/>
              <w:right w:val="single" w:sz="2" w:space="0" w:color="auto"/>
            </w:tcBorders>
          </w:tcPr>
          <w:p w14:paraId="22A1E31E"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45000</w:t>
            </w:r>
          </w:p>
        </w:tc>
        <w:tc>
          <w:tcPr>
            <w:tcW w:w="1843" w:type="dxa"/>
            <w:tcBorders>
              <w:top w:val="single" w:sz="2" w:space="0" w:color="auto"/>
              <w:left w:val="single" w:sz="2" w:space="0" w:color="auto"/>
              <w:bottom w:val="double" w:sz="2" w:space="0" w:color="auto"/>
              <w:right w:val="single" w:sz="2" w:space="0" w:color="auto"/>
            </w:tcBorders>
          </w:tcPr>
          <w:p w14:paraId="3792C39A" w14:textId="77777777" w:rsidR="004719C0" w:rsidRPr="00B33852" w:rsidRDefault="004719C0" w:rsidP="008E2934">
            <w:pPr>
              <w:pStyle w:val="Tabela"/>
              <w:jc w:val="center"/>
              <w:rPr>
                <w:rFonts w:asciiTheme="minorHAnsi" w:hAnsiTheme="minorHAnsi" w:cs="Arial"/>
                <w:sz w:val="24"/>
                <w:szCs w:val="24"/>
              </w:rPr>
            </w:pPr>
            <w:r w:rsidRPr="00B33852">
              <w:rPr>
                <w:rFonts w:asciiTheme="minorHAnsi" w:hAnsiTheme="minorHAnsi" w:cs="Arial"/>
                <w:sz w:val="24"/>
                <w:szCs w:val="24"/>
              </w:rPr>
              <w:t>10%</w:t>
            </w:r>
          </w:p>
        </w:tc>
      </w:tr>
    </w:tbl>
    <w:p w14:paraId="41EC2EFB" w14:textId="77777777" w:rsidR="004719C0" w:rsidRPr="00B33852" w:rsidRDefault="004719C0" w:rsidP="004719C0">
      <w:pPr>
        <w:rPr>
          <w:rFonts w:asciiTheme="minorHAnsi" w:hAnsiTheme="minorHAnsi" w:cs="Arial"/>
          <w:szCs w:val="24"/>
        </w:rPr>
      </w:pPr>
      <w:bookmarkStart w:id="105" w:name="_Toc315684396"/>
      <w:bookmarkStart w:id="106" w:name="_Toc42396072"/>
    </w:p>
    <w:p w14:paraId="1CD33172" w14:textId="77777777" w:rsidR="004719C0" w:rsidRPr="004719C0" w:rsidRDefault="004719C0" w:rsidP="004719C0">
      <w:pPr>
        <w:spacing w:after="160" w:line="259" w:lineRule="auto"/>
        <w:rPr>
          <w:rFonts w:asciiTheme="minorHAnsi" w:hAnsiTheme="minorHAnsi" w:cs="Arial"/>
          <w:b/>
          <w:bCs/>
          <w:szCs w:val="24"/>
        </w:rPr>
      </w:pPr>
      <w:r w:rsidRPr="004719C0">
        <w:rPr>
          <w:rFonts w:asciiTheme="minorHAnsi" w:hAnsiTheme="minorHAnsi" w:cs="Arial"/>
          <w:b/>
          <w:szCs w:val="24"/>
        </w:rPr>
        <w:br w:type="page"/>
      </w:r>
    </w:p>
    <w:p w14:paraId="6EB78F36" w14:textId="49B5244B" w:rsidR="00A3599A" w:rsidRPr="00A3599A" w:rsidRDefault="00A3599A" w:rsidP="00A3599A">
      <w:pPr>
        <w:pStyle w:val="Naslov2"/>
      </w:pPr>
      <w:bookmarkStart w:id="107" w:name="_Toc130998328"/>
      <w:bookmarkEnd w:id="105"/>
      <w:r w:rsidRPr="00A3599A">
        <w:lastRenderedPageBreak/>
        <w:t xml:space="preserve">PRILOGA </w:t>
      </w:r>
      <w:r w:rsidR="00B9093F">
        <w:rPr>
          <w:lang w:val="sl-SI"/>
        </w:rPr>
        <w:t>3</w:t>
      </w:r>
      <w:bookmarkEnd w:id="107"/>
    </w:p>
    <w:p w14:paraId="6D1CA938" w14:textId="735EEA99" w:rsidR="004719C0" w:rsidRPr="004719C0" w:rsidRDefault="004719C0" w:rsidP="00B33852">
      <w:pPr>
        <w:pStyle w:val="Naslov1"/>
      </w:pPr>
      <w:bookmarkStart w:id="108" w:name="_Toc130998329"/>
      <w:r w:rsidRPr="004719C0">
        <w:t>SEZNAM PRIMERNEGA PAPIRJA</w:t>
      </w:r>
      <w:bookmarkEnd w:id="108"/>
    </w:p>
    <w:p w14:paraId="7F94BC21" w14:textId="77777777" w:rsidR="004719C0" w:rsidRPr="00B33852" w:rsidRDefault="004719C0" w:rsidP="004719C0">
      <w:pPr>
        <w:pStyle w:val="Tabela"/>
        <w:rPr>
          <w:rFonts w:asciiTheme="minorHAnsi" w:hAnsiTheme="minorHAnsi" w:cstheme="minorHAnsi"/>
          <w:sz w:val="24"/>
          <w:szCs w:val="24"/>
        </w:rPr>
      </w:pPr>
      <w:r w:rsidRPr="00FD74BB">
        <w:rPr>
          <w:rFonts w:asciiTheme="minorHAnsi" w:hAnsiTheme="minorHAnsi" w:cstheme="minorHAnsi"/>
          <w:sz w:val="24"/>
          <w:szCs w:val="24"/>
        </w:rPr>
        <w:t>Ponudnik mora predložiti seznam vrst papirja (z nazivom papirja in proizvajalcem papirja), ki je primeren za tisk na ponujeni opremi in je prosto dobavljiv v Sloveniji. Navesti mora vsaj 3 proizvajalce papirja z nazivom papirja za A4 in A3 80 g/m2 papir.</w:t>
      </w:r>
    </w:p>
    <w:p w14:paraId="080248AF" w14:textId="25F5D94B" w:rsidR="00A3599A" w:rsidRDefault="00A3599A">
      <w:pPr>
        <w:spacing w:after="160" w:line="259" w:lineRule="auto"/>
        <w:rPr>
          <w:rFonts w:asciiTheme="minorHAnsi" w:hAnsiTheme="minorHAnsi"/>
        </w:rPr>
      </w:pPr>
      <w:r>
        <w:rPr>
          <w:rFonts w:asciiTheme="minorHAnsi" w:hAnsiTheme="minorHAnsi"/>
        </w:rPr>
        <w:br w:type="page"/>
      </w:r>
    </w:p>
    <w:p w14:paraId="695EEB79" w14:textId="017046A7" w:rsidR="00833B40" w:rsidRPr="00A3599A" w:rsidRDefault="00833B40" w:rsidP="00833B40">
      <w:pPr>
        <w:pStyle w:val="Naslov2"/>
      </w:pPr>
      <w:bookmarkStart w:id="109" w:name="_Toc130998330"/>
      <w:bookmarkEnd w:id="106"/>
      <w:r w:rsidRPr="00A3599A">
        <w:lastRenderedPageBreak/>
        <w:t xml:space="preserve">PRILOGA </w:t>
      </w:r>
      <w:r w:rsidR="00B9093F">
        <w:rPr>
          <w:lang w:val="sl-SI"/>
        </w:rPr>
        <w:t>4</w:t>
      </w:r>
      <w:bookmarkEnd w:id="109"/>
    </w:p>
    <w:p w14:paraId="4AAD59C4" w14:textId="3FAC29DD" w:rsidR="004719C0" w:rsidRPr="00672A87" w:rsidRDefault="004719C0" w:rsidP="00B33852">
      <w:pPr>
        <w:pStyle w:val="Naslov1"/>
        <w:rPr>
          <w:sz w:val="24"/>
          <w:szCs w:val="24"/>
        </w:rPr>
      </w:pPr>
      <w:bookmarkStart w:id="110" w:name="_Toc130998331"/>
      <w:r w:rsidRPr="00672A87">
        <w:rPr>
          <w:sz w:val="24"/>
          <w:szCs w:val="24"/>
        </w:rPr>
        <w:t>OPIS SITUACIJE</w:t>
      </w:r>
      <w:bookmarkEnd w:id="110"/>
    </w:p>
    <w:p w14:paraId="77599B3A" w14:textId="77777777" w:rsidR="004719C0" w:rsidRPr="00B33852" w:rsidRDefault="004719C0" w:rsidP="00833B40">
      <w:pPr>
        <w:spacing w:line="276" w:lineRule="auto"/>
        <w:rPr>
          <w:rFonts w:asciiTheme="minorHAnsi" w:hAnsiTheme="minorHAnsi" w:cs="Arial"/>
          <w:szCs w:val="24"/>
        </w:rPr>
      </w:pPr>
      <w:r w:rsidRPr="00B33852">
        <w:rPr>
          <w:rFonts w:asciiTheme="minorHAnsi" w:hAnsiTheme="minorHAnsi" w:cs="Arial"/>
          <w:szCs w:val="24"/>
        </w:rPr>
        <w:t>Lokacija tiskarne je v kleti Rica. Razdeljena je na:</w:t>
      </w:r>
    </w:p>
    <w:p w14:paraId="43A4F6E8" w14:textId="77777777" w:rsidR="004719C0" w:rsidRPr="00B33852" w:rsidRDefault="004719C0" w:rsidP="00C51709">
      <w:pPr>
        <w:pStyle w:val="Nastevaj"/>
        <w:numPr>
          <w:ilvl w:val="0"/>
          <w:numId w:val="45"/>
        </w:numPr>
        <w:tabs>
          <w:tab w:val="clear" w:pos="284"/>
          <w:tab w:val="clear" w:pos="4536"/>
          <w:tab w:val="clear" w:pos="9072"/>
        </w:tabs>
        <w:overflowPunct w:val="0"/>
        <w:autoSpaceDE w:val="0"/>
        <w:autoSpaceDN w:val="0"/>
        <w:adjustRightInd w:val="0"/>
        <w:spacing w:before="0" w:line="276" w:lineRule="auto"/>
        <w:ind w:left="567" w:hanging="425"/>
        <w:jc w:val="left"/>
        <w:textAlignment w:val="baseline"/>
        <w:rPr>
          <w:rFonts w:cs="Arial"/>
        </w:rPr>
      </w:pPr>
      <w:r w:rsidRPr="00B33852">
        <w:rPr>
          <w:rFonts w:cs="Arial"/>
        </w:rPr>
        <w:t>glavno tiskarsko dvorano, kjer se izvaja neposredni tisk (K15),</w:t>
      </w:r>
    </w:p>
    <w:p w14:paraId="2AA0FF6B" w14:textId="77777777" w:rsidR="004719C0" w:rsidRPr="00B33852" w:rsidRDefault="004719C0" w:rsidP="00C51709">
      <w:pPr>
        <w:pStyle w:val="Nastevaj"/>
        <w:numPr>
          <w:ilvl w:val="0"/>
          <w:numId w:val="45"/>
        </w:numPr>
        <w:tabs>
          <w:tab w:val="clear" w:pos="284"/>
          <w:tab w:val="clear" w:pos="4536"/>
          <w:tab w:val="clear" w:pos="9072"/>
        </w:tabs>
        <w:overflowPunct w:val="0"/>
        <w:autoSpaceDE w:val="0"/>
        <w:autoSpaceDN w:val="0"/>
        <w:adjustRightInd w:val="0"/>
        <w:spacing w:before="0" w:line="276" w:lineRule="auto"/>
        <w:ind w:left="567" w:hanging="425"/>
        <w:jc w:val="left"/>
        <w:textAlignment w:val="baseline"/>
        <w:rPr>
          <w:rFonts w:cs="Arial"/>
        </w:rPr>
      </w:pPr>
      <w:r w:rsidRPr="00B33852">
        <w:rPr>
          <w:rFonts w:cs="Arial"/>
        </w:rPr>
        <w:t>zavarovani prostor za hrambo tajnega gradiva (K17)</w:t>
      </w:r>
    </w:p>
    <w:p w14:paraId="7D737D3D" w14:textId="77777777" w:rsidR="004719C0" w:rsidRPr="00B33852" w:rsidRDefault="004719C0" w:rsidP="00C51709">
      <w:pPr>
        <w:pStyle w:val="Nastevaj"/>
        <w:numPr>
          <w:ilvl w:val="0"/>
          <w:numId w:val="45"/>
        </w:numPr>
        <w:tabs>
          <w:tab w:val="clear" w:pos="284"/>
          <w:tab w:val="clear" w:pos="4536"/>
          <w:tab w:val="clear" w:pos="9072"/>
        </w:tabs>
        <w:overflowPunct w:val="0"/>
        <w:autoSpaceDE w:val="0"/>
        <w:autoSpaceDN w:val="0"/>
        <w:adjustRightInd w:val="0"/>
        <w:spacing w:before="0" w:line="276" w:lineRule="auto"/>
        <w:ind w:left="567" w:hanging="425"/>
        <w:jc w:val="left"/>
        <w:textAlignment w:val="baseline"/>
        <w:rPr>
          <w:rFonts w:cs="Arial"/>
        </w:rPr>
      </w:pPr>
      <w:r w:rsidRPr="00B33852">
        <w:rPr>
          <w:rFonts w:cs="Arial"/>
        </w:rPr>
        <w:t>pisarno, kjer se vršijo organizacijska dela (K16)</w:t>
      </w:r>
    </w:p>
    <w:p w14:paraId="52989767" w14:textId="77777777" w:rsidR="004719C0" w:rsidRPr="00B33852" w:rsidRDefault="004719C0" w:rsidP="00C51709">
      <w:pPr>
        <w:pStyle w:val="Nastevaj"/>
        <w:numPr>
          <w:ilvl w:val="0"/>
          <w:numId w:val="45"/>
        </w:numPr>
        <w:tabs>
          <w:tab w:val="clear" w:pos="284"/>
          <w:tab w:val="clear" w:pos="4536"/>
          <w:tab w:val="clear" w:pos="9072"/>
        </w:tabs>
        <w:overflowPunct w:val="0"/>
        <w:autoSpaceDE w:val="0"/>
        <w:autoSpaceDN w:val="0"/>
        <w:adjustRightInd w:val="0"/>
        <w:spacing w:before="0" w:line="276" w:lineRule="auto"/>
        <w:ind w:left="567" w:hanging="425"/>
        <w:jc w:val="left"/>
        <w:textAlignment w:val="baseline"/>
        <w:rPr>
          <w:rFonts w:cs="Arial"/>
        </w:rPr>
      </w:pPr>
      <w:r w:rsidRPr="00B33852">
        <w:rPr>
          <w:rFonts w:cs="Arial"/>
        </w:rPr>
        <w:t>skladišče papirja in repromateriala (K13)</w:t>
      </w:r>
    </w:p>
    <w:p w14:paraId="42F52934" w14:textId="77777777" w:rsidR="004719C0" w:rsidRPr="00B33852" w:rsidRDefault="004719C0" w:rsidP="00C51709">
      <w:pPr>
        <w:pStyle w:val="Nastevaj"/>
        <w:numPr>
          <w:ilvl w:val="0"/>
          <w:numId w:val="45"/>
        </w:numPr>
        <w:tabs>
          <w:tab w:val="clear" w:pos="284"/>
          <w:tab w:val="clear" w:pos="4536"/>
          <w:tab w:val="clear" w:pos="9072"/>
        </w:tabs>
        <w:overflowPunct w:val="0"/>
        <w:autoSpaceDE w:val="0"/>
        <w:autoSpaceDN w:val="0"/>
        <w:adjustRightInd w:val="0"/>
        <w:spacing w:before="0" w:line="276" w:lineRule="auto"/>
        <w:ind w:left="567" w:hanging="425"/>
        <w:jc w:val="left"/>
        <w:textAlignment w:val="baseline"/>
        <w:rPr>
          <w:rFonts w:cs="Arial"/>
        </w:rPr>
      </w:pPr>
      <w:r w:rsidRPr="00B33852">
        <w:rPr>
          <w:rFonts w:cs="Arial"/>
        </w:rPr>
        <w:t>energetski prostor za prezračevanje, ogrevanje/hlajenje in vlaženje prostorov (K14).</w:t>
      </w:r>
    </w:p>
    <w:p w14:paraId="523A811D" w14:textId="77777777" w:rsidR="004719C0" w:rsidRPr="00B33852" w:rsidRDefault="004719C0" w:rsidP="00833B40">
      <w:pPr>
        <w:spacing w:line="276" w:lineRule="auto"/>
        <w:rPr>
          <w:rFonts w:asciiTheme="minorHAnsi" w:hAnsiTheme="minorHAnsi" w:cs="Arial"/>
          <w:szCs w:val="24"/>
        </w:rPr>
      </w:pPr>
      <w:r w:rsidRPr="00B33852">
        <w:rPr>
          <w:rFonts w:asciiTheme="minorHAnsi" w:hAnsiTheme="minorHAnsi" w:cs="Arial"/>
          <w:szCs w:val="24"/>
        </w:rPr>
        <w:t>Do vseh prostorov je omogočen dostop z viličarjem.</w:t>
      </w:r>
    </w:p>
    <w:p w14:paraId="66F972D2" w14:textId="77777777" w:rsidR="006D475D" w:rsidRPr="006D475D" w:rsidRDefault="004719C0" w:rsidP="00833B40">
      <w:pPr>
        <w:spacing w:line="276" w:lineRule="auto"/>
        <w:rPr>
          <w:rFonts w:asciiTheme="minorHAnsi" w:hAnsiTheme="minorHAnsi" w:cs="Arial"/>
          <w:color w:val="000000" w:themeColor="text1"/>
          <w:szCs w:val="24"/>
        </w:rPr>
      </w:pPr>
      <w:r w:rsidRPr="00B33852">
        <w:rPr>
          <w:rFonts w:asciiTheme="minorHAnsi" w:hAnsiTheme="minorHAnsi" w:cs="Arial"/>
          <w:szCs w:val="24"/>
        </w:rPr>
        <w:t xml:space="preserve">Natančni načrti in specifikacije inštalacije so ponudnikom na vpogled na lokaciji </w:t>
      </w:r>
      <w:r w:rsidRPr="006D475D">
        <w:rPr>
          <w:rFonts w:asciiTheme="minorHAnsi" w:hAnsiTheme="minorHAnsi" w:cs="Arial"/>
          <w:color w:val="000000" w:themeColor="text1"/>
          <w:szCs w:val="24"/>
        </w:rPr>
        <w:t>naročnik</w:t>
      </w:r>
      <w:r w:rsidR="006D475D" w:rsidRPr="006D475D">
        <w:rPr>
          <w:rFonts w:asciiTheme="minorHAnsi" w:hAnsiTheme="minorHAnsi" w:cs="Arial"/>
          <w:color w:val="000000" w:themeColor="text1"/>
          <w:szCs w:val="24"/>
        </w:rPr>
        <w:t>a.</w:t>
      </w:r>
    </w:p>
    <w:p w14:paraId="0101E19B" w14:textId="7B6CCC36" w:rsidR="00EF7F7B" w:rsidRPr="004719C0" w:rsidRDefault="00583EF6" w:rsidP="006D475D">
      <w:pPr>
        <w:spacing w:line="276" w:lineRule="auto"/>
        <w:rPr>
          <w:rFonts w:asciiTheme="minorHAnsi" w:hAnsiTheme="minorHAnsi" w:cstheme="minorHAnsi"/>
        </w:rPr>
      </w:pPr>
      <w:r>
        <w:rPr>
          <w:rFonts w:cs="Arial"/>
          <w:sz w:val="22"/>
          <w:szCs w:val="22"/>
        </w:rPr>
        <w:object w:dxaOrig="1440" w:dyaOrig="1440" w14:anchorId="2044959E">
          <v:shape id="_x0000_s1027" type="#_x0000_t75" style="position:absolute;margin-left:35.3pt;margin-top:19.15pt;width:411.6pt;height:514pt;z-index:251658240">
            <v:imagedata r:id="rId17" o:title=""/>
            <w10:wrap type="topAndBottom"/>
          </v:shape>
          <o:OLEObject Type="Embed" ProgID="Visio.Drawing.11" ShapeID="_x0000_s1027" DrawAspect="Content" ObjectID="_1741678010" r:id="rId18"/>
        </w:object>
      </w:r>
      <w:r w:rsidR="004719C0" w:rsidRPr="00B33852">
        <w:rPr>
          <w:rFonts w:asciiTheme="minorHAnsi" w:hAnsiTheme="minorHAnsi"/>
          <w:szCs w:val="24"/>
        </w:rPr>
        <w:t>Naročnik bo organiziral ogled prostorov po predhodni najavi.</w:t>
      </w:r>
      <w:bookmarkEnd w:id="96"/>
    </w:p>
    <w:sectPr w:rsidR="00EF7F7B" w:rsidRPr="004719C0" w:rsidSect="00D3604F">
      <w:footerReference w:type="default" r:id="rId19"/>
      <w:pgSz w:w="11907" w:h="16840"/>
      <w:pgMar w:top="1417" w:right="1417" w:bottom="1417" w:left="1417"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AC36A" w14:textId="77777777" w:rsidR="00EA514A" w:rsidRDefault="00EA514A">
      <w:r>
        <w:separator/>
      </w:r>
    </w:p>
  </w:endnote>
  <w:endnote w:type="continuationSeparator" w:id="0">
    <w:p w14:paraId="4F13689C" w14:textId="77777777" w:rsidR="00EA514A" w:rsidRDefault="00EA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uturaT">
    <w:altName w:val="Century Gothic"/>
    <w:charset w:val="EE"/>
    <w:family w:val="swiss"/>
    <w:pitch w:val="variable"/>
    <w:sig w:usb0="00000001" w:usb1="000078FB" w:usb2="00000000" w:usb3="00000000" w:csb0="0000009F" w:csb1="00000000"/>
  </w:font>
  <w:font w:name="Vectrex-Bold">
    <w:altName w:val="Times New Roman"/>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EE"/>
    <w:family w:val="modern"/>
    <w:pitch w:val="fixed"/>
    <w:sig w:usb0="8000028F" w:usb1="00001800" w:usb2="00000000" w:usb3="00000000" w:csb0="0000001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18342" w14:textId="77777777" w:rsidR="00EA514A" w:rsidRPr="00111BC9" w:rsidRDefault="00EA514A">
    <w:pPr>
      <w:pStyle w:val="Noga"/>
      <w:jc w:val="right"/>
      <w:rPr>
        <w:rFonts w:asciiTheme="minorHAnsi" w:hAnsiTheme="minorHAnsi" w:cstheme="minorHAnsi"/>
        <w:sz w:val="20"/>
      </w:rPr>
    </w:pPr>
  </w:p>
  <w:p w14:paraId="5DC59605" w14:textId="3B2CEDB1" w:rsidR="00EA514A" w:rsidRPr="00111BC9" w:rsidRDefault="00EA514A">
    <w:pPr>
      <w:pStyle w:val="Noga"/>
      <w:jc w:val="right"/>
      <w:rPr>
        <w:rFonts w:asciiTheme="minorHAnsi" w:hAnsiTheme="minorHAnsi" w:cstheme="minorHAnsi"/>
      </w:rPr>
    </w:pPr>
    <w:r w:rsidRPr="00111BC9">
      <w:rPr>
        <w:rFonts w:asciiTheme="minorHAnsi" w:hAnsiTheme="minorHAnsi" w:cstheme="minorHAnsi"/>
      </w:rPr>
      <w:fldChar w:fldCharType="begin"/>
    </w:r>
    <w:r w:rsidRPr="00111BC9">
      <w:rPr>
        <w:rFonts w:asciiTheme="minorHAnsi" w:hAnsiTheme="minorHAnsi" w:cstheme="minorHAnsi"/>
      </w:rPr>
      <w:instrText xml:space="preserve"> PAGE   \* MERGEFORMAT </w:instrText>
    </w:r>
    <w:r w:rsidRPr="00111BC9">
      <w:rPr>
        <w:rFonts w:asciiTheme="minorHAnsi" w:hAnsiTheme="minorHAnsi" w:cstheme="minorHAnsi"/>
      </w:rPr>
      <w:fldChar w:fldCharType="separate"/>
    </w:r>
    <w:r w:rsidR="00D004DC">
      <w:rPr>
        <w:rFonts w:asciiTheme="minorHAnsi" w:hAnsiTheme="minorHAnsi" w:cstheme="minorHAnsi"/>
        <w:noProof/>
      </w:rPr>
      <w:t>46</w:t>
    </w:r>
    <w:r w:rsidRPr="00111BC9">
      <w:rPr>
        <w:rFonts w:asciiTheme="minorHAnsi" w:hAnsiTheme="minorHAnsi" w:cstheme="minorHAnsi"/>
      </w:rPr>
      <w:fldChar w:fldCharType="end"/>
    </w:r>
  </w:p>
  <w:p w14:paraId="001915C9" w14:textId="77777777" w:rsidR="00EA514A" w:rsidRPr="00111BC9" w:rsidRDefault="00EA514A">
    <w:pPr>
      <w:pStyle w:val="Noga"/>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826CE" w14:textId="77777777" w:rsidR="00EA514A" w:rsidRDefault="00EA514A">
      <w:r>
        <w:separator/>
      </w:r>
    </w:p>
  </w:footnote>
  <w:footnote w:type="continuationSeparator" w:id="0">
    <w:p w14:paraId="633EAEE7" w14:textId="77777777" w:rsidR="00EA514A" w:rsidRDefault="00EA5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4E60FD"/>
    <w:multiLevelType w:val="hybridMultilevel"/>
    <w:tmpl w:val="0DEC8E90"/>
    <w:lvl w:ilvl="0" w:tplc="C3BCAC2E">
      <w:numFmt w:val="bullet"/>
      <w:lvlText w:val="-"/>
      <w:lvlJc w:val="left"/>
      <w:pPr>
        <w:ind w:left="927" w:hanging="360"/>
      </w:pPr>
      <w:rPr>
        <w:rFonts w:ascii="Arial Narrow" w:eastAsia="Times New Roman" w:hAnsi="Arial Narrow" w:cs="Tahoma"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 w15:restartNumberingAfterBreak="0">
    <w:nsid w:val="08A6093B"/>
    <w:multiLevelType w:val="hybridMultilevel"/>
    <w:tmpl w:val="A5F8CDDA"/>
    <w:lvl w:ilvl="0" w:tplc="C3BCAC2E">
      <w:numFmt w:val="bullet"/>
      <w:lvlText w:val="-"/>
      <w:lvlJc w:val="left"/>
      <w:pPr>
        <w:ind w:left="927" w:hanging="360"/>
      </w:pPr>
      <w:rPr>
        <w:rFonts w:ascii="Arial Narrow" w:eastAsia="Times New Roman" w:hAnsi="Arial Narrow" w:cs="Tahoma"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4" w15:restartNumberingAfterBreak="0">
    <w:nsid w:val="12590A53"/>
    <w:multiLevelType w:val="hybridMultilevel"/>
    <w:tmpl w:val="9FC02804"/>
    <w:lvl w:ilvl="0" w:tplc="0424000F">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1F39E0"/>
    <w:multiLevelType w:val="hybridMultilevel"/>
    <w:tmpl w:val="429259D4"/>
    <w:lvl w:ilvl="0" w:tplc="911A1A4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821BE5"/>
    <w:multiLevelType w:val="hybridMultilevel"/>
    <w:tmpl w:val="2BFE091A"/>
    <w:lvl w:ilvl="0" w:tplc="6BA4E31A">
      <w:start w:val="1"/>
      <w:numFmt w:val="upperRoman"/>
      <w:pStyle w:val="Naslov1"/>
      <w:lvlText w:val="%1."/>
      <w:lvlJc w:val="left"/>
      <w:pPr>
        <w:ind w:left="1003" w:hanging="720"/>
      </w:pPr>
      <w:rPr>
        <w:rFonts w:hint="default"/>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5D1506"/>
    <w:multiLevelType w:val="hybridMultilevel"/>
    <w:tmpl w:val="8D404918"/>
    <w:lvl w:ilvl="0" w:tplc="C3BCAC2E">
      <w:numFmt w:val="bullet"/>
      <w:lvlText w:val="-"/>
      <w:lvlJc w:val="left"/>
      <w:pPr>
        <w:ind w:left="644" w:hanging="360"/>
      </w:pPr>
      <w:rPr>
        <w:rFonts w:ascii="Arial Narrow" w:eastAsia="Times New Roman" w:hAnsi="Arial Narrow" w:cs="Tahoma"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081044"/>
    <w:multiLevelType w:val="hybridMultilevel"/>
    <w:tmpl w:val="6ACC7462"/>
    <w:lvl w:ilvl="0" w:tplc="A748244A">
      <w:start w:val="1"/>
      <w:numFmt w:val="bullet"/>
      <w:lvlText w:val="-"/>
      <w:lvlJc w:val="left"/>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7F7599"/>
    <w:multiLevelType w:val="hybridMultilevel"/>
    <w:tmpl w:val="5B5C2D86"/>
    <w:lvl w:ilvl="0" w:tplc="FFFFFFFF">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80710E"/>
    <w:multiLevelType w:val="hybridMultilevel"/>
    <w:tmpl w:val="C8ACE870"/>
    <w:lvl w:ilvl="0" w:tplc="0424000F">
      <w:numFmt w:val="bullet"/>
      <w:lvlText w:val="-"/>
      <w:lvlJc w:val="left"/>
      <w:pPr>
        <w:ind w:left="1288" w:hanging="360"/>
      </w:pPr>
      <w:rPr>
        <w:rFonts w:ascii="Arial Narrow" w:eastAsia="Times New Roman" w:hAnsi="Arial Narrow" w:cs="Tahoma"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265722BA"/>
    <w:multiLevelType w:val="hybridMultilevel"/>
    <w:tmpl w:val="E05CC14C"/>
    <w:lvl w:ilvl="0" w:tplc="C31EC6EA">
      <w:numFmt w:val="bullet"/>
      <w:lvlText w:val="-"/>
      <w:lvlJc w:val="left"/>
      <w:pPr>
        <w:ind w:left="720" w:hanging="360"/>
      </w:pPr>
      <w:rPr>
        <w:rFonts w:ascii="FuturaT" w:eastAsia="Times New Roman" w:hAnsi="Futura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A83FAA"/>
    <w:multiLevelType w:val="hybridMultilevel"/>
    <w:tmpl w:val="33DAB666"/>
    <w:lvl w:ilvl="0" w:tplc="FC46BF3A">
      <w:start w:val="2"/>
      <w:numFmt w:val="bullet"/>
      <w:lvlText w:val="-"/>
      <w:legacy w:legacy="1" w:legacySpace="120" w:legacyIndent="360"/>
      <w:lvlJc w:val="left"/>
      <w:pPr>
        <w:ind w:left="1069" w:hanging="360"/>
      </w:pPr>
    </w:lvl>
    <w:lvl w:ilvl="1" w:tplc="9BD22DF2" w:tentative="1">
      <w:start w:val="1"/>
      <w:numFmt w:val="bullet"/>
      <w:lvlText w:val="o"/>
      <w:lvlJc w:val="left"/>
      <w:pPr>
        <w:ind w:left="2149" w:hanging="360"/>
      </w:pPr>
      <w:rPr>
        <w:rFonts w:ascii="Courier New" w:hAnsi="Courier New" w:cs="Courier New" w:hint="default"/>
      </w:rPr>
    </w:lvl>
    <w:lvl w:ilvl="2" w:tplc="179042F2" w:tentative="1">
      <w:start w:val="1"/>
      <w:numFmt w:val="bullet"/>
      <w:lvlText w:val=""/>
      <w:lvlJc w:val="left"/>
      <w:pPr>
        <w:ind w:left="2869" w:hanging="360"/>
      </w:pPr>
      <w:rPr>
        <w:rFonts w:ascii="Wingdings" w:hAnsi="Wingdings" w:hint="default"/>
      </w:rPr>
    </w:lvl>
    <w:lvl w:ilvl="3" w:tplc="9F66B532" w:tentative="1">
      <w:start w:val="1"/>
      <w:numFmt w:val="bullet"/>
      <w:lvlText w:val=""/>
      <w:lvlJc w:val="left"/>
      <w:pPr>
        <w:ind w:left="3589" w:hanging="360"/>
      </w:pPr>
      <w:rPr>
        <w:rFonts w:ascii="Symbol" w:hAnsi="Symbol" w:hint="default"/>
      </w:rPr>
    </w:lvl>
    <w:lvl w:ilvl="4" w:tplc="B4661F80" w:tentative="1">
      <w:start w:val="1"/>
      <w:numFmt w:val="bullet"/>
      <w:lvlText w:val="o"/>
      <w:lvlJc w:val="left"/>
      <w:pPr>
        <w:ind w:left="4309" w:hanging="360"/>
      </w:pPr>
      <w:rPr>
        <w:rFonts w:ascii="Courier New" w:hAnsi="Courier New" w:cs="Courier New" w:hint="default"/>
      </w:rPr>
    </w:lvl>
    <w:lvl w:ilvl="5" w:tplc="CCFA0700" w:tentative="1">
      <w:start w:val="1"/>
      <w:numFmt w:val="bullet"/>
      <w:lvlText w:val=""/>
      <w:lvlJc w:val="left"/>
      <w:pPr>
        <w:ind w:left="5029" w:hanging="360"/>
      </w:pPr>
      <w:rPr>
        <w:rFonts w:ascii="Wingdings" w:hAnsi="Wingdings" w:hint="default"/>
      </w:rPr>
    </w:lvl>
    <w:lvl w:ilvl="6" w:tplc="FED4CE4E" w:tentative="1">
      <w:start w:val="1"/>
      <w:numFmt w:val="bullet"/>
      <w:lvlText w:val=""/>
      <w:lvlJc w:val="left"/>
      <w:pPr>
        <w:ind w:left="5749" w:hanging="360"/>
      </w:pPr>
      <w:rPr>
        <w:rFonts w:ascii="Symbol" w:hAnsi="Symbol" w:hint="default"/>
      </w:rPr>
    </w:lvl>
    <w:lvl w:ilvl="7" w:tplc="FD786E2C" w:tentative="1">
      <w:start w:val="1"/>
      <w:numFmt w:val="bullet"/>
      <w:lvlText w:val="o"/>
      <w:lvlJc w:val="left"/>
      <w:pPr>
        <w:ind w:left="6469" w:hanging="360"/>
      </w:pPr>
      <w:rPr>
        <w:rFonts w:ascii="Courier New" w:hAnsi="Courier New" w:cs="Courier New" w:hint="default"/>
      </w:rPr>
    </w:lvl>
    <w:lvl w:ilvl="8" w:tplc="EE467880" w:tentative="1">
      <w:start w:val="1"/>
      <w:numFmt w:val="bullet"/>
      <w:lvlText w:val=""/>
      <w:lvlJc w:val="left"/>
      <w:pPr>
        <w:ind w:left="7189" w:hanging="360"/>
      </w:pPr>
      <w:rPr>
        <w:rFonts w:ascii="Wingdings" w:hAnsi="Wingdings" w:hint="default"/>
      </w:rPr>
    </w:lvl>
  </w:abstractNum>
  <w:abstractNum w:abstractNumId="15"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4A72559"/>
    <w:multiLevelType w:val="hybridMultilevel"/>
    <w:tmpl w:val="2D1E29A6"/>
    <w:lvl w:ilvl="0" w:tplc="04090001">
      <w:start w:val="1"/>
      <w:numFmt w:val="bullet"/>
      <w:pStyle w:val="nastevajtabela"/>
      <w:lvlText w:val="–"/>
      <w:lvlJc w:val="left"/>
      <w:pPr>
        <w:tabs>
          <w:tab w:val="num" w:pos="927"/>
        </w:tabs>
        <w:ind w:left="927" w:hanging="360"/>
      </w:pPr>
      <w:rPr>
        <w:rFonts w:ascii="Arial Narrow" w:hAnsi="Arial Narrow"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0B1EE3"/>
    <w:multiLevelType w:val="hybridMultilevel"/>
    <w:tmpl w:val="299A75C4"/>
    <w:lvl w:ilvl="0" w:tplc="FFFFFFFF">
      <w:start w:val="2"/>
      <w:numFmt w:val="bullet"/>
      <w:lvlText w:val="-"/>
      <w:lvlJc w:val="left"/>
      <w:pPr>
        <w:ind w:left="1429" w:hanging="360"/>
      </w:pPr>
      <w:rPr>
        <w:rFonts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4516C5"/>
    <w:multiLevelType w:val="hybridMultilevel"/>
    <w:tmpl w:val="DE6EAF14"/>
    <w:lvl w:ilvl="0" w:tplc="DCE844C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9A42D7"/>
    <w:multiLevelType w:val="multilevel"/>
    <w:tmpl w:val="CE18FCC0"/>
    <w:lvl w:ilvl="0">
      <w:start w:val="1"/>
      <w:numFmt w:val="decimal"/>
      <w:lvlText w:val="%1."/>
      <w:legacy w:legacy="1" w:legacySpace="0" w:legacyIndent="283"/>
      <w:lvlJc w:val="left"/>
      <w:pPr>
        <w:ind w:left="567" w:hanging="283"/>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45E24099"/>
    <w:multiLevelType w:val="hybridMultilevel"/>
    <w:tmpl w:val="8408C308"/>
    <w:lvl w:ilvl="0" w:tplc="A748244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2B6650"/>
    <w:multiLevelType w:val="multilevel"/>
    <w:tmpl w:val="E384BB1A"/>
    <w:lvl w:ilvl="0">
      <w:start w:val="1"/>
      <w:numFmt w:val="decimal"/>
      <w:pStyle w:val="Naslov5"/>
      <w:lvlText w:val="%1."/>
      <w:lvlJc w:val="left"/>
      <w:pPr>
        <w:tabs>
          <w:tab w:val="num" w:pos="360"/>
        </w:tabs>
        <w:ind w:left="360" w:hanging="360"/>
      </w:pPr>
      <w:rPr>
        <w:rFonts w:hint="default"/>
        <w:b/>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4504B46"/>
    <w:multiLevelType w:val="hybridMultilevel"/>
    <w:tmpl w:val="DDC447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58549D"/>
    <w:multiLevelType w:val="hybridMultilevel"/>
    <w:tmpl w:val="B1EAD996"/>
    <w:lvl w:ilvl="0" w:tplc="FFFFFFFF">
      <w:start w:val="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B004D2"/>
    <w:multiLevelType w:val="hybridMultilevel"/>
    <w:tmpl w:val="6512FC04"/>
    <w:lvl w:ilvl="0" w:tplc="ED1C0606">
      <w:start w:val="1"/>
      <w:numFmt w:val="upperLetter"/>
      <w:pStyle w:val="Naslov6"/>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B476AC"/>
    <w:multiLevelType w:val="hybridMultilevel"/>
    <w:tmpl w:val="05BEC0E0"/>
    <w:lvl w:ilvl="0" w:tplc="0424000F">
      <w:numFmt w:val="bullet"/>
      <w:lvlText w:val="-"/>
      <w:lvlJc w:val="left"/>
      <w:pPr>
        <w:ind w:left="863" w:hanging="360"/>
      </w:pPr>
      <w:rPr>
        <w:rFonts w:ascii="Arial Narrow" w:eastAsia="Times New Roman" w:hAnsi="Arial Narrow" w:cs="Tahoma" w:hint="default"/>
      </w:rPr>
    </w:lvl>
    <w:lvl w:ilvl="1" w:tplc="04240003" w:tentative="1">
      <w:start w:val="1"/>
      <w:numFmt w:val="bullet"/>
      <w:lvlText w:val="o"/>
      <w:lvlJc w:val="left"/>
      <w:pPr>
        <w:ind w:left="1583" w:hanging="360"/>
      </w:pPr>
      <w:rPr>
        <w:rFonts w:ascii="Courier New" w:hAnsi="Courier New" w:cs="Courier New" w:hint="default"/>
      </w:rPr>
    </w:lvl>
    <w:lvl w:ilvl="2" w:tplc="04240005" w:tentative="1">
      <w:start w:val="1"/>
      <w:numFmt w:val="bullet"/>
      <w:lvlText w:val=""/>
      <w:lvlJc w:val="left"/>
      <w:pPr>
        <w:ind w:left="2303" w:hanging="360"/>
      </w:pPr>
      <w:rPr>
        <w:rFonts w:ascii="Wingdings" w:hAnsi="Wingdings" w:hint="default"/>
      </w:rPr>
    </w:lvl>
    <w:lvl w:ilvl="3" w:tplc="04240001" w:tentative="1">
      <w:start w:val="1"/>
      <w:numFmt w:val="bullet"/>
      <w:lvlText w:val=""/>
      <w:lvlJc w:val="left"/>
      <w:pPr>
        <w:ind w:left="3023" w:hanging="360"/>
      </w:pPr>
      <w:rPr>
        <w:rFonts w:ascii="Symbol" w:hAnsi="Symbol" w:hint="default"/>
      </w:rPr>
    </w:lvl>
    <w:lvl w:ilvl="4" w:tplc="04240003" w:tentative="1">
      <w:start w:val="1"/>
      <w:numFmt w:val="bullet"/>
      <w:lvlText w:val="o"/>
      <w:lvlJc w:val="left"/>
      <w:pPr>
        <w:ind w:left="3743" w:hanging="360"/>
      </w:pPr>
      <w:rPr>
        <w:rFonts w:ascii="Courier New" w:hAnsi="Courier New" w:cs="Courier New" w:hint="default"/>
      </w:rPr>
    </w:lvl>
    <w:lvl w:ilvl="5" w:tplc="04240005" w:tentative="1">
      <w:start w:val="1"/>
      <w:numFmt w:val="bullet"/>
      <w:lvlText w:val=""/>
      <w:lvlJc w:val="left"/>
      <w:pPr>
        <w:ind w:left="4463" w:hanging="360"/>
      </w:pPr>
      <w:rPr>
        <w:rFonts w:ascii="Wingdings" w:hAnsi="Wingdings" w:hint="default"/>
      </w:rPr>
    </w:lvl>
    <w:lvl w:ilvl="6" w:tplc="04240001" w:tentative="1">
      <w:start w:val="1"/>
      <w:numFmt w:val="bullet"/>
      <w:lvlText w:val=""/>
      <w:lvlJc w:val="left"/>
      <w:pPr>
        <w:ind w:left="5183" w:hanging="360"/>
      </w:pPr>
      <w:rPr>
        <w:rFonts w:ascii="Symbol" w:hAnsi="Symbol" w:hint="default"/>
      </w:rPr>
    </w:lvl>
    <w:lvl w:ilvl="7" w:tplc="04240003" w:tentative="1">
      <w:start w:val="1"/>
      <w:numFmt w:val="bullet"/>
      <w:lvlText w:val="o"/>
      <w:lvlJc w:val="left"/>
      <w:pPr>
        <w:ind w:left="5903" w:hanging="360"/>
      </w:pPr>
      <w:rPr>
        <w:rFonts w:ascii="Courier New" w:hAnsi="Courier New" w:cs="Courier New" w:hint="default"/>
      </w:rPr>
    </w:lvl>
    <w:lvl w:ilvl="8" w:tplc="04240005" w:tentative="1">
      <w:start w:val="1"/>
      <w:numFmt w:val="bullet"/>
      <w:lvlText w:val=""/>
      <w:lvlJc w:val="left"/>
      <w:pPr>
        <w:ind w:left="6623" w:hanging="360"/>
      </w:pPr>
      <w:rPr>
        <w:rFonts w:ascii="Wingdings" w:hAnsi="Wingdings" w:hint="default"/>
      </w:rPr>
    </w:lvl>
  </w:abstractNum>
  <w:abstractNum w:abstractNumId="28" w15:restartNumberingAfterBreak="0">
    <w:nsid w:val="5CA27080"/>
    <w:multiLevelType w:val="multilevel"/>
    <w:tmpl w:val="6FD80AF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360" w:hanging="360"/>
      </w:pPr>
      <w:rPr>
        <w:b w:val="0"/>
        <w:bCs/>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5D567B04"/>
    <w:multiLevelType w:val="hybridMultilevel"/>
    <w:tmpl w:val="3E76A62A"/>
    <w:lvl w:ilvl="0" w:tplc="FFFFFFFF">
      <w:start w:val="2"/>
      <w:numFmt w:val="bullet"/>
      <w:lvlText w:val="-"/>
      <w:lvlJc w:val="left"/>
      <w:pPr>
        <w:ind w:left="720" w:hanging="360"/>
      </w:pPr>
      <w:rPr>
        <w:rFont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5F1315D2"/>
    <w:multiLevelType w:val="hybridMultilevel"/>
    <w:tmpl w:val="A68274D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2487"/>
        </w:tabs>
        <w:ind w:left="2487"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60DB02CC"/>
    <w:multiLevelType w:val="hybridMultilevel"/>
    <w:tmpl w:val="0992976E"/>
    <w:lvl w:ilvl="0" w:tplc="C3BCAC2E">
      <w:numFmt w:val="bullet"/>
      <w:lvlText w:val="-"/>
      <w:lvlJc w:val="left"/>
      <w:pPr>
        <w:ind w:left="1800" w:hanging="360"/>
      </w:pPr>
      <w:rPr>
        <w:rFonts w:ascii="Arial Narrow" w:eastAsia="Times New Roman" w:hAnsi="Arial Narrow" w:cs="Tahoma"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64462AB4"/>
    <w:multiLevelType w:val="hybridMultilevel"/>
    <w:tmpl w:val="D5D4C0CA"/>
    <w:lvl w:ilvl="0" w:tplc="82B01D52">
      <w:start w:val="2"/>
      <w:numFmt w:val="bullet"/>
      <w:lvlText w:val="-"/>
      <w:legacy w:legacy="1" w:legacySpace="120" w:legacyIndent="360"/>
      <w:lvlJc w:val="left"/>
      <w:pPr>
        <w:ind w:left="717" w:hanging="360"/>
      </w:pPr>
    </w:lvl>
    <w:lvl w:ilvl="1" w:tplc="04240019" w:tentative="1">
      <w:start w:val="1"/>
      <w:numFmt w:val="bullet"/>
      <w:lvlText w:val="o"/>
      <w:lvlJc w:val="left"/>
      <w:pPr>
        <w:ind w:left="1797" w:hanging="360"/>
      </w:pPr>
      <w:rPr>
        <w:rFonts w:ascii="Courier New" w:hAnsi="Courier New" w:cs="Courier New" w:hint="default"/>
      </w:rPr>
    </w:lvl>
    <w:lvl w:ilvl="2" w:tplc="0424001B" w:tentative="1">
      <w:start w:val="1"/>
      <w:numFmt w:val="bullet"/>
      <w:lvlText w:val=""/>
      <w:lvlJc w:val="left"/>
      <w:pPr>
        <w:ind w:left="2517" w:hanging="360"/>
      </w:pPr>
      <w:rPr>
        <w:rFonts w:ascii="Wingdings" w:hAnsi="Wingdings" w:hint="default"/>
      </w:rPr>
    </w:lvl>
    <w:lvl w:ilvl="3" w:tplc="0424000F" w:tentative="1">
      <w:start w:val="1"/>
      <w:numFmt w:val="bullet"/>
      <w:lvlText w:val=""/>
      <w:lvlJc w:val="left"/>
      <w:pPr>
        <w:ind w:left="3237" w:hanging="360"/>
      </w:pPr>
      <w:rPr>
        <w:rFonts w:ascii="Symbol" w:hAnsi="Symbol" w:hint="default"/>
      </w:rPr>
    </w:lvl>
    <w:lvl w:ilvl="4" w:tplc="04240019" w:tentative="1">
      <w:start w:val="1"/>
      <w:numFmt w:val="bullet"/>
      <w:lvlText w:val="o"/>
      <w:lvlJc w:val="left"/>
      <w:pPr>
        <w:ind w:left="3957" w:hanging="360"/>
      </w:pPr>
      <w:rPr>
        <w:rFonts w:ascii="Courier New" w:hAnsi="Courier New" w:cs="Courier New" w:hint="default"/>
      </w:rPr>
    </w:lvl>
    <w:lvl w:ilvl="5" w:tplc="0424001B" w:tentative="1">
      <w:start w:val="1"/>
      <w:numFmt w:val="bullet"/>
      <w:lvlText w:val=""/>
      <w:lvlJc w:val="left"/>
      <w:pPr>
        <w:ind w:left="4677" w:hanging="360"/>
      </w:pPr>
      <w:rPr>
        <w:rFonts w:ascii="Wingdings" w:hAnsi="Wingdings" w:hint="default"/>
      </w:rPr>
    </w:lvl>
    <w:lvl w:ilvl="6" w:tplc="0424000F" w:tentative="1">
      <w:start w:val="1"/>
      <w:numFmt w:val="bullet"/>
      <w:lvlText w:val=""/>
      <w:lvlJc w:val="left"/>
      <w:pPr>
        <w:ind w:left="5397" w:hanging="360"/>
      </w:pPr>
      <w:rPr>
        <w:rFonts w:ascii="Symbol" w:hAnsi="Symbol" w:hint="default"/>
      </w:rPr>
    </w:lvl>
    <w:lvl w:ilvl="7" w:tplc="04240019" w:tentative="1">
      <w:start w:val="1"/>
      <w:numFmt w:val="bullet"/>
      <w:lvlText w:val="o"/>
      <w:lvlJc w:val="left"/>
      <w:pPr>
        <w:ind w:left="6117" w:hanging="360"/>
      </w:pPr>
      <w:rPr>
        <w:rFonts w:ascii="Courier New" w:hAnsi="Courier New" w:cs="Courier New" w:hint="default"/>
      </w:rPr>
    </w:lvl>
    <w:lvl w:ilvl="8" w:tplc="0424001B" w:tentative="1">
      <w:start w:val="1"/>
      <w:numFmt w:val="bullet"/>
      <w:lvlText w:val=""/>
      <w:lvlJc w:val="left"/>
      <w:pPr>
        <w:ind w:left="6837" w:hanging="360"/>
      </w:pPr>
      <w:rPr>
        <w:rFonts w:ascii="Wingdings" w:hAnsi="Wingdings" w:hint="default"/>
      </w:rPr>
    </w:lvl>
  </w:abstractNum>
  <w:abstractNum w:abstractNumId="34" w15:restartNumberingAfterBreak="0">
    <w:nsid w:val="66C445A3"/>
    <w:multiLevelType w:val="hybridMultilevel"/>
    <w:tmpl w:val="5BE8441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5A0E65"/>
    <w:multiLevelType w:val="hybridMultilevel"/>
    <w:tmpl w:val="DC368CCA"/>
    <w:lvl w:ilvl="0" w:tplc="B508A6BA">
      <w:numFmt w:val="bullet"/>
      <w:pStyle w:val="Nastevaj"/>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ED6102"/>
    <w:multiLevelType w:val="hybridMultilevel"/>
    <w:tmpl w:val="59B01052"/>
    <w:lvl w:ilvl="0" w:tplc="981CFFE8">
      <w:start w:val="1"/>
      <w:numFmt w:val="decimal"/>
      <w:lvlText w:val="%1."/>
      <w:lvlJc w:val="left"/>
      <w:pPr>
        <w:tabs>
          <w:tab w:val="num" w:pos="360"/>
        </w:tabs>
        <w:ind w:left="360" w:hanging="360"/>
      </w:pPr>
      <w:rPr>
        <w:rFonts w:hint="default"/>
      </w:rPr>
    </w:lvl>
    <w:lvl w:ilvl="1" w:tplc="04240003">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upperRoman"/>
      <w:lvlText w:val="%4."/>
      <w:lvlJc w:val="left"/>
      <w:pPr>
        <w:ind w:left="4973" w:hanging="72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D4208A"/>
    <w:multiLevelType w:val="hybridMultilevel"/>
    <w:tmpl w:val="4CD868F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E82722"/>
    <w:multiLevelType w:val="hybridMultilevel"/>
    <w:tmpl w:val="EC86703A"/>
    <w:lvl w:ilvl="0" w:tplc="FFFFFFFF">
      <w:start w:val="2"/>
      <w:numFmt w:val="bullet"/>
      <w:lvlText w:val="-"/>
      <w:lvlJc w:val="left"/>
      <w:pPr>
        <w:ind w:left="1080" w:hanging="360"/>
      </w:p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D11D74"/>
    <w:multiLevelType w:val="hybridMultilevel"/>
    <w:tmpl w:val="BF081606"/>
    <w:lvl w:ilvl="0" w:tplc="41B64134">
      <w:start w:val="1"/>
      <w:numFmt w:val="decimal"/>
      <w:pStyle w:val="Nas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CE6F27"/>
    <w:multiLevelType w:val="hybridMultilevel"/>
    <w:tmpl w:val="522CE880"/>
    <w:lvl w:ilvl="0" w:tplc="7840D16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A175E"/>
    <w:multiLevelType w:val="hybridMultilevel"/>
    <w:tmpl w:val="3E06F99E"/>
    <w:lvl w:ilvl="0" w:tplc="0424000F">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3937879">
    <w:abstractNumId w:val="28"/>
  </w:num>
  <w:num w:numId="2" w16cid:durableId="1399792072">
    <w:abstractNumId w:val="31"/>
  </w:num>
  <w:num w:numId="3" w16cid:durableId="1816021839">
    <w:abstractNumId w:val="0"/>
  </w:num>
  <w:num w:numId="4" w16cid:durableId="87697077">
    <w:abstractNumId w:val="15"/>
  </w:num>
  <w:num w:numId="5" w16cid:durableId="1309240838">
    <w:abstractNumId w:val="22"/>
  </w:num>
  <w:num w:numId="6" w16cid:durableId="126897947">
    <w:abstractNumId w:val="38"/>
  </w:num>
  <w:num w:numId="7" w16cid:durableId="1609238666">
    <w:abstractNumId w:val="23"/>
  </w:num>
  <w:num w:numId="8" w16cid:durableId="2073890597">
    <w:abstractNumId w:val="19"/>
  </w:num>
  <w:num w:numId="9" w16cid:durableId="1403943202">
    <w:abstractNumId w:val="13"/>
  </w:num>
  <w:num w:numId="10" w16cid:durableId="1160577436">
    <w:abstractNumId w:val="40"/>
  </w:num>
  <w:num w:numId="11" w16cid:durableId="778641160">
    <w:abstractNumId w:val="21"/>
  </w:num>
  <w:num w:numId="12" w16cid:durableId="2109424043">
    <w:abstractNumId w:val="8"/>
  </w:num>
  <w:num w:numId="13" w16cid:durableId="351031238">
    <w:abstractNumId w:val="37"/>
  </w:num>
  <w:num w:numId="14" w16cid:durableId="1233202728">
    <w:abstractNumId w:val="18"/>
  </w:num>
  <w:num w:numId="15" w16cid:durableId="1605381148">
    <w:abstractNumId w:val="30"/>
  </w:num>
  <w:num w:numId="16" w16cid:durableId="582028162">
    <w:abstractNumId w:val="1"/>
    <w:lvlOverride w:ilvl="0">
      <w:lvl w:ilvl="0">
        <w:start w:val="2"/>
        <w:numFmt w:val="bullet"/>
        <w:lvlText w:val="-"/>
        <w:legacy w:legacy="1" w:legacySpace="120" w:legacyIndent="360"/>
        <w:lvlJc w:val="left"/>
        <w:pPr>
          <w:ind w:left="360" w:hanging="360"/>
        </w:pPr>
      </w:lvl>
    </w:lvlOverride>
  </w:num>
  <w:num w:numId="17" w16cid:durableId="333001166">
    <w:abstractNumId w:val="4"/>
  </w:num>
  <w:num w:numId="18" w16cid:durableId="1250197147">
    <w:abstractNumId w:val="43"/>
  </w:num>
  <w:num w:numId="19" w16cid:durableId="1383093973">
    <w:abstractNumId w:val="24"/>
  </w:num>
  <w:num w:numId="20" w16cid:durableId="1616716332">
    <w:abstractNumId w:val="33"/>
  </w:num>
  <w:num w:numId="21" w16cid:durableId="930118503">
    <w:abstractNumId w:val="34"/>
  </w:num>
  <w:num w:numId="22" w16cid:durableId="1287396257">
    <w:abstractNumId w:val="12"/>
  </w:num>
  <w:num w:numId="23" w16cid:durableId="1182549245">
    <w:abstractNumId w:val="36"/>
  </w:num>
  <w:num w:numId="24" w16cid:durableId="1258635404">
    <w:abstractNumId w:val="1"/>
    <w:lvlOverride w:ilvl="0">
      <w:lvl w:ilvl="0">
        <w:numFmt w:val="bullet"/>
        <w:lvlText w:val=""/>
        <w:legacy w:legacy="1" w:legacySpace="0" w:legacyIndent="283"/>
        <w:lvlJc w:val="left"/>
        <w:pPr>
          <w:ind w:left="283" w:hanging="283"/>
        </w:pPr>
        <w:rPr>
          <w:rFonts w:ascii="Symbol" w:hAnsi="Symbol" w:hint="default"/>
        </w:rPr>
      </w:lvl>
    </w:lvlOverride>
  </w:num>
  <w:num w:numId="25" w16cid:durableId="1058241307">
    <w:abstractNumId w:val="20"/>
  </w:num>
  <w:num w:numId="26" w16cid:durableId="142278683">
    <w:abstractNumId w:val="14"/>
  </w:num>
  <w:num w:numId="27" w16cid:durableId="980113614">
    <w:abstractNumId w:val="5"/>
  </w:num>
  <w:num w:numId="28" w16cid:durableId="2133671081">
    <w:abstractNumId w:val="6"/>
  </w:num>
  <w:num w:numId="29" w16cid:durableId="1442610194">
    <w:abstractNumId w:val="27"/>
  </w:num>
  <w:num w:numId="30" w16cid:durableId="1606646217">
    <w:abstractNumId w:val="32"/>
  </w:num>
  <w:num w:numId="31" w16cid:durableId="656760464">
    <w:abstractNumId w:val="7"/>
  </w:num>
  <w:num w:numId="32" w16cid:durableId="1584408895">
    <w:abstractNumId w:val="3"/>
  </w:num>
  <w:num w:numId="33" w16cid:durableId="1407413613">
    <w:abstractNumId w:val="2"/>
  </w:num>
  <w:num w:numId="34" w16cid:durableId="1336610653">
    <w:abstractNumId w:val="11"/>
  </w:num>
  <w:num w:numId="35" w16cid:durableId="673917624">
    <w:abstractNumId w:val="42"/>
  </w:num>
  <w:num w:numId="36" w16cid:durableId="16397930">
    <w:abstractNumId w:val="17"/>
  </w:num>
  <w:num w:numId="37" w16cid:durableId="2023240013">
    <w:abstractNumId w:val="39"/>
  </w:num>
  <w:num w:numId="38" w16cid:durableId="19935211">
    <w:abstractNumId w:val="29"/>
  </w:num>
  <w:num w:numId="39" w16cid:durableId="726878795">
    <w:abstractNumId w:val="10"/>
  </w:num>
  <w:num w:numId="40" w16cid:durableId="308094073">
    <w:abstractNumId w:val="25"/>
  </w:num>
  <w:num w:numId="41" w16cid:durableId="71514115">
    <w:abstractNumId w:val="41"/>
  </w:num>
  <w:num w:numId="42" w16cid:durableId="374043204">
    <w:abstractNumId w:val="26"/>
  </w:num>
  <w:num w:numId="43" w16cid:durableId="205921880">
    <w:abstractNumId w:val="35"/>
  </w:num>
  <w:num w:numId="44" w16cid:durableId="381948346">
    <w:abstractNumId w:val="16"/>
  </w:num>
  <w:num w:numId="45" w16cid:durableId="908491957">
    <w:abstractNumId w:val="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zi Trkov">
    <w15:presenceInfo w15:providerId="AD" w15:userId="S-1-5-21-129662926-454130911-14044502-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8EE"/>
    <w:rsid w:val="000021B0"/>
    <w:rsid w:val="000072AF"/>
    <w:rsid w:val="00014F4D"/>
    <w:rsid w:val="0001526A"/>
    <w:rsid w:val="00021FBE"/>
    <w:rsid w:val="0002405F"/>
    <w:rsid w:val="000240E8"/>
    <w:rsid w:val="00024D7F"/>
    <w:rsid w:val="00027B0A"/>
    <w:rsid w:val="00032AD3"/>
    <w:rsid w:val="0003517A"/>
    <w:rsid w:val="00035EFE"/>
    <w:rsid w:val="00042984"/>
    <w:rsid w:val="00043AA7"/>
    <w:rsid w:val="00046200"/>
    <w:rsid w:val="000536DC"/>
    <w:rsid w:val="00056206"/>
    <w:rsid w:val="00072594"/>
    <w:rsid w:val="000805FB"/>
    <w:rsid w:val="000824BF"/>
    <w:rsid w:val="00083BDC"/>
    <w:rsid w:val="0008598C"/>
    <w:rsid w:val="00095457"/>
    <w:rsid w:val="00097EA6"/>
    <w:rsid w:val="000A188B"/>
    <w:rsid w:val="000A3589"/>
    <w:rsid w:val="000A453A"/>
    <w:rsid w:val="000A51C9"/>
    <w:rsid w:val="000B02EF"/>
    <w:rsid w:val="000B0D74"/>
    <w:rsid w:val="000B7384"/>
    <w:rsid w:val="000C2E4E"/>
    <w:rsid w:val="000C5552"/>
    <w:rsid w:val="000C5C0C"/>
    <w:rsid w:val="000C67BA"/>
    <w:rsid w:val="000C6C5E"/>
    <w:rsid w:val="000D1788"/>
    <w:rsid w:val="000D685B"/>
    <w:rsid w:val="000D7BA6"/>
    <w:rsid w:val="000E01B4"/>
    <w:rsid w:val="000E1CAB"/>
    <w:rsid w:val="000F5C6A"/>
    <w:rsid w:val="000F67A8"/>
    <w:rsid w:val="000F7D1F"/>
    <w:rsid w:val="00110C7F"/>
    <w:rsid w:val="00111BC9"/>
    <w:rsid w:val="00113298"/>
    <w:rsid w:val="00114500"/>
    <w:rsid w:val="00116ED1"/>
    <w:rsid w:val="00117337"/>
    <w:rsid w:val="00126AF5"/>
    <w:rsid w:val="00127151"/>
    <w:rsid w:val="00130208"/>
    <w:rsid w:val="00131484"/>
    <w:rsid w:val="001357A9"/>
    <w:rsid w:val="00140DDB"/>
    <w:rsid w:val="00142537"/>
    <w:rsid w:val="00143FF7"/>
    <w:rsid w:val="001536F8"/>
    <w:rsid w:val="001540F7"/>
    <w:rsid w:val="00154A0D"/>
    <w:rsid w:val="00155C25"/>
    <w:rsid w:val="00160543"/>
    <w:rsid w:val="001615F2"/>
    <w:rsid w:val="001653A6"/>
    <w:rsid w:val="00165D4F"/>
    <w:rsid w:val="00167478"/>
    <w:rsid w:val="00171498"/>
    <w:rsid w:val="00174812"/>
    <w:rsid w:val="00185F50"/>
    <w:rsid w:val="001874E7"/>
    <w:rsid w:val="001A37B4"/>
    <w:rsid w:val="001A3EA8"/>
    <w:rsid w:val="001A628B"/>
    <w:rsid w:val="001B05E2"/>
    <w:rsid w:val="001B1185"/>
    <w:rsid w:val="001B2441"/>
    <w:rsid w:val="001B4C33"/>
    <w:rsid w:val="001B7714"/>
    <w:rsid w:val="001C130C"/>
    <w:rsid w:val="001C2CF5"/>
    <w:rsid w:val="001C3213"/>
    <w:rsid w:val="001C74CE"/>
    <w:rsid w:val="001D240A"/>
    <w:rsid w:val="001D3882"/>
    <w:rsid w:val="001D3917"/>
    <w:rsid w:val="001D3DE7"/>
    <w:rsid w:val="001D43F6"/>
    <w:rsid w:val="001E6E1D"/>
    <w:rsid w:val="001F492C"/>
    <w:rsid w:val="001F7A63"/>
    <w:rsid w:val="0020065A"/>
    <w:rsid w:val="002043BA"/>
    <w:rsid w:val="0020761F"/>
    <w:rsid w:val="00211611"/>
    <w:rsid w:val="002132D3"/>
    <w:rsid w:val="00214BF4"/>
    <w:rsid w:val="0022352C"/>
    <w:rsid w:val="00224B11"/>
    <w:rsid w:val="00231938"/>
    <w:rsid w:val="00233F1A"/>
    <w:rsid w:val="002409C5"/>
    <w:rsid w:val="002505F6"/>
    <w:rsid w:val="00252143"/>
    <w:rsid w:val="00252DC5"/>
    <w:rsid w:val="00256892"/>
    <w:rsid w:val="002665C9"/>
    <w:rsid w:val="00267029"/>
    <w:rsid w:val="002677CA"/>
    <w:rsid w:val="00267EE5"/>
    <w:rsid w:val="00276184"/>
    <w:rsid w:val="002845CF"/>
    <w:rsid w:val="0029357A"/>
    <w:rsid w:val="00294F74"/>
    <w:rsid w:val="002A27F5"/>
    <w:rsid w:val="002A4661"/>
    <w:rsid w:val="002A7C56"/>
    <w:rsid w:val="002B1BB4"/>
    <w:rsid w:val="002C302E"/>
    <w:rsid w:val="002C5AE4"/>
    <w:rsid w:val="002C7F19"/>
    <w:rsid w:val="002D5292"/>
    <w:rsid w:val="002D7C76"/>
    <w:rsid w:val="002E2131"/>
    <w:rsid w:val="002E4E30"/>
    <w:rsid w:val="002E6265"/>
    <w:rsid w:val="002F7F01"/>
    <w:rsid w:val="003014F3"/>
    <w:rsid w:val="003017FB"/>
    <w:rsid w:val="00303110"/>
    <w:rsid w:val="00310F85"/>
    <w:rsid w:val="003201C0"/>
    <w:rsid w:val="00325AA5"/>
    <w:rsid w:val="003307A7"/>
    <w:rsid w:val="00336BBD"/>
    <w:rsid w:val="00342719"/>
    <w:rsid w:val="00343DB4"/>
    <w:rsid w:val="00344E05"/>
    <w:rsid w:val="00351ED8"/>
    <w:rsid w:val="00364870"/>
    <w:rsid w:val="00367158"/>
    <w:rsid w:val="003719F2"/>
    <w:rsid w:val="00372A97"/>
    <w:rsid w:val="00376682"/>
    <w:rsid w:val="00383BF5"/>
    <w:rsid w:val="00384B92"/>
    <w:rsid w:val="00390489"/>
    <w:rsid w:val="0039154B"/>
    <w:rsid w:val="003915A1"/>
    <w:rsid w:val="003941FD"/>
    <w:rsid w:val="0039664D"/>
    <w:rsid w:val="0039671B"/>
    <w:rsid w:val="003A57CF"/>
    <w:rsid w:val="003B0686"/>
    <w:rsid w:val="003B1260"/>
    <w:rsid w:val="003B646B"/>
    <w:rsid w:val="003C2C48"/>
    <w:rsid w:val="003C4413"/>
    <w:rsid w:val="003C4E42"/>
    <w:rsid w:val="003C5987"/>
    <w:rsid w:val="003D4F6D"/>
    <w:rsid w:val="003D5D81"/>
    <w:rsid w:val="003E0361"/>
    <w:rsid w:val="003E21E3"/>
    <w:rsid w:val="003E5A04"/>
    <w:rsid w:val="003E60B3"/>
    <w:rsid w:val="003F3FC0"/>
    <w:rsid w:val="003F54C2"/>
    <w:rsid w:val="003F6876"/>
    <w:rsid w:val="00401406"/>
    <w:rsid w:val="00411380"/>
    <w:rsid w:val="00412C3B"/>
    <w:rsid w:val="00414473"/>
    <w:rsid w:val="004161C5"/>
    <w:rsid w:val="0042359C"/>
    <w:rsid w:val="0042389D"/>
    <w:rsid w:val="0043160F"/>
    <w:rsid w:val="00436A94"/>
    <w:rsid w:val="00444B66"/>
    <w:rsid w:val="00445BCB"/>
    <w:rsid w:val="004468CF"/>
    <w:rsid w:val="004535F7"/>
    <w:rsid w:val="00457A6F"/>
    <w:rsid w:val="004604DC"/>
    <w:rsid w:val="004619AB"/>
    <w:rsid w:val="004719C0"/>
    <w:rsid w:val="00485597"/>
    <w:rsid w:val="00486525"/>
    <w:rsid w:val="004870FB"/>
    <w:rsid w:val="004912F2"/>
    <w:rsid w:val="00492379"/>
    <w:rsid w:val="004941D4"/>
    <w:rsid w:val="004B079B"/>
    <w:rsid w:val="004B0E19"/>
    <w:rsid w:val="004B1560"/>
    <w:rsid w:val="004B4297"/>
    <w:rsid w:val="004B6A1A"/>
    <w:rsid w:val="004C5BA2"/>
    <w:rsid w:val="004C5C1C"/>
    <w:rsid w:val="004C742C"/>
    <w:rsid w:val="004C7998"/>
    <w:rsid w:val="004C7A0E"/>
    <w:rsid w:val="004D32EB"/>
    <w:rsid w:val="004D4308"/>
    <w:rsid w:val="004D48D0"/>
    <w:rsid w:val="004E3C4A"/>
    <w:rsid w:val="004E6C64"/>
    <w:rsid w:val="004F2774"/>
    <w:rsid w:val="004F31EA"/>
    <w:rsid w:val="004F59BF"/>
    <w:rsid w:val="004F664A"/>
    <w:rsid w:val="004F6A0F"/>
    <w:rsid w:val="00504D48"/>
    <w:rsid w:val="005069B3"/>
    <w:rsid w:val="005156C2"/>
    <w:rsid w:val="00516253"/>
    <w:rsid w:val="00517656"/>
    <w:rsid w:val="00517E10"/>
    <w:rsid w:val="00522ABE"/>
    <w:rsid w:val="00530F03"/>
    <w:rsid w:val="005377D7"/>
    <w:rsid w:val="00537D82"/>
    <w:rsid w:val="00541C6C"/>
    <w:rsid w:val="00544FEB"/>
    <w:rsid w:val="00546AE3"/>
    <w:rsid w:val="00547960"/>
    <w:rsid w:val="00555D65"/>
    <w:rsid w:val="00557E47"/>
    <w:rsid w:val="005618EE"/>
    <w:rsid w:val="005649FE"/>
    <w:rsid w:val="00582EC0"/>
    <w:rsid w:val="00583EF6"/>
    <w:rsid w:val="00584436"/>
    <w:rsid w:val="00585433"/>
    <w:rsid w:val="00594969"/>
    <w:rsid w:val="00596B59"/>
    <w:rsid w:val="005977C3"/>
    <w:rsid w:val="005A0B8C"/>
    <w:rsid w:val="005A2846"/>
    <w:rsid w:val="005A3041"/>
    <w:rsid w:val="005A4DCA"/>
    <w:rsid w:val="005A55AA"/>
    <w:rsid w:val="005B5C8A"/>
    <w:rsid w:val="005B65CA"/>
    <w:rsid w:val="005C0164"/>
    <w:rsid w:val="005D01A2"/>
    <w:rsid w:val="005D189E"/>
    <w:rsid w:val="005D25C9"/>
    <w:rsid w:val="005D2E37"/>
    <w:rsid w:val="005D4BDD"/>
    <w:rsid w:val="005D5F82"/>
    <w:rsid w:val="005E0EB4"/>
    <w:rsid w:val="005E6720"/>
    <w:rsid w:val="005F2985"/>
    <w:rsid w:val="005F30D4"/>
    <w:rsid w:val="005F585E"/>
    <w:rsid w:val="005F6B77"/>
    <w:rsid w:val="005F7D8B"/>
    <w:rsid w:val="00607D69"/>
    <w:rsid w:val="006137D2"/>
    <w:rsid w:val="0061396A"/>
    <w:rsid w:val="00615496"/>
    <w:rsid w:val="00622C92"/>
    <w:rsid w:val="00650E79"/>
    <w:rsid w:val="00652F4A"/>
    <w:rsid w:val="006548C1"/>
    <w:rsid w:val="006608F0"/>
    <w:rsid w:val="00662749"/>
    <w:rsid w:val="00663D70"/>
    <w:rsid w:val="00670783"/>
    <w:rsid w:val="00671B79"/>
    <w:rsid w:val="00672A87"/>
    <w:rsid w:val="006759A9"/>
    <w:rsid w:val="00676CB6"/>
    <w:rsid w:val="006833FF"/>
    <w:rsid w:val="006857D0"/>
    <w:rsid w:val="006862D7"/>
    <w:rsid w:val="00693031"/>
    <w:rsid w:val="00697851"/>
    <w:rsid w:val="006A1C1F"/>
    <w:rsid w:val="006A71BA"/>
    <w:rsid w:val="006B1D31"/>
    <w:rsid w:val="006B2607"/>
    <w:rsid w:val="006C1908"/>
    <w:rsid w:val="006C1D8C"/>
    <w:rsid w:val="006C6B85"/>
    <w:rsid w:val="006D156A"/>
    <w:rsid w:val="006D475D"/>
    <w:rsid w:val="006E1EB1"/>
    <w:rsid w:val="006E3685"/>
    <w:rsid w:val="006E5B57"/>
    <w:rsid w:val="006F1D96"/>
    <w:rsid w:val="006F3B1D"/>
    <w:rsid w:val="006F3CD7"/>
    <w:rsid w:val="006F6962"/>
    <w:rsid w:val="00704E19"/>
    <w:rsid w:val="00706592"/>
    <w:rsid w:val="00710E30"/>
    <w:rsid w:val="007113B6"/>
    <w:rsid w:val="007124BB"/>
    <w:rsid w:val="00716A83"/>
    <w:rsid w:val="0072533F"/>
    <w:rsid w:val="00725D77"/>
    <w:rsid w:val="007351D6"/>
    <w:rsid w:val="00735E0B"/>
    <w:rsid w:val="00737DCC"/>
    <w:rsid w:val="007464B3"/>
    <w:rsid w:val="007547FF"/>
    <w:rsid w:val="007562A0"/>
    <w:rsid w:val="00761EFF"/>
    <w:rsid w:val="00762A26"/>
    <w:rsid w:val="00765267"/>
    <w:rsid w:val="007726C7"/>
    <w:rsid w:val="007737E1"/>
    <w:rsid w:val="00773A3F"/>
    <w:rsid w:val="0077489A"/>
    <w:rsid w:val="007772A1"/>
    <w:rsid w:val="00786100"/>
    <w:rsid w:val="007974F1"/>
    <w:rsid w:val="007A256D"/>
    <w:rsid w:val="007A5C6F"/>
    <w:rsid w:val="007B3A59"/>
    <w:rsid w:val="007B7B44"/>
    <w:rsid w:val="007C6185"/>
    <w:rsid w:val="007D05E8"/>
    <w:rsid w:val="007D2459"/>
    <w:rsid w:val="007D263D"/>
    <w:rsid w:val="007D26B2"/>
    <w:rsid w:val="007D409A"/>
    <w:rsid w:val="007D568B"/>
    <w:rsid w:val="007D6BF3"/>
    <w:rsid w:val="007D7991"/>
    <w:rsid w:val="007E0C85"/>
    <w:rsid w:val="007E71C9"/>
    <w:rsid w:val="007F1BA4"/>
    <w:rsid w:val="007F1D7A"/>
    <w:rsid w:val="007F28CB"/>
    <w:rsid w:val="007F4A8B"/>
    <w:rsid w:val="007F5C94"/>
    <w:rsid w:val="0080064A"/>
    <w:rsid w:val="008034FD"/>
    <w:rsid w:val="008129B5"/>
    <w:rsid w:val="00814B23"/>
    <w:rsid w:val="0081743F"/>
    <w:rsid w:val="00817DBC"/>
    <w:rsid w:val="008244BA"/>
    <w:rsid w:val="00833B40"/>
    <w:rsid w:val="00843265"/>
    <w:rsid w:val="00844F1B"/>
    <w:rsid w:val="008473DD"/>
    <w:rsid w:val="00855185"/>
    <w:rsid w:val="00855FE1"/>
    <w:rsid w:val="0086467D"/>
    <w:rsid w:val="0086659C"/>
    <w:rsid w:val="0087226E"/>
    <w:rsid w:val="00873962"/>
    <w:rsid w:val="00876751"/>
    <w:rsid w:val="00877176"/>
    <w:rsid w:val="00877B6C"/>
    <w:rsid w:val="00880A4C"/>
    <w:rsid w:val="008822A8"/>
    <w:rsid w:val="0088442F"/>
    <w:rsid w:val="00886282"/>
    <w:rsid w:val="00886A6A"/>
    <w:rsid w:val="008A1FB4"/>
    <w:rsid w:val="008B5B81"/>
    <w:rsid w:val="008B7FF8"/>
    <w:rsid w:val="008C7A66"/>
    <w:rsid w:val="008D5781"/>
    <w:rsid w:val="008E0D96"/>
    <w:rsid w:val="008E2934"/>
    <w:rsid w:val="008E6FF1"/>
    <w:rsid w:val="008F10EF"/>
    <w:rsid w:val="008F1FCA"/>
    <w:rsid w:val="0090027C"/>
    <w:rsid w:val="009003E1"/>
    <w:rsid w:val="009005CD"/>
    <w:rsid w:val="00904783"/>
    <w:rsid w:val="00910161"/>
    <w:rsid w:val="009165C6"/>
    <w:rsid w:val="00923E53"/>
    <w:rsid w:val="0092446D"/>
    <w:rsid w:val="00936670"/>
    <w:rsid w:val="009379BA"/>
    <w:rsid w:val="009424ED"/>
    <w:rsid w:val="009446B7"/>
    <w:rsid w:val="00953087"/>
    <w:rsid w:val="00955480"/>
    <w:rsid w:val="00957DD9"/>
    <w:rsid w:val="00961024"/>
    <w:rsid w:val="009611FD"/>
    <w:rsid w:val="00961489"/>
    <w:rsid w:val="00961AB3"/>
    <w:rsid w:val="009628D5"/>
    <w:rsid w:val="00970621"/>
    <w:rsid w:val="00973E36"/>
    <w:rsid w:val="00973FC6"/>
    <w:rsid w:val="00974B0F"/>
    <w:rsid w:val="00981C07"/>
    <w:rsid w:val="00981D0A"/>
    <w:rsid w:val="00984BB2"/>
    <w:rsid w:val="00987370"/>
    <w:rsid w:val="00996201"/>
    <w:rsid w:val="009A1253"/>
    <w:rsid w:val="009A271E"/>
    <w:rsid w:val="009A41EF"/>
    <w:rsid w:val="009A7DEA"/>
    <w:rsid w:val="009B4371"/>
    <w:rsid w:val="009B61E1"/>
    <w:rsid w:val="009C000C"/>
    <w:rsid w:val="009C2D47"/>
    <w:rsid w:val="009D0871"/>
    <w:rsid w:val="009D0D57"/>
    <w:rsid w:val="009D2EDC"/>
    <w:rsid w:val="009D4BE1"/>
    <w:rsid w:val="009D4DC6"/>
    <w:rsid w:val="009D53CB"/>
    <w:rsid w:val="009D5CBE"/>
    <w:rsid w:val="009D6CF5"/>
    <w:rsid w:val="009E1E7F"/>
    <w:rsid w:val="009E6A7F"/>
    <w:rsid w:val="009E6F8E"/>
    <w:rsid w:val="009E7544"/>
    <w:rsid w:val="009E7B4A"/>
    <w:rsid w:val="009F4CB6"/>
    <w:rsid w:val="00A0065F"/>
    <w:rsid w:val="00A01B45"/>
    <w:rsid w:val="00A04DBF"/>
    <w:rsid w:val="00A06F88"/>
    <w:rsid w:val="00A13259"/>
    <w:rsid w:val="00A2054B"/>
    <w:rsid w:val="00A214DE"/>
    <w:rsid w:val="00A245E5"/>
    <w:rsid w:val="00A27510"/>
    <w:rsid w:val="00A30D06"/>
    <w:rsid w:val="00A315B5"/>
    <w:rsid w:val="00A3301E"/>
    <w:rsid w:val="00A33A5C"/>
    <w:rsid w:val="00A33B3F"/>
    <w:rsid w:val="00A3599A"/>
    <w:rsid w:val="00A412C8"/>
    <w:rsid w:val="00A51A72"/>
    <w:rsid w:val="00A53BD8"/>
    <w:rsid w:val="00A54534"/>
    <w:rsid w:val="00A56DFC"/>
    <w:rsid w:val="00A60C10"/>
    <w:rsid w:val="00A63031"/>
    <w:rsid w:val="00A64A19"/>
    <w:rsid w:val="00A67C40"/>
    <w:rsid w:val="00A878E8"/>
    <w:rsid w:val="00A90722"/>
    <w:rsid w:val="00A94CE8"/>
    <w:rsid w:val="00A9663F"/>
    <w:rsid w:val="00AA0D1D"/>
    <w:rsid w:val="00AA2E43"/>
    <w:rsid w:val="00AA3AB1"/>
    <w:rsid w:val="00AA54A6"/>
    <w:rsid w:val="00AA6FB1"/>
    <w:rsid w:val="00AA778D"/>
    <w:rsid w:val="00AB24C8"/>
    <w:rsid w:val="00AC3E91"/>
    <w:rsid w:val="00AC417F"/>
    <w:rsid w:val="00AC4C47"/>
    <w:rsid w:val="00AD1566"/>
    <w:rsid w:val="00AD5D36"/>
    <w:rsid w:val="00AE3B80"/>
    <w:rsid w:val="00AE4152"/>
    <w:rsid w:val="00AE4E37"/>
    <w:rsid w:val="00AE52A3"/>
    <w:rsid w:val="00AE540E"/>
    <w:rsid w:val="00AE6ACE"/>
    <w:rsid w:val="00AE7E4B"/>
    <w:rsid w:val="00AF1E19"/>
    <w:rsid w:val="00AF3A32"/>
    <w:rsid w:val="00AF4C59"/>
    <w:rsid w:val="00B06EC3"/>
    <w:rsid w:val="00B21F96"/>
    <w:rsid w:val="00B225CB"/>
    <w:rsid w:val="00B25ADF"/>
    <w:rsid w:val="00B27D47"/>
    <w:rsid w:val="00B27F81"/>
    <w:rsid w:val="00B33852"/>
    <w:rsid w:val="00B34D04"/>
    <w:rsid w:val="00B44636"/>
    <w:rsid w:val="00B446D1"/>
    <w:rsid w:val="00B44D6E"/>
    <w:rsid w:val="00B46F2F"/>
    <w:rsid w:val="00B4733F"/>
    <w:rsid w:val="00B55E4D"/>
    <w:rsid w:val="00B61937"/>
    <w:rsid w:val="00B62123"/>
    <w:rsid w:val="00B62C64"/>
    <w:rsid w:val="00B80B49"/>
    <w:rsid w:val="00B835C0"/>
    <w:rsid w:val="00B9093F"/>
    <w:rsid w:val="00B917E2"/>
    <w:rsid w:val="00B9424D"/>
    <w:rsid w:val="00B944DC"/>
    <w:rsid w:val="00B95CFE"/>
    <w:rsid w:val="00BA282B"/>
    <w:rsid w:val="00BA72A1"/>
    <w:rsid w:val="00BB52F4"/>
    <w:rsid w:val="00BB773E"/>
    <w:rsid w:val="00BC5F56"/>
    <w:rsid w:val="00BC6F35"/>
    <w:rsid w:val="00BD76EC"/>
    <w:rsid w:val="00BE614F"/>
    <w:rsid w:val="00BF152E"/>
    <w:rsid w:val="00BF17B2"/>
    <w:rsid w:val="00BF2542"/>
    <w:rsid w:val="00BF46B0"/>
    <w:rsid w:val="00BF4F44"/>
    <w:rsid w:val="00BF5FD2"/>
    <w:rsid w:val="00C039FC"/>
    <w:rsid w:val="00C046AC"/>
    <w:rsid w:val="00C21EF6"/>
    <w:rsid w:val="00C24D98"/>
    <w:rsid w:val="00C26039"/>
    <w:rsid w:val="00C32EF0"/>
    <w:rsid w:val="00C33863"/>
    <w:rsid w:val="00C33B54"/>
    <w:rsid w:val="00C36C27"/>
    <w:rsid w:val="00C4206A"/>
    <w:rsid w:val="00C4231F"/>
    <w:rsid w:val="00C43355"/>
    <w:rsid w:val="00C46480"/>
    <w:rsid w:val="00C465BA"/>
    <w:rsid w:val="00C46834"/>
    <w:rsid w:val="00C50F09"/>
    <w:rsid w:val="00C51709"/>
    <w:rsid w:val="00C53258"/>
    <w:rsid w:val="00C5352B"/>
    <w:rsid w:val="00C54F77"/>
    <w:rsid w:val="00C55D5E"/>
    <w:rsid w:val="00C6211D"/>
    <w:rsid w:val="00C62BDB"/>
    <w:rsid w:val="00C65D7B"/>
    <w:rsid w:val="00C6719B"/>
    <w:rsid w:val="00C70DC7"/>
    <w:rsid w:val="00C75E27"/>
    <w:rsid w:val="00C8050E"/>
    <w:rsid w:val="00C81588"/>
    <w:rsid w:val="00C83046"/>
    <w:rsid w:val="00C83A17"/>
    <w:rsid w:val="00C84206"/>
    <w:rsid w:val="00C92F4C"/>
    <w:rsid w:val="00C9375C"/>
    <w:rsid w:val="00C94D2C"/>
    <w:rsid w:val="00C95A54"/>
    <w:rsid w:val="00C9731D"/>
    <w:rsid w:val="00CA0E78"/>
    <w:rsid w:val="00CA119B"/>
    <w:rsid w:val="00CA24E0"/>
    <w:rsid w:val="00CA3BC6"/>
    <w:rsid w:val="00CA5F9D"/>
    <w:rsid w:val="00CA6065"/>
    <w:rsid w:val="00CC123B"/>
    <w:rsid w:val="00CC1EEB"/>
    <w:rsid w:val="00CD0076"/>
    <w:rsid w:val="00CD0BEC"/>
    <w:rsid w:val="00CD1231"/>
    <w:rsid w:val="00CD1C02"/>
    <w:rsid w:val="00CD5FEF"/>
    <w:rsid w:val="00CE0CEE"/>
    <w:rsid w:val="00CE2F06"/>
    <w:rsid w:val="00CF5DB8"/>
    <w:rsid w:val="00D004DC"/>
    <w:rsid w:val="00D0053B"/>
    <w:rsid w:val="00D00D06"/>
    <w:rsid w:val="00D03A48"/>
    <w:rsid w:val="00D060EC"/>
    <w:rsid w:val="00D06DB5"/>
    <w:rsid w:val="00D1096D"/>
    <w:rsid w:val="00D22C26"/>
    <w:rsid w:val="00D25A52"/>
    <w:rsid w:val="00D261E0"/>
    <w:rsid w:val="00D26F18"/>
    <w:rsid w:val="00D301F7"/>
    <w:rsid w:val="00D32A70"/>
    <w:rsid w:val="00D3604F"/>
    <w:rsid w:val="00D363B7"/>
    <w:rsid w:val="00D36CCA"/>
    <w:rsid w:val="00D42EBC"/>
    <w:rsid w:val="00D451EB"/>
    <w:rsid w:val="00D46971"/>
    <w:rsid w:val="00D47729"/>
    <w:rsid w:val="00D507C7"/>
    <w:rsid w:val="00D63A53"/>
    <w:rsid w:val="00D71491"/>
    <w:rsid w:val="00D75F01"/>
    <w:rsid w:val="00D77E4D"/>
    <w:rsid w:val="00D80EB5"/>
    <w:rsid w:val="00D84955"/>
    <w:rsid w:val="00D84B6C"/>
    <w:rsid w:val="00D958D2"/>
    <w:rsid w:val="00D96E72"/>
    <w:rsid w:val="00DA163A"/>
    <w:rsid w:val="00DA16FF"/>
    <w:rsid w:val="00DA362D"/>
    <w:rsid w:val="00DA4936"/>
    <w:rsid w:val="00DA4CFB"/>
    <w:rsid w:val="00DA62A5"/>
    <w:rsid w:val="00DB26E4"/>
    <w:rsid w:val="00DB6A23"/>
    <w:rsid w:val="00DC23FD"/>
    <w:rsid w:val="00DC7992"/>
    <w:rsid w:val="00DC7A62"/>
    <w:rsid w:val="00DC7F87"/>
    <w:rsid w:val="00DD3B94"/>
    <w:rsid w:val="00DE19C5"/>
    <w:rsid w:val="00DE4CAC"/>
    <w:rsid w:val="00DE5A62"/>
    <w:rsid w:val="00DF0331"/>
    <w:rsid w:val="00DF0AC2"/>
    <w:rsid w:val="00DF1B48"/>
    <w:rsid w:val="00DF2219"/>
    <w:rsid w:val="00DF374D"/>
    <w:rsid w:val="00DF3E7C"/>
    <w:rsid w:val="00DF4BC3"/>
    <w:rsid w:val="00DF4D16"/>
    <w:rsid w:val="00DF7EED"/>
    <w:rsid w:val="00E027F0"/>
    <w:rsid w:val="00E029C1"/>
    <w:rsid w:val="00E03240"/>
    <w:rsid w:val="00E06413"/>
    <w:rsid w:val="00E1016C"/>
    <w:rsid w:val="00E102AF"/>
    <w:rsid w:val="00E12990"/>
    <w:rsid w:val="00E30576"/>
    <w:rsid w:val="00E312B6"/>
    <w:rsid w:val="00E322D8"/>
    <w:rsid w:val="00E3436A"/>
    <w:rsid w:val="00E35EB3"/>
    <w:rsid w:val="00E43441"/>
    <w:rsid w:val="00E434A4"/>
    <w:rsid w:val="00E44176"/>
    <w:rsid w:val="00E449F2"/>
    <w:rsid w:val="00E471FC"/>
    <w:rsid w:val="00E478B2"/>
    <w:rsid w:val="00E55C00"/>
    <w:rsid w:val="00E56924"/>
    <w:rsid w:val="00E60FBD"/>
    <w:rsid w:val="00E702F6"/>
    <w:rsid w:val="00E72D1F"/>
    <w:rsid w:val="00E7707D"/>
    <w:rsid w:val="00E8320F"/>
    <w:rsid w:val="00E85DCA"/>
    <w:rsid w:val="00E90A42"/>
    <w:rsid w:val="00E90CBC"/>
    <w:rsid w:val="00E91200"/>
    <w:rsid w:val="00E9188C"/>
    <w:rsid w:val="00E918C1"/>
    <w:rsid w:val="00E92032"/>
    <w:rsid w:val="00E9264B"/>
    <w:rsid w:val="00E93C67"/>
    <w:rsid w:val="00E96B9A"/>
    <w:rsid w:val="00E96CAA"/>
    <w:rsid w:val="00E96DBC"/>
    <w:rsid w:val="00E96E6C"/>
    <w:rsid w:val="00EA1873"/>
    <w:rsid w:val="00EA2562"/>
    <w:rsid w:val="00EA2C72"/>
    <w:rsid w:val="00EA378F"/>
    <w:rsid w:val="00EA3D73"/>
    <w:rsid w:val="00EA514A"/>
    <w:rsid w:val="00EB0CC1"/>
    <w:rsid w:val="00EC2915"/>
    <w:rsid w:val="00EC587F"/>
    <w:rsid w:val="00EC6519"/>
    <w:rsid w:val="00ED427C"/>
    <w:rsid w:val="00EE19A9"/>
    <w:rsid w:val="00EE4E0A"/>
    <w:rsid w:val="00EE5436"/>
    <w:rsid w:val="00EF1BA3"/>
    <w:rsid w:val="00EF63B6"/>
    <w:rsid w:val="00EF6CC0"/>
    <w:rsid w:val="00EF7F7B"/>
    <w:rsid w:val="00F01EBA"/>
    <w:rsid w:val="00F02D12"/>
    <w:rsid w:val="00F0469D"/>
    <w:rsid w:val="00F057F3"/>
    <w:rsid w:val="00F07107"/>
    <w:rsid w:val="00F079F1"/>
    <w:rsid w:val="00F106EC"/>
    <w:rsid w:val="00F13142"/>
    <w:rsid w:val="00F16062"/>
    <w:rsid w:val="00F252DA"/>
    <w:rsid w:val="00F3429D"/>
    <w:rsid w:val="00F40DE7"/>
    <w:rsid w:val="00F4413A"/>
    <w:rsid w:val="00F44448"/>
    <w:rsid w:val="00F444EF"/>
    <w:rsid w:val="00F50447"/>
    <w:rsid w:val="00F53E61"/>
    <w:rsid w:val="00F55821"/>
    <w:rsid w:val="00F601DF"/>
    <w:rsid w:val="00F6158E"/>
    <w:rsid w:val="00F6241B"/>
    <w:rsid w:val="00F66BE1"/>
    <w:rsid w:val="00F72F2D"/>
    <w:rsid w:val="00F75B99"/>
    <w:rsid w:val="00F75CC6"/>
    <w:rsid w:val="00F806FF"/>
    <w:rsid w:val="00F808E4"/>
    <w:rsid w:val="00F83745"/>
    <w:rsid w:val="00F91F18"/>
    <w:rsid w:val="00F92EF7"/>
    <w:rsid w:val="00F94B72"/>
    <w:rsid w:val="00F9644F"/>
    <w:rsid w:val="00FA186E"/>
    <w:rsid w:val="00FA3B8F"/>
    <w:rsid w:val="00FA5480"/>
    <w:rsid w:val="00FA62A1"/>
    <w:rsid w:val="00FA7FEF"/>
    <w:rsid w:val="00FD04E6"/>
    <w:rsid w:val="00FD22EB"/>
    <w:rsid w:val="00FD3C59"/>
    <w:rsid w:val="00FD74BB"/>
    <w:rsid w:val="00FE0D09"/>
    <w:rsid w:val="00FE2844"/>
    <w:rsid w:val="00FE2D2A"/>
    <w:rsid w:val="00FE6086"/>
    <w:rsid w:val="00FF2D4E"/>
    <w:rsid w:val="00FF5124"/>
    <w:rsid w:val="00FF54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51490DB"/>
  <w15:chartTrackingRefBased/>
  <w15:docId w15:val="{3E10EB00-E020-435B-872C-130B895D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3B"/>
    <w:pPr>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qFormat/>
    <w:rsid w:val="00C65D7B"/>
    <w:pPr>
      <w:keepNext/>
      <w:numPr>
        <w:numId w:val="28"/>
      </w:numPr>
      <w:tabs>
        <w:tab w:val="left" w:pos="435"/>
      </w:tabs>
      <w:ind w:left="426" w:hanging="426"/>
      <w:outlineLvl w:val="0"/>
    </w:pPr>
    <w:rPr>
      <w:rFonts w:asciiTheme="minorHAnsi" w:hAnsiTheme="minorHAnsi"/>
      <w:b/>
      <w:sz w:val="28"/>
    </w:rPr>
  </w:style>
  <w:style w:type="paragraph" w:styleId="Naslov2">
    <w:name w:val="heading 2"/>
    <w:basedOn w:val="Navaden"/>
    <w:next w:val="Navaden"/>
    <w:link w:val="Naslov2Znak"/>
    <w:qFormat/>
    <w:rsid w:val="007B7B44"/>
    <w:pPr>
      <w:keepNext/>
      <w:ind w:left="718"/>
      <w:jc w:val="right"/>
      <w:outlineLvl w:val="1"/>
    </w:pPr>
    <w:rPr>
      <w:rFonts w:asciiTheme="minorHAnsi" w:hAnsiTheme="minorHAnsi" w:cstheme="minorHAnsi"/>
      <w:b/>
      <w:color w:val="000000"/>
      <w:sz w:val="22"/>
      <w:szCs w:val="22"/>
      <w:lang w:val="x-none" w:eastAsia="x-none"/>
    </w:rPr>
  </w:style>
  <w:style w:type="paragraph" w:styleId="Naslov3">
    <w:name w:val="heading 3"/>
    <w:basedOn w:val="Navaden"/>
    <w:next w:val="Navaden"/>
    <w:link w:val="Naslov3Znak"/>
    <w:qFormat/>
    <w:rsid w:val="001D43F6"/>
    <w:pPr>
      <w:outlineLvl w:val="2"/>
    </w:pPr>
    <w:rPr>
      <w:rFonts w:asciiTheme="minorHAnsi" w:hAnsiTheme="minorHAnsi" w:cstheme="minorHAnsi"/>
      <w:b/>
      <w:color w:val="000000"/>
      <w:szCs w:val="24"/>
    </w:rPr>
  </w:style>
  <w:style w:type="paragraph" w:styleId="Naslov4">
    <w:name w:val="heading 4"/>
    <w:basedOn w:val="Navaden"/>
    <w:next w:val="Navaden"/>
    <w:link w:val="Naslov4Znak"/>
    <w:qFormat/>
    <w:rsid w:val="00126AF5"/>
    <w:pPr>
      <w:keepNext/>
      <w:keepLines/>
      <w:numPr>
        <w:numId w:val="41"/>
      </w:numPr>
      <w:overflowPunct w:val="0"/>
      <w:autoSpaceDE w:val="0"/>
      <w:autoSpaceDN w:val="0"/>
      <w:adjustRightInd w:val="0"/>
      <w:spacing w:before="120" w:after="120"/>
      <w:textAlignment w:val="baseline"/>
      <w:outlineLvl w:val="3"/>
    </w:pPr>
    <w:rPr>
      <w:rFonts w:asciiTheme="minorHAnsi" w:hAnsiTheme="minorHAnsi" w:cs="Arial"/>
      <w:b/>
      <w:bCs/>
      <w:szCs w:val="24"/>
    </w:rPr>
  </w:style>
  <w:style w:type="paragraph" w:styleId="Naslov5">
    <w:name w:val="heading 5"/>
    <w:basedOn w:val="Navaden"/>
    <w:next w:val="Navaden"/>
    <w:link w:val="Naslov5Znak"/>
    <w:qFormat/>
    <w:rsid w:val="007124BB"/>
    <w:pPr>
      <w:keepNext/>
      <w:keepLines/>
      <w:numPr>
        <w:numId w:val="7"/>
      </w:numPr>
      <w:spacing w:before="120" w:after="60"/>
      <w:ind w:left="357" w:hanging="357"/>
      <w:outlineLvl w:val="4"/>
    </w:pPr>
    <w:rPr>
      <w:rFonts w:asciiTheme="minorHAnsi" w:hAnsiTheme="minorHAnsi" w:cstheme="minorHAnsi"/>
      <w:b/>
      <w:szCs w:val="24"/>
    </w:rPr>
  </w:style>
  <w:style w:type="paragraph" w:styleId="Naslov6">
    <w:name w:val="heading 6"/>
    <w:basedOn w:val="Glava"/>
    <w:next w:val="Navaden"/>
    <w:link w:val="Naslov6Znak"/>
    <w:qFormat/>
    <w:rsid w:val="006A71BA"/>
    <w:pPr>
      <w:keepNext/>
      <w:keepLines/>
      <w:numPr>
        <w:numId w:val="42"/>
      </w:numPr>
      <w:tabs>
        <w:tab w:val="clear" w:pos="4536"/>
        <w:tab w:val="clear" w:pos="9072"/>
      </w:tabs>
      <w:spacing w:before="120" w:after="60"/>
      <w:ind w:left="425" w:hanging="425"/>
      <w:jc w:val="both"/>
      <w:outlineLvl w:val="5"/>
    </w:pPr>
    <w:rPr>
      <w:rFonts w:asciiTheme="minorHAnsi" w:hAnsiTheme="minorHAnsi" w:cstheme="minorHAnsi"/>
      <w:b/>
      <w:bCs/>
      <w:sz w:val="24"/>
      <w:szCs w:val="24"/>
    </w:rPr>
  </w:style>
  <w:style w:type="paragraph" w:styleId="Naslov7">
    <w:name w:val="heading 7"/>
    <w:basedOn w:val="Navaden"/>
    <w:next w:val="Navaden"/>
    <w:link w:val="Naslov7Znak"/>
    <w:qFormat/>
    <w:rsid w:val="005618EE"/>
    <w:pPr>
      <w:keepNext/>
      <w:jc w:val="right"/>
      <w:outlineLvl w:val="6"/>
    </w:pPr>
    <w:rPr>
      <w:b/>
      <w:sz w:val="22"/>
    </w:rPr>
  </w:style>
  <w:style w:type="paragraph" w:styleId="Naslov8">
    <w:name w:val="heading 8"/>
    <w:basedOn w:val="Naslov4"/>
    <w:next w:val="Navaden"/>
    <w:link w:val="Naslov8Znak"/>
    <w:qFormat/>
    <w:rsid w:val="004719C0"/>
    <w:pPr>
      <w:numPr>
        <w:numId w:val="0"/>
      </w:numPr>
      <w:outlineLvl w:val="7"/>
    </w:pPr>
  </w:style>
  <w:style w:type="paragraph" w:styleId="Naslov9">
    <w:name w:val="heading 9"/>
    <w:basedOn w:val="Navaden"/>
    <w:next w:val="Navaden"/>
    <w:link w:val="Naslov9Znak"/>
    <w:qFormat/>
    <w:rsid w:val="005618EE"/>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65D7B"/>
    <w:rPr>
      <w:rFonts w:eastAsia="Times New Roman" w:cs="Times New Roman"/>
      <w:b/>
      <w:sz w:val="28"/>
      <w:szCs w:val="20"/>
      <w:lang w:eastAsia="sl-SI"/>
    </w:rPr>
  </w:style>
  <w:style w:type="character" w:customStyle="1" w:styleId="Naslov2Znak">
    <w:name w:val="Naslov 2 Znak"/>
    <w:basedOn w:val="Privzetapisavaodstavka"/>
    <w:link w:val="Naslov2"/>
    <w:rsid w:val="007B7B44"/>
    <w:rPr>
      <w:rFonts w:eastAsia="Times New Roman" w:cstheme="minorHAnsi"/>
      <w:b/>
      <w:color w:val="000000"/>
      <w:lang w:val="x-none" w:eastAsia="x-none"/>
    </w:rPr>
  </w:style>
  <w:style w:type="character" w:customStyle="1" w:styleId="Naslov3Znak">
    <w:name w:val="Naslov 3 Znak"/>
    <w:basedOn w:val="Privzetapisavaodstavka"/>
    <w:link w:val="Naslov3"/>
    <w:rsid w:val="001D43F6"/>
    <w:rPr>
      <w:rFonts w:eastAsia="Times New Roman" w:cstheme="minorHAnsi"/>
      <w:b/>
      <w:color w:val="000000"/>
      <w:sz w:val="24"/>
      <w:szCs w:val="24"/>
      <w:lang w:eastAsia="sl-SI"/>
    </w:rPr>
  </w:style>
  <w:style w:type="character" w:customStyle="1" w:styleId="Naslov4Znak">
    <w:name w:val="Naslov 4 Znak"/>
    <w:basedOn w:val="Privzetapisavaodstavka"/>
    <w:link w:val="Naslov4"/>
    <w:rsid w:val="00126AF5"/>
    <w:rPr>
      <w:rFonts w:eastAsia="Times New Roman" w:cs="Arial"/>
      <w:b/>
      <w:bCs/>
      <w:sz w:val="24"/>
      <w:szCs w:val="24"/>
      <w:lang w:eastAsia="sl-SI"/>
    </w:rPr>
  </w:style>
  <w:style w:type="character" w:customStyle="1" w:styleId="Naslov5Znak">
    <w:name w:val="Naslov 5 Znak"/>
    <w:basedOn w:val="Privzetapisavaodstavka"/>
    <w:link w:val="Naslov5"/>
    <w:rsid w:val="007124BB"/>
    <w:rPr>
      <w:rFonts w:eastAsia="Times New Roman" w:cstheme="minorHAnsi"/>
      <w:b/>
      <w:sz w:val="24"/>
      <w:szCs w:val="24"/>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rsid w:val="005618EE"/>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5618EE"/>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6A71BA"/>
    <w:rPr>
      <w:rFonts w:eastAsia="Times New Roman" w:cstheme="minorHAnsi"/>
      <w:b/>
      <w:bCs/>
      <w:sz w:val="24"/>
      <w:szCs w:val="24"/>
      <w:lang w:eastAsia="sl-SI"/>
    </w:rPr>
  </w:style>
  <w:style w:type="character" w:customStyle="1" w:styleId="Naslov7Znak">
    <w:name w:val="Naslov 7 Znak"/>
    <w:basedOn w:val="Privzetapisavaodstavka"/>
    <w:link w:val="Naslov7"/>
    <w:rsid w:val="005618EE"/>
    <w:rPr>
      <w:rFonts w:ascii="Times New Roman" w:eastAsia="Times New Roman" w:hAnsi="Times New Roman" w:cs="Times New Roman"/>
      <w:b/>
      <w:szCs w:val="20"/>
      <w:lang w:eastAsia="sl-SI"/>
    </w:rPr>
  </w:style>
  <w:style w:type="character" w:customStyle="1" w:styleId="Naslov8Znak">
    <w:name w:val="Naslov 8 Znak"/>
    <w:basedOn w:val="Privzetapisavaodstavka"/>
    <w:link w:val="Naslov8"/>
    <w:rsid w:val="004719C0"/>
    <w:rPr>
      <w:rFonts w:eastAsia="Times New Roman" w:cs="Arial"/>
      <w:b/>
      <w:bCs/>
      <w:sz w:val="24"/>
      <w:szCs w:val="24"/>
      <w:lang w:eastAsia="sl-SI"/>
    </w:rPr>
  </w:style>
  <w:style w:type="character" w:customStyle="1" w:styleId="Naslov9Znak">
    <w:name w:val="Naslov 9 Znak"/>
    <w:basedOn w:val="Privzetapisavaodstavka"/>
    <w:link w:val="Naslov9"/>
    <w:rsid w:val="005618EE"/>
    <w:rPr>
      <w:rFonts w:ascii="Times New Roman" w:eastAsia="Times New Roman" w:hAnsi="Times New Roman" w:cs="Times New Roman"/>
      <w:b/>
      <w:szCs w:val="20"/>
      <w:lang w:eastAsia="sl-SI"/>
    </w:rPr>
  </w:style>
  <w:style w:type="character" w:styleId="tevilkastrani">
    <w:name w:val="page number"/>
    <w:basedOn w:val="Privzetapisavaodstavka"/>
    <w:rsid w:val="005618EE"/>
  </w:style>
  <w:style w:type="paragraph" w:styleId="Noga">
    <w:name w:val="footer"/>
    <w:basedOn w:val="Navaden"/>
    <w:link w:val="NogaZnak"/>
    <w:uiPriority w:val="99"/>
    <w:rsid w:val="005618EE"/>
    <w:pPr>
      <w:tabs>
        <w:tab w:val="center" w:pos="4536"/>
        <w:tab w:val="right" w:pos="9072"/>
      </w:tabs>
    </w:pPr>
    <w:rPr>
      <w:lang w:val="x-none" w:eastAsia="x-none"/>
    </w:rPr>
  </w:style>
  <w:style w:type="character" w:customStyle="1" w:styleId="NogaZnak">
    <w:name w:val="Noga Znak"/>
    <w:basedOn w:val="Privzetapisavaodstavka"/>
    <w:link w:val="Noga"/>
    <w:uiPriority w:val="99"/>
    <w:rsid w:val="005618EE"/>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5618EE"/>
    <w:pPr>
      <w:ind w:left="426" w:hanging="426"/>
      <w:jc w:val="both"/>
    </w:pPr>
    <w:rPr>
      <w:rFonts w:ascii="Arial Narrow" w:hAnsi="Arial Narrow"/>
      <w:sz w:val="22"/>
    </w:rPr>
  </w:style>
  <w:style w:type="character" w:customStyle="1" w:styleId="Hyperlink1">
    <w:name w:val="Hyperlink1"/>
    <w:rsid w:val="005618EE"/>
    <w:rPr>
      <w:color w:val="0000FF"/>
      <w:u w:val="single"/>
    </w:rPr>
  </w:style>
  <w:style w:type="paragraph" w:styleId="Telobesedila">
    <w:name w:val="Body Text"/>
    <w:basedOn w:val="Navaden"/>
    <w:link w:val="TelobesedilaZnak"/>
    <w:rsid w:val="005618EE"/>
    <w:pPr>
      <w:jc w:val="both"/>
    </w:pPr>
    <w:rPr>
      <w:rFonts w:ascii="Arial Narrow" w:hAnsi="Arial Narrow"/>
      <w:b/>
      <w:sz w:val="22"/>
      <w:lang w:val="x-none" w:eastAsia="x-none"/>
    </w:rPr>
  </w:style>
  <w:style w:type="character" w:customStyle="1" w:styleId="TelobesedilaZnak">
    <w:name w:val="Telo besedila Znak"/>
    <w:basedOn w:val="Privzetapisavaodstavka"/>
    <w:link w:val="Telobesedila"/>
    <w:rsid w:val="005618EE"/>
    <w:rPr>
      <w:rFonts w:ascii="Arial Narrow" w:eastAsia="Times New Roman" w:hAnsi="Arial Narrow" w:cs="Times New Roman"/>
      <w:b/>
      <w:szCs w:val="20"/>
      <w:lang w:val="x-none" w:eastAsia="x-none"/>
    </w:rPr>
  </w:style>
  <w:style w:type="character" w:customStyle="1" w:styleId="FollowedHyperlink1">
    <w:name w:val="FollowedHyperlink1"/>
    <w:rsid w:val="005618EE"/>
    <w:rPr>
      <w:color w:val="800080"/>
      <w:u w:val="single"/>
    </w:rPr>
  </w:style>
  <w:style w:type="paragraph" w:customStyle="1" w:styleId="BodyText31">
    <w:name w:val="Body Text 31"/>
    <w:basedOn w:val="Navaden"/>
    <w:rsid w:val="005618EE"/>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rsid w:val="005618EE"/>
    <w:pPr>
      <w:ind w:left="284" w:hanging="284"/>
      <w:jc w:val="both"/>
    </w:pPr>
    <w:rPr>
      <w:sz w:val="22"/>
    </w:rPr>
  </w:style>
  <w:style w:type="character" w:customStyle="1" w:styleId="Telobesedila-zamikZnak">
    <w:name w:val="Telo besedila - zamik Znak"/>
    <w:basedOn w:val="Privzetapisavaodstavka"/>
    <w:link w:val="Telobesedila-zamik"/>
    <w:rsid w:val="005618EE"/>
    <w:rPr>
      <w:rFonts w:ascii="Times New Roman" w:eastAsia="Times New Roman" w:hAnsi="Times New Roman" w:cs="Times New Roman"/>
      <w:szCs w:val="20"/>
      <w:lang w:eastAsia="sl-SI"/>
    </w:rPr>
  </w:style>
  <w:style w:type="paragraph" w:styleId="Telobesedila-zamik2">
    <w:name w:val="Body Text Indent 2"/>
    <w:basedOn w:val="Navaden"/>
    <w:link w:val="Telobesedila-zamik2Znak"/>
    <w:rsid w:val="005618EE"/>
    <w:pPr>
      <w:ind w:left="708"/>
    </w:pPr>
  </w:style>
  <w:style w:type="character" w:customStyle="1" w:styleId="Telobesedila-zamik2Znak">
    <w:name w:val="Telo besedila - zamik 2 Znak"/>
    <w:basedOn w:val="Privzetapisavaodstavka"/>
    <w:link w:val="Telobesedila-zamik2"/>
    <w:rsid w:val="005618EE"/>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5618EE"/>
    <w:rPr>
      <w:sz w:val="22"/>
      <w:lang w:val="x-none" w:eastAsia="x-none"/>
    </w:rPr>
  </w:style>
  <w:style w:type="character" w:customStyle="1" w:styleId="Telobesedila2Znak">
    <w:name w:val="Telo besedila 2 Znak"/>
    <w:basedOn w:val="Privzetapisavaodstavka"/>
    <w:link w:val="Telobesedila2"/>
    <w:rsid w:val="005618EE"/>
    <w:rPr>
      <w:rFonts w:ascii="Times New Roman" w:eastAsia="Times New Roman" w:hAnsi="Times New Roman" w:cs="Times New Roman"/>
      <w:szCs w:val="20"/>
      <w:lang w:val="x-none" w:eastAsia="x-none"/>
    </w:rPr>
  </w:style>
  <w:style w:type="paragraph" w:styleId="Oznaenseznam2">
    <w:name w:val="List Bullet 2"/>
    <w:basedOn w:val="Navaden"/>
    <w:autoRedefine/>
    <w:rsid w:val="005618EE"/>
    <w:pPr>
      <w:numPr>
        <w:numId w:val="3"/>
      </w:numPr>
    </w:pPr>
  </w:style>
  <w:style w:type="paragraph" w:styleId="Telobesedila3">
    <w:name w:val="Body Text 3"/>
    <w:basedOn w:val="Navaden"/>
    <w:link w:val="Telobesedila3Znak"/>
    <w:rsid w:val="005618EE"/>
    <w:pPr>
      <w:jc w:val="both"/>
    </w:pPr>
  </w:style>
  <w:style w:type="character" w:customStyle="1" w:styleId="Telobesedila3Znak">
    <w:name w:val="Telo besedila 3 Znak"/>
    <w:basedOn w:val="Privzetapisavaodstavka"/>
    <w:link w:val="Telobesedila3"/>
    <w:rsid w:val="005618EE"/>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5618EE"/>
    <w:pPr>
      <w:ind w:left="283"/>
      <w:jc w:val="both"/>
    </w:pPr>
    <w:rPr>
      <w:sz w:val="22"/>
    </w:rPr>
  </w:style>
  <w:style w:type="character" w:customStyle="1" w:styleId="Telobesedila-zamik3Znak">
    <w:name w:val="Telo besedila - zamik 3 Znak"/>
    <w:basedOn w:val="Privzetapisavaodstavka"/>
    <w:link w:val="Telobesedila-zamik3"/>
    <w:rsid w:val="005618EE"/>
    <w:rPr>
      <w:rFonts w:ascii="Times New Roman" w:eastAsia="Times New Roman" w:hAnsi="Times New Roman" w:cs="Times New Roman"/>
      <w:szCs w:val="20"/>
      <w:lang w:eastAsia="sl-SI"/>
    </w:rPr>
  </w:style>
  <w:style w:type="character" w:styleId="Hiperpovezava">
    <w:name w:val="Hyperlink"/>
    <w:uiPriority w:val="99"/>
    <w:rsid w:val="005618EE"/>
    <w:rPr>
      <w:color w:val="0000FF"/>
      <w:u w:val="single"/>
    </w:rPr>
  </w:style>
  <w:style w:type="paragraph" w:styleId="Besedilooblaka">
    <w:name w:val="Balloon Text"/>
    <w:basedOn w:val="Navaden"/>
    <w:link w:val="BesedilooblakaZnak"/>
    <w:semiHidden/>
    <w:rsid w:val="005618EE"/>
    <w:rPr>
      <w:rFonts w:ascii="Tahoma" w:hAnsi="Tahoma" w:cs="Tahoma"/>
      <w:sz w:val="16"/>
      <w:szCs w:val="16"/>
    </w:rPr>
  </w:style>
  <w:style w:type="character" w:customStyle="1" w:styleId="BesedilooblakaZnak">
    <w:name w:val="Besedilo oblačka Znak"/>
    <w:basedOn w:val="Privzetapisavaodstavka"/>
    <w:link w:val="Besedilooblaka"/>
    <w:semiHidden/>
    <w:rsid w:val="005618EE"/>
    <w:rPr>
      <w:rFonts w:ascii="Tahoma" w:eastAsia="Times New Roman" w:hAnsi="Tahoma" w:cs="Tahoma"/>
      <w:sz w:val="16"/>
      <w:szCs w:val="16"/>
      <w:lang w:eastAsia="sl-SI"/>
    </w:rPr>
  </w:style>
  <w:style w:type="paragraph" w:customStyle="1" w:styleId="Navadenpogod">
    <w:name w:val="Navaden pogod"/>
    <w:basedOn w:val="Navaden"/>
    <w:rsid w:val="005618EE"/>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5618EE"/>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5618EE"/>
    <w:pPr>
      <w:keepNext/>
      <w:keepLines/>
      <w:numPr>
        <w:numId w:val="4"/>
      </w:numPr>
      <w:autoSpaceDE w:val="0"/>
      <w:autoSpaceDN w:val="0"/>
      <w:adjustRightInd w:val="0"/>
      <w:spacing w:before="120" w:after="60"/>
      <w:jc w:val="center"/>
    </w:pPr>
    <w:rPr>
      <w:i/>
      <w:iCs/>
      <w:sz w:val="22"/>
      <w:szCs w:val="24"/>
    </w:rPr>
  </w:style>
  <w:style w:type="character" w:styleId="Krepko">
    <w:name w:val="Strong"/>
    <w:qFormat/>
    <w:rsid w:val="00126AF5"/>
  </w:style>
  <w:style w:type="paragraph" w:styleId="Zgradbadokumenta">
    <w:name w:val="Document Map"/>
    <w:basedOn w:val="Navaden"/>
    <w:link w:val="ZgradbadokumentaZnak"/>
    <w:semiHidden/>
    <w:rsid w:val="005618EE"/>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5618EE"/>
    <w:rPr>
      <w:rFonts w:ascii="Tahoma" w:eastAsia="Times New Roman" w:hAnsi="Tahoma" w:cs="Tahoma"/>
      <w:sz w:val="20"/>
      <w:szCs w:val="20"/>
      <w:shd w:val="clear" w:color="auto" w:fill="000080"/>
      <w:lang w:eastAsia="sl-SI"/>
    </w:rPr>
  </w:style>
  <w:style w:type="table" w:styleId="Tabelamrea">
    <w:name w:val="Table Grid"/>
    <w:aliases w:val="Tabela - mreža"/>
    <w:basedOn w:val="Navadnatabela"/>
    <w:rsid w:val="005618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5618EE"/>
  </w:style>
  <w:style w:type="paragraph" w:styleId="Odstavekseznama">
    <w:name w:val="List Paragraph"/>
    <w:basedOn w:val="Navaden"/>
    <w:link w:val="OdstavekseznamaZnak"/>
    <w:uiPriority w:val="34"/>
    <w:qFormat/>
    <w:rsid w:val="005618EE"/>
    <w:pPr>
      <w:ind w:left="708"/>
    </w:pPr>
  </w:style>
  <w:style w:type="character" w:customStyle="1" w:styleId="OdstavekseznamaZnak">
    <w:name w:val="Odstavek seznama Znak"/>
    <w:link w:val="Odstavekseznama"/>
    <w:uiPriority w:val="34"/>
    <w:qFormat/>
    <w:locked/>
    <w:rsid w:val="005618EE"/>
    <w:rPr>
      <w:rFonts w:ascii="Times New Roman" w:eastAsia="Times New Roman" w:hAnsi="Times New Roman" w:cs="Times New Roman"/>
      <w:sz w:val="24"/>
      <w:szCs w:val="20"/>
      <w:lang w:eastAsia="sl-SI"/>
    </w:rPr>
  </w:style>
  <w:style w:type="paragraph" w:customStyle="1" w:styleId="p7">
    <w:name w:val="p7"/>
    <w:basedOn w:val="Navaden"/>
    <w:rsid w:val="005618EE"/>
    <w:pPr>
      <w:widowControl w:val="0"/>
      <w:tabs>
        <w:tab w:val="left" w:pos="440"/>
      </w:tabs>
      <w:ind w:left="1000"/>
    </w:pPr>
    <w:rPr>
      <w:snapToGrid w:val="0"/>
    </w:rPr>
  </w:style>
  <w:style w:type="paragraph" w:customStyle="1" w:styleId="Alinea">
    <w:name w:val="Alinea"/>
    <w:basedOn w:val="Navaden"/>
    <w:rsid w:val="005618EE"/>
    <w:pPr>
      <w:numPr>
        <w:numId w:val="10"/>
      </w:numPr>
      <w:spacing w:after="60"/>
      <w:ind w:left="714" w:hanging="357"/>
      <w:jc w:val="both"/>
    </w:pPr>
    <w:rPr>
      <w:rFonts w:ascii="InterstateCE-Light" w:hAnsi="InterstateCE-Light"/>
      <w:sz w:val="20"/>
      <w:szCs w:val="24"/>
    </w:rPr>
  </w:style>
  <w:style w:type="paragraph" w:customStyle="1" w:styleId="Slog3">
    <w:name w:val="Slog3"/>
    <w:basedOn w:val="Navaden"/>
    <w:rsid w:val="005618EE"/>
    <w:pPr>
      <w:jc w:val="both"/>
    </w:pPr>
    <w:rPr>
      <w:szCs w:val="24"/>
    </w:rPr>
  </w:style>
  <w:style w:type="paragraph" w:customStyle="1" w:styleId="xl59">
    <w:name w:val="xl59"/>
    <w:basedOn w:val="Navaden"/>
    <w:rsid w:val="005618EE"/>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5618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5618EE"/>
    <w:rPr>
      <w:color w:val="800080"/>
      <w:u w:val="single"/>
    </w:rPr>
  </w:style>
  <w:style w:type="paragraph" w:styleId="Brezrazmikov">
    <w:name w:val="No Spacing"/>
    <w:uiPriority w:val="1"/>
    <w:qFormat/>
    <w:rsid w:val="005618EE"/>
    <w:pPr>
      <w:spacing w:after="0" w:line="240" w:lineRule="auto"/>
      <w:jc w:val="both"/>
    </w:pPr>
    <w:rPr>
      <w:rFonts w:ascii="Georgia" w:eastAsia="Calibri" w:hAnsi="Georgia" w:cs="Times New Roman"/>
      <w:color w:val="595959"/>
    </w:rPr>
  </w:style>
  <w:style w:type="character" w:customStyle="1" w:styleId="Nerazreenaomemba1">
    <w:name w:val="Nerazrešena omemba1"/>
    <w:uiPriority w:val="99"/>
    <w:semiHidden/>
    <w:unhideWhenUsed/>
    <w:rsid w:val="005618EE"/>
    <w:rPr>
      <w:color w:val="605E5C"/>
      <w:shd w:val="clear" w:color="auto" w:fill="E1DFDD"/>
    </w:rPr>
  </w:style>
  <w:style w:type="paragraph" w:customStyle="1" w:styleId="Default">
    <w:name w:val="Default"/>
    <w:rsid w:val="005618E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vadenodebeljenvelik">
    <w:name w:val="navaden_odebeljen_velik"/>
    <w:basedOn w:val="Navaden"/>
    <w:rsid w:val="005618EE"/>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Sprotnaopomba-besedilo">
    <w:name w:val="footnote text"/>
    <w:basedOn w:val="Navaden"/>
    <w:link w:val="Sprotnaopomba-besediloZnak"/>
    <w:rsid w:val="005618EE"/>
    <w:rPr>
      <w:sz w:val="20"/>
    </w:rPr>
  </w:style>
  <w:style w:type="character" w:customStyle="1" w:styleId="Sprotnaopomba-besediloZnak">
    <w:name w:val="Sprotna opomba - besedilo Znak"/>
    <w:basedOn w:val="Privzetapisavaodstavka"/>
    <w:link w:val="Sprotnaopomba-besedilo"/>
    <w:rsid w:val="005618EE"/>
    <w:rPr>
      <w:rFonts w:ascii="Times New Roman" w:eastAsia="Times New Roman" w:hAnsi="Times New Roman" w:cs="Times New Roman"/>
      <w:sz w:val="20"/>
      <w:szCs w:val="20"/>
      <w:lang w:eastAsia="sl-SI"/>
    </w:rPr>
  </w:style>
  <w:style w:type="character" w:styleId="Sprotnaopomba-sklic">
    <w:name w:val="footnote reference"/>
    <w:rsid w:val="005618EE"/>
    <w:rPr>
      <w:vertAlign w:val="superscript"/>
    </w:rPr>
  </w:style>
  <w:style w:type="character" w:styleId="Pripombasklic">
    <w:name w:val="annotation reference"/>
    <w:rsid w:val="005618EE"/>
    <w:rPr>
      <w:sz w:val="16"/>
      <w:szCs w:val="16"/>
    </w:rPr>
  </w:style>
  <w:style w:type="paragraph" w:styleId="Pripombabesedilo">
    <w:name w:val="annotation text"/>
    <w:basedOn w:val="Navaden"/>
    <w:link w:val="PripombabesediloZnak"/>
    <w:rsid w:val="005618EE"/>
    <w:rPr>
      <w:sz w:val="20"/>
    </w:rPr>
  </w:style>
  <w:style w:type="character" w:customStyle="1" w:styleId="PripombabesediloZnak">
    <w:name w:val="Pripomba – besedilo Znak"/>
    <w:basedOn w:val="Privzetapisavaodstavka"/>
    <w:link w:val="Pripombabesedilo"/>
    <w:rsid w:val="005618EE"/>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5618EE"/>
    <w:rPr>
      <w:b/>
      <w:bCs/>
      <w:lang w:val="x-none" w:eastAsia="x-none"/>
    </w:rPr>
  </w:style>
  <w:style w:type="character" w:customStyle="1" w:styleId="ZadevapripombeZnak">
    <w:name w:val="Zadeva pripombe Znak"/>
    <w:basedOn w:val="PripombabesediloZnak"/>
    <w:link w:val="Zadevapripombe"/>
    <w:rsid w:val="005618EE"/>
    <w:rPr>
      <w:rFonts w:ascii="Times New Roman" w:eastAsia="Times New Roman" w:hAnsi="Times New Roman" w:cs="Times New Roman"/>
      <w:b/>
      <w:bCs/>
      <w:sz w:val="20"/>
      <w:szCs w:val="20"/>
      <w:lang w:val="x-none" w:eastAsia="x-none"/>
    </w:rPr>
  </w:style>
  <w:style w:type="paragraph" w:styleId="NaslovTOC">
    <w:name w:val="TOC Heading"/>
    <w:basedOn w:val="Naslov1"/>
    <w:next w:val="Navaden"/>
    <w:uiPriority w:val="39"/>
    <w:unhideWhenUsed/>
    <w:qFormat/>
    <w:rsid w:val="00FF5124"/>
    <w:pPr>
      <w:keepLines/>
      <w:spacing w:before="240" w:line="259" w:lineRule="auto"/>
      <w:outlineLvl w:val="9"/>
    </w:pPr>
    <w:rPr>
      <w:rFonts w:asciiTheme="majorHAnsi" w:eastAsiaTheme="majorEastAsia" w:hAnsiTheme="majorHAnsi" w:cstheme="majorBidi"/>
      <w:b w:val="0"/>
      <w:i/>
      <w:color w:val="2F5496" w:themeColor="accent1" w:themeShade="BF"/>
      <w:sz w:val="32"/>
      <w:szCs w:val="32"/>
    </w:rPr>
  </w:style>
  <w:style w:type="paragraph" w:styleId="Kazalovsebine2">
    <w:name w:val="toc 2"/>
    <w:basedOn w:val="Navaden"/>
    <w:next w:val="Navaden"/>
    <w:autoRedefine/>
    <w:uiPriority w:val="39"/>
    <w:unhideWhenUsed/>
    <w:rsid w:val="00DA62A5"/>
    <w:pPr>
      <w:keepNext/>
      <w:keepLines/>
      <w:tabs>
        <w:tab w:val="right" w:leader="dot" w:pos="9063"/>
      </w:tabs>
      <w:spacing w:line="259" w:lineRule="auto"/>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DA62A5"/>
    <w:pPr>
      <w:tabs>
        <w:tab w:val="left" w:pos="660"/>
        <w:tab w:val="right" w:leader="dot" w:pos="9628"/>
      </w:tabs>
      <w:spacing w:after="60" w:line="259" w:lineRule="auto"/>
    </w:pPr>
    <w:rPr>
      <w:rFonts w:ascii="Calibri" w:eastAsiaTheme="minorEastAsia" w:hAnsi="Calibri" w:cs="Arial"/>
      <w:b/>
      <w:bCs/>
      <w:noProof/>
      <w:kern w:val="32"/>
      <w:sz w:val="22"/>
      <w:szCs w:val="22"/>
    </w:rPr>
  </w:style>
  <w:style w:type="paragraph" w:styleId="Kazalovsebine3">
    <w:name w:val="toc 3"/>
    <w:basedOn w:val="Navaden"/>
    <w:next w:val="Navaden"/>
    <w:autoRedefine/>
    <w:uiPriority w:val="39"/>
    <w:unhideWhenUsed/>
    <w:rsid w:val="00DA62A5"/>
    <w:pPr>
      <w:tabs>
        <w:tab w:val="right" w:leader="dot" w:pos="9063"/>
      </w:tabs>
      <w:spacing w:after="40"/>
      <w:ind w:left="709"/>
    </w:pPr>
    <w:rPr>
      <w:rFonts w:asciiTheme="minorHAnsi" w:eastAsiaTheme="minorEastAsia" w:hAnsiTheme="minorHAnsi"/>
      <w:sz w:val="22"/>
      <w:szCs w:val="22"/>
    </w:rPr>
  </w:style>
  <w:style w:type="paragraph" w:customStyle="1" w:styleId="TableParagraph">
    <w:name w:val="Table Paragraph"/>
    <w:basedOn w:val="Navaden"/>
    <w:uiPriority w:val="1"/>
    <w:qFormat/>
    <w:rsid w:val="003B646B"/>
    <w:pPr>
      <w:widowControl w:val="0"/>
      <w:autoSpaceDE w:val="0"/>
      <w:autoSpaceDN w:val="0"/>
      <w:ind w:left="67"/>
    </w:pPr>
    <w:rPr>
      <w:rFonts w:ascii="Calibri" w:eastAsia="Calibri" w:hAnsi="Calibri" w:cs="Calibri"/>
      <w:sz w:val="22"/>
      <w:szCs w:val="22"/>
      <w:lang w:val="en-US" w:eastAsia="en-US"/>
    </w:rPr>
  </w:style>
  <w:style w:type="paragraph" w:styleId="Revizija">
    <w:name w:val="Revision"/>
    <w:hidden/>
    <w:uiPriority w:val="99"/>
    <w:semiHidden/>
    <w:rsid w:val="00AC4C47"/>
    <w:pPr>
      <w:spacing w:after="0" w:line="240" w:lineRule="auto"/>
    </w:pPr>
    <w:rPr>
      <w:rFonts w:ascii="Times New Roman" w:eastAsia="Times New Roman" w:hAnsi="Times New Roman" w:cs="Times New Roman"/>
      <w:sz w:val="24"/>
      <w:szCs w:val="20"/>
      <w:lang w:eastAsia="sl-SI"/>
    </w:rPr>
  </w:style>
  <w:style w:type="paragraph" w:customStyle="1" w:styleId="Nastevajpogod">
    <w:name w:val="Nastevaj  pogod"/>
    <w:basedOn w:val="Navadenpogod"/>
    <w:rsid w:val="00D0053B"/>
    <w:pPr>
      <w:numPr>
        <w:ilvl w:val="1"/>
        <w:numId w:val="23"/>
      </w:numPr>
      <w:spacing w:after="40" w:line="276" w:lineRule="auto"/>
    </w:pPr>
    <w:rPr>
      <w:rFonts w:ascii="Arial" w:hAnsi="Arial"/>
    </w:rPr>
  </w:style>
  <w:style w:type="character" w:customStyle="1" w:styleId="Slog11ptPred3pt">
    <w:name w:val="Slog 11 pt Pred:  3 pt"/>
    <w:rsid w:val="00DE4CAC"/>
    <w:rPr>
      <w:sz w:val="22"/>
    </w:rPr>
  </w:style>
  <w:style w:type="paragraph" w:styleId="Kazalovsebine4">
    <w:name w:val="toc 4"/>
    <w:basedOn w:val="Navaden"/>
    <w:next w:val="Navaden"/>
    <w:autoRedefine/>
    <w:uiPriority w:val="39"/>
    <w:unhideWhenUsed/>
    <w:rsid w:val="00E9264B"/>
    <w:pPr>
      <w:tabs>
        <w:tab w:val="left" w:pos="709"/>
        <w:tab w:val="right" w:leader="dot" w:pos="9063"/>
      </w:tabs>
      <w:spacing w:after="60"/>
      <w:ind w:left="284"/>
    </w:pPr>
    <w:rPr>
      <w:rFonts w:asciiTheme="minorHAnsi" w:hAnsiTheme="minorHAnsi"/>
      <w:noProof/>
      <w:sz w:val="20"/>
    </w:rPr>
  </w:style>
  <w:style w:type="paragraph" w:styleId="Kazalovsebine5">
    <w:name w:val="toc 5"/>
    <w:basedOn w:val="Navaden"/>
    <w:next w:val="Navaden"/>
    <w:autoRedefine/>
    <w:uiPriority w:val="39"/>
    <w:unhideWhenUsed/>
    <w:rsid w:val="00DA62A5"/>
    <w:pPr>
      <w:tabs>
        <w:tab w:val="left" w:pos="709"/>
        <w:tab w:val="right" w:leader="dot" w:pos="9063"/>
      </w:tabs>
      <w:spacing w:after="40"/>
      <w:ind w:left="284"/>
    </w:pPr>
    <w:rPr>
      <w:rFonts w:asciiTheme="minorHAnsi" w:hAnsiTheme="minorHAnsi"/>
      <w:noProof/>
      <w:sz w:val="20"/>
    </w:rPr>
  </w:style>
  <w:style w:type="paragraph" w:styleId="Kazalovsebine6">
    <w:name w:val="toc 6"/>
    <w:basedOn w:val="Navaden"/>
    <w:next w:val="Navaden"/>
    <w:autoRedefine/>
    <w:uiPriority w:val="39"/>
    <w:unhideWhenUsed/>
    <w:rsid w:val="00E9264B"/>
    <w:pPr>
      <w:tabs>
        <w:tab w:val="left" w:pos="709"/>
        <w:tab w:val="right" w:leader="dot" w:pos="9063"/>
      </w:tabs>
      <w:spacing w:after="40"/>
      <w:ind w:left="284"/>
    </w:pPr>
    <w:rPr>
      <w:rFonts w:asciiTheme="minorHAnsi" w:hAnsiTheme="minorHAnsi"/>
      <w:noProof/>
      <w:sz w:val="20"/>
    </w:rPr>
  </w:style>
  <w:style w:type="paragraph" w:styleId="Kazalovsebine7">
    <w:name w:val="toc 7"/>
    <w:basedOn w:val="Navaden"/>
    <w:next w:val="Navaden"/>
    <w:autoRedefine/>
    <w:uiPriority w:val="39"/>
    <w:unhideWhenUsed/>
    <w:rsid w:val="00294F74"/>
    <w:pPr>
      <w:spacing w:after="100"/>
      <w:ind w:left="1440"/>
    </w:pPr>
  </w:style>
  <w:style w:type="paragraph" w:customStyle="1" w:styleId="Nastevaj">
    <w:name w:val="Nastevaj"/>
    <w:basedOn w:val="Navaden"/>
    <w:link w:val="NastevajZnak"/>
    <w:qFormat/>
    <w:rsid w:val="004719C0"/>
    <w:pPr>
      <w:numPr>
        <w:numId w:val="43"/>
      </w:numPr>
      <w:tabs>
        <w:tab w:val="left" w:pos="284"/>
        <w:tab w:val="center" w:pos="4536"/>
        <w:tab w:val="right" w:pos="9072"/>
      </w:tabs>
      <w:spacing w:before="120"/>
      <w:jc w:val="both"/>
    </w:pPr>
    <w:rPr>
      <w:rFonts w:asciiTheme="minorHAnsi" w:hAnsiTheme="minorHAnsi" w:cstheme="minorHAnsi"/>
      <w:szCs w:val="24"/>
    </w:rPr>
  </w:style>
  <w:style w:type="character" w:customStyle="1" w:styleId="NastevajZnak">
    <w:name w:val="Nastevaj Znak"/>
    <w:basedOn w:val="Privzetapisavaodstavka"/>
    <w:link w:val="Nastevaj"/>
    <w:rsid w:val="004719C0"/>
    <w:rPr>
      <w:rFonts w:eastAsia="Times New Roman" w:cstheme="minorHAnsi"/>
      <w:sz w:val="24"/>
      <w:szCs w:val="24"/>
      <w:lang w:eastAsia="sl-SI"/>
    </w:rPr>
  </w:style>
  <w:style w:type="paragraph" w:customStyle="1" w:styleId="Tabela">
    <w:name w:val="Tabela"/>
    <w:basedOn w:val="Navaden"/>
    <w:rsid w:val="004719C0"/>
    <w:pPr>
      <w:numPr>
        <w:ilvl w:val="12"/>
      </w:numPr>
      <w:tabs>
        <w:tab w:val="left" w:pos="355"/>
      </w:tabs>
      <w:overflowPunct w:val="0"/>
      <w:autoSpaceDE w:val="0"/>
      <w:autoSpaceDN w:val="0"/>
      <w:adjustRightInd w:val="0"/>
      <w:spacing w:before="120"/>
      <w:textAlignment w:val="baseline"/>
    </w:pPr>
    <w:rPr>
      <w:rFonts w:ascii="Arial Narrow" w:hAnsi="Arial Narrow"/>
      <w:color w:val="000000"/>
      <w:sz w:val="22"/>
    </w:rPr>
  </w:style>
  <w:style w:type="paragraph" w:customStyle="1" w:styleId="nastevajtabela">
    <w:name w:val="nastevaj tabela"/>
    <w:basedOn w:val="Navaden"/>
    <w:rsid w:val="004719C0"/>
    <w:pPr>
      <w:numPr>
        <w:numId w:val="44"/>
      </w:numPr>
      <w:overflowPunct w:val="0"/>
      <w:autoSpaceDE w:val="0"/>
      <w:autoSpaceDN w:val="0"/>
      <w:adjustRightInd w:val="0"/>
      <w:spacing w:before="40" w:after="40"/>
      <w:textAlignment w:val="baseline"/>
    </w:pPr>
    <w:rPr>
      <w:rFonts w:ascii="Arial Narrow" w:hAnsi="Arial Narrow"/>
      <w:color w:val="000000"/>
      <w:sz w:val="22"/>
    </w:rPr>
  </w:style>
  <w:style w:type="paragraph" w:styleId="Kazalovsebine8">
    <w:name w:val="toc 8"/>
    <w:basedOn w:val="Navaden"/>
    <w:next w:val="Navaden"/>
    <w:autoRedefine/>
    <w:uiPriority w:val="39"/>
    <w:unhideWhenUsed/>
    <w:rsid w:val="00DA62A5"/>
    <w:pPr>
      <w:tabs>
        <w:tab w:val="right" w:leader="dot" w:pos="9063"/>
      </w:tabs>
      <w:spacing w:after="40"/>
      <w:ind w:left="709"/>
    </w:pPr>
    <w:rPr>
      <w:rFonts w:asciiTheme="minorHAnsi" w:hAnsiTheme="minorHAnsi" w:cstheme="minorHAnsi"/>
      <w:noProof/>
      <w:sz w:val="20"/>
    </w:rPr>
  </w:style>
  <w:style w:type="paragraph" w:styleId="Kazalovsebine9">
    <w:name w:val="toc 9"/>
    <w:basedOn w:val="Navaden"/>
    <w:next w:val="Navaden"/>
    <w:autoRedefine/>
    <w:uiPriority w:val="39"/>
    <w:unhideWhenUsed/>
    <w:rsid w:val="00DA62A5"/>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845">
      <w:bodyDiv w:val="1"/>
      <w:marLeft w:val="0"/>
      <w:marRight w:val="0"/>
      <w:marTop w:val="0"/>
      <w:marBottom w:val="0"/>
      <w:divBdr>
        <w:top w:val="none" w:sz="0" w:space="0" w:color="auto"/>
        <w:left w:val="none" w:sz="0" w:space="0" w:color="auto"/>
        <w:bottom w:val="none" w:sz="0" w:space="0" w:color="auto"/>
        <w:right w:val="none" w:sz="0" w:space="0" w:color="auto"/>
      </w:divBdr>
    </w:div>
    <w:div w:id="213078810">
      <w:bodyDiv w:val="1"/>
      <w:marLeft w:val="0"/>
      <w:marRight w:val="0"/>
      <w:marTop w:val="0"/>
      <w:marBottom w:val="0"/>
      <w:divBdr>
        <w:top w:val="none" w:sz="0" w:space="0" w:color="auto"/>
        <w:left w:val="none" w:sz="0" w:space="0" w:color="auto"/>
        <w:bottom w:val="none" w:sz="0" w:space="0" w:color="auto"/>
        <w:right w:val="none" w:sz="0" w:space="0" w:color="auto"/>
      </w:divBdr>
    </w:div>
    <w:div w:id="258296744">
      <w:bodyDiv w:val="1"/>
      <w:marLeft w:val="0"/>
      <w:marRight w:val="0"/>
      <w:marTop w:val="0"/>
      <w:marBottom w:val="0"/>
      <w:divBdr>
        <w:top w:val="none" w:sz="0" w:space="0" w:color="auto"/>
        <w:left w:val="none" w:sz="0" w:space="0" w:color="auto"/>
        <w:bottom w:val="none" w:sz="0" w:space="0" w:color="auto"/>
        <w:right w:val="none" w:sz="0" w:space="0" w:color="auto"/>
      </w:divBdr>
    </w:div>
    <w:div w:id="272716016">
      <w:bodyDiv w:val="1"/>
      <w:marLeft w:val="0"/>
      <w:marRight w:val="0"/>
      <w:marTop w:val="0"/>
      <w:marBottom w:val="0"/>
      <w:divBdr>
        <w:top w:val="none" w:sz="0" w:space="0" w:color="auto"/>
        <w:left w:val="none" w:sz="0" w:space="0" w:color="auto"/>
        <w:bottom w:val="none" w:sz="0" w:space="0" w:color="auto"/>
        <w:right w:val="none" w:sz="0" w:space="0" w:color="auto"/>
      </w:divBdr>
    </w:div>
    <w:div w:id="536628447">
      <w:bodyDiv w:val="1"/>
      <w:marLeft w:val="0"/>
      <w:marRight w:val="0"/>
      <w:marTop w:val="0"/>
      <w:marBottom w:val="0"/>
      <w:divBdr>
        <w:top w:val="none" w:sz="0" w:space="0" w:color="auto"/>
        <w:left w:val="none" w:sz="0" w:space="0" w:color="auto"/>
        <w:bottom w:val="none" w:sz="0" w:space="0" w:color="auto"/>
        <w:right w:val="none" w:sz="0" w:space="0" w:color="auto"/>
      </w:divBdr>
    </w:div>
    <w:div w:id="618419986">
      <w:bodyDiv w:val="1"/>
      <w:marLeft w:val="0"/>
      <w:marRight w:val="0"/>
      <w:marTop w:val="0"/>
      <w:marBottom w:val="0"/>
      <w:divBdr>
        <w:top w:val="none" w:sz="0" w:space="0" w:color="auto"/>
        <w:left w:val="none" w:sz="0" w:space="0" w:color="auto"/>
        <w:bottom w:val="none" w:sz="0" w:space="0" w:color="auto"/>
        <w:right w:val="none" w:sz="0" w:space="0" w:color="auto"/>
      </w:divBdr>
    </w:div>
    <w:div w:id="838276221">
      <w:bodyDiv w:val="1"/>
      <w:marLeft w:val="0"/>
      <w:marRight w:val="0"/>
      <w:marTop w:val="0"/>
      <w:marBottom w:val="0"/>
      <w:divBdr>
        <w:top w:val="none" w:sz="0" w:space="0" w:color="auto"/>
        <w:left w:val="none" w:sz="0" w:space="0" w:color="auto"/>
        <w:bottom w:val="none" w:sz="0" w:space="0" w:color="auto"/>
        <w:right w:val="none" w:sz="0" w:space="0" w:color="auto"/>
      </w:divBdr>
    </w:div>
    <w:div w:id="1818381136">
      <w:bodyDiv w:val="1"/>
      <w:marLeft w:val="0"/>
      <w:marRight w:val="0"/>
      <w:marTop w:val="0"/>
      <w:marBottom w:val="0"/>
      <w:divBdr>
        <w:top w:val="none" w:sz="0" w:space="0" w:color="auto"/>
        <w:left w:val="none" w:sz="0" w:space="0" w:color="auto"/>
        <w:bottom w:val="none" w:sz="0" w:space="0" w:color="auto"/>
        <w:right w:val="none" w:sz="0" w:space="0" w:color="auto"/>
      </w:divBdr>
    </w:div>
    <w:div w:id="207450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dam/produkcija-4.3.2021/Narocniki/Navodila-za-uporabo-aplikacije-eJN2-narocniki.docx"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hyperlink" Target="http://www.uradni-list.si/1/objava.jsp?urlid=200941&amp;stevilka=199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43&amp;stevilka=2040"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jozi.trkov@ric.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20najkasneje%20do%20dne%208"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86D00EF-0CC1-49D9-9379-D0EC44301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81</Pages>
  <Words>21792</Words>
  <Characters>124220</Characters>
  <Application>Microsoft Office Word</Application>
  <DocSecurity>0</DocSecurity>
  <Lines>1035</Lines>
  <Paragraphs>291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Vavtar Kovač</dc:creator>
  <cp:keywords/>
  <dc:description/>
  <cp:lastModifiedBy>Ana Kunaver</cp:lastModifiedBy>
  <cp:revision>9</cp:revision>
  <cp:lastPrinted>2023-03-30T07:36:00Z</cp:lastPrinted>
  <dcterms:created xsi:type="dcterms:W3CDTF">2023-03-30T07:23:00Z</dcterms:created>
  <dcterms:modified xsi:type="dcterms:W3CDTF">2023-03-30T08:40:00Z</dcterms:modified>
</cp:coreProperties>
</file>